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42573" w14:textId="30EA8F43" w:rsidR="003408EB" w:rsidRDefault="003408EB" w:rsidP="005E7E48">
      <w:pPr>
        <w:pStyle w:val="CRCoverPage"/>
        <w:tabs>
          <w:tab w:val="right" w:pos="9639"/>
        </w:tabs>
        <w:spacing w:after="0"/>
        <w:rPr>
          <w:b/>
          <w:i/>
          <w:noProof/>
          <w:sz w:val="28"/>
          <w:lang w:eastAsia="zh-CN"/>
        </w:rPr>
      </w:pPr>
      <w:r>
        <w:rPr>
          <w:b/>
          <w:noProof/>
          <w:sz w:val="24"/>
        </w:rPr>
        <w:t>3GPP TSG-SA5 Meeting #1</w:t>
      </w:r>
      <w:r w:rsidR="00483393">
        <w:rPr>
          <w:b/>
          <w:noProof/>
          <w:sz w:val="24"/>
        </w:rPr>
        <w:t>6</w:t>
      </w:r>
      <w:r w:rsidR="00B32EA1">
        <w:rPr>
          <w:rFonts w:hint="eastAsia"/>
          <w:b/>
          <w:noProof/>
          <w:sz w:val="24"/>
          <w:lang w:eastAsia="zh-CN"/>
        </w:rPr>
        <w:t>1</w:t>
      </w:r>
      <w:r>
        <w:rPr>
          <w:b/>
          <w:i/>
          <w:noProof/>
          <w:sz w:val="28"/>
        </w:rPr>
        <w:tab/>
      </w:r>
      <w:r w:rsidR="003632AF" w:rsidRPr="003632AF">
        <w:rPr>
          <w:b/>
          <w:i/>
          <w:noProof/>
          <w:sz w:val="28"/>
        </w:rPr>
        <w:t>S5-25</w:t>
      </w:r>
      <w:r w:rsidR="00FF18AB" w:rsidRPr="00FF18AB">
        <w:rPr>
          <w:b/>
          <w:i/>
          <w:noProof/>
          <w:sz w:val="28"/>
          <w:lang w:eastAsia="zh-CN"/>
        </w:rPr>
        <w:t>2751</w:t>
      </w:r>
    </w:p>
    <w:p w14:paraId="16692656" w14:textId="487F0A39" w:rsidR="00483393" w:rsidRPr="006174FB" w:rsidRDefault="00B32EA1" w:rsidP="00211EDC">
      <w:pPr>
        <w:pStyle w:val="a4"/>
        <w:rPr>
          <w:sz w:val="24"/>
        </w:rPr>
      </w:pPr>
      <w:r w:rsidRPr="00B32EA1">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EB6F8E" w:rsidR="001E41F3" w:rsidRPr="00410371" w:rsidRDefault="002B4DD6" w:rsidP="00A24E08">
            <w:pPr>
              <w:pStyle w:val="CRCoverPage"/>
              <w:spacing w:after="0"/>
              <w:jc w:val="right"/>
              <w:rPr>
                <w:b/>
                <w:noProof/>
                <w:sz w:val="28"/>
                <w:lang w:eastAsia="zh-CN"/>
              </w:rPr>
            </w:pPr>
            <w:r>
              <w:rPr>
                <w:b/>
                <w:noProof/>
                <w:sz w:val="28"/>
              </w:rPr>
              <w:t>32.2</w:t>
            </w:r>
            <w:r w:rsidR="009006D2">
              <w:rPr>
                <w:b/>
                <w:noProof/>
                <w:sz w:val="28"/>
              </w:rPr>
              <w:t>9</w:t>
            </w:r>
            <w:r w:rsidR="00A24E08">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3FC27" w:rsidR="001E41F3" w:rsidRPr="00410371" w:rsidRDefault="007C70D2" w:rsidP="00465052">
            <w:pPr>
              <w:pStyle w:val="CRCoverPage"/>
              <w:spacing w:after="0"/>
              <w:jc w:val="right"/>
              <w:rPr>
                <w:noProof/>
              </w:rPr>
            </w:pPr>
            <w:r w:rsidRPr="007C70D2">
              <w:rPr>
                <w:b/>
                <w:noProof/>
                <w:sz w:val="28"/>
              </w:rPr>
              <w:t>0624</w:t>
            </w:r>
            <w:r w:rsidR="00875F5C" w:rsidRPr="00875F5C">
              <w:t xml:space="preserve"> </w:t>
            </w:r>
            <w:r w:rsidR="007D513A">
              <w:fldChar w:fldCharType="begin"/>
            </w:r>
            <w:r w:rsidR="007D513A">
              <w:instrText xml:space="preserve"> DOCPROPERTY  Cr#  \* MERGEFORMAT </w:instrText>
            </w:r>
            <w:r w:rsidR="007D513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FCB4F" w:rsidR="001E41F3" w:rsidRPr="00410371" w:rsidRDefault="008E4B04" w:rsidP="00E13F3D">
            <w:pPr>
              <w:pStyle w:val="CRCoverPage"/>
              <w:spacing w:after="0"/>
              <w:jc w:val="center"/>
              <w:rPr>
                <w:b/>
                <w:noProof/>
                <w:lang w:eastAsia="zh-CN"/>
              </w:rPr>
            </w:pPr>
            <w:r w:rsidRPr="008301E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C2447" w:rsidR="001E41F3" w:rsidRPr="00410371" w:rsidRDefault="00081EC2" w:rsidP="008974A2">
            <w:pPr>
              <w:pStyle w:val="CRCoverPage"/>
              <w:spacing w:after="0"/>
              <w:jc w:val="center"/>
              <w:rPr>
                <w:noProof/>
                <w:sz w:val="28"/>
              </w:rPr>
            </w:pPr>
            <w:r>
              <w:fldChar w:fldCharType="begin"/>
            </w:r>
            <w:r>
              <w:instrText xml:space="preserve"> DOCPROPERTY  Version  \* MERGEFORMAT </w:instrText>
            </w:r>
            <w:r>
              <w:fldChar w:fldCharType="separate"/>
            </w:r>
            <w:r w:rsidR="003E3B45">
              <w:rPr>
                <w:b/>
                <w:noProof/>
                <w:sz w:val="28"/>
              </w:rPr>
              <w:t>19.</w:t>
            </w:r>
            <w:r w:rsidR="008974A2">
              <w:rPr>
                <w:rFonts w:hint="eastAsia"/>
                <w:b/>
                <w:noProof/>
                <w:sz w:val="28"/>
                <w:lang w:eastAsia="zh-CN"/>
              </w:rPr>
              <w:t>2</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32E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2B4A" w:rsidR="001E41F3" w:rsidRDefault="00A24E08" w:rsidP="00624F4F">
            <w:pPr>
              <w:pStyle w:val="CRCoverPage"/>
              <w:spacing w:after="0"/>
              <w:ind w:left="100"/>
              <w:rPr>
                <w:noProof/>
              </w:rPr>
            </w:pPr>
            <w:r w:rsidRPr="00A24E08">
              <w:rPr>
                <w:noProof/>
                <w:lang w:eastAsia="zh-CN"/>
              </w:rPr>
              <w:t xml:space="preserve">Add </w:t>
            </w:r>
            <w:r w:rsidR="00624F4F">
              <w:rPr>
                <w:rFonts w:hint="eastAsia"/>
                <w:noProof/>
                <w:lang w:eastAsia="zh-CN"/>
              </w:rPr>
              <w:t xml:space="preserve">Data Type and </w:t>
            </w:r>
            <w:r w:rsidRPr="00A24E08">
              <w:rPr>
                <w:noProof/>
                <w:lang w:eastAsia="zh-CN"/>
              </w:rPr>
              <w:t>Open API for UE-satellite-UE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F0E0" w:rsidR="001E41F3" w:rsidRDefault="00B32EA1">
            <w:pPr>
              <w:pStyle w:val="CRCoverPage"/>
              <w:spacing w:after="0"/>
              <w:ind w:left="100"/>
              <w:rPr>
                <w:noProof/>
              </w:rPr>
            </w:pPr>
            <w:r w:rsidRPr="00B32EA1">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A5307" w:rsidR="001E41F3" w:rsidRDefault="00B32EA1">
            <w:pPr>
              <w:pStyle w:val="CRCoverPage"/>
              <w:spacing w:after="0"/>
              <w:ind w:left="100"/>
              <w:rPr>
                <w:noProof/>
              </w:rPr>
            </w:pPr>
            <w:r w:rsidRPr="00B32EA1">
              <w:rPr>
                <w:noProof/>
              </w:rPr>
              <w:t>5GSAT_Ph3-CH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38678" w:rsidR="001E41F3" w:rsidRDefault="003408EB" w:rsidP="00B32EA1">
            <w:pPr>
              <w:pStyle w:val="CRCoverPage"/>
              <w:spacing w:after="0"/>
              <w:ind w:left="100"/>
              <w:rPr>
                <w:noProof/>
                <w:lang w:eastAsia="zh-CN"/>
              </w:rPr>
            </w:pPr>
            <w:r>
              <w:t>202</w:t>
            </w:r>
            <w:r w:rsidR="00AD2D04">
              <w:t>5</w:t>
            </w:r>
            <w:r>
              <w:t>-</w:t>
            </w:r>
            <w:r w:rsidR="00AD2D04">
              <w:t>0</w:t>
            </w:r>
            <w:r w:rsidR="00B32EA1">
              <w:rPr>
                <w:rFonts w:hint="eastAsia"/>
                <w:lang w:eastAsia="zh-CN"/>
              </w:rPr>
              <w:t>5</w:t>
            </w:r>
            <w:r>
              <w:t>-</w:t>
            </w:r>
            <w:r w:rsidR="00B32EA1">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FC075" w:rsidR="001E41F3" w:rsidRDefault="002B4D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FD2DD" w:rsidR="00736D24" w:rsidRDefault="008861D9" w:rsidP="001B3337">
            <w:pPr>
              <w:pStyle w:val="CRCoverPage"/>
              <w:spacing w:after="0"/>
              <w:ind w:left="100"/>
              <w:rPr>
                <w:noProof/>
                <w:lang w:eastAsia="zh-CN"/>
              </w:rPr>
            </w:pPr>
            <w:r w:rsidRPr="008861D9">
              <w:rPr>
                <w:noProof/>
                <w:lang w:eastAsia="zh-CN"/>
              </w:rPr>
              <w:t xml:space="preserve">Since the </w:t>
            </w:r>
            <w:r w:rsidR="00362B16" w:rsidRPr="00362B16">
              <w:rPr>
                <w:noProof/>
                <w:lang w:eastAsia="zh-CN"/>
              </w:rPr>
              <w:t xml:space="preserve">Satellite </w:t>
            </w:r>
            <w:r w:rsidR="001B3337">
              <w:rPr>
                <w:rFonts w:hint="eastAsia"/>
                <w:noProof/>
                <w:lang w:eastAsia="zh-CN"/>
              </w:rPr>
              <w:t xml:space="preserve">ID list </w:t>
            </w:r>
            <w:r w:rsidRPr="008861D9">
              <w:rPr>
                <w:noProof/>
                <w:lang w:eastAsia="zh-CN"/>
              </w:rPr>
              <w:t>has been specified in the TS32.2</w:t>
            </w:r>
            <w:r w:rsidR="001B3337">
              <w:rPr>
                <w:rFonts w:hint="eastAsia"/>
                <w:noProof/>
                <w:lang w:eastAsia="zh-CN"/>
              </w:rPr>
              <w:t>60</w:t>
            </w:r>
            <w:r w:rsidRPr="008861D9">
              <w:rPr>
                <w:noProof/>
                <w:lang w:eastAsia="zh-CN"/>
              </w:rPr>
              <w:t>, and the</w:t>
            </w:r>
            <w:r w:rsidR="00362B16">
              <w:rPr>
                <w:rFonts w:hint="eastAsia"/>
                <w:noProof/>
                <w:lang w:eastAsia="zh-CN"/>
              </w:rPr>
              <w:t xml:space="preserve"> </w:t>
            </w:r>
            <w:r w:rsidR="001B3337">
              <w:rPr>
                <w:rFonts w:hint="eastAsia"/>
                <w:noProof/>
                <w:lang w:eastAsia="zh-CN"/>
              </w:rPr>
              <w:t>IMS</w:t>
            </w:r>
            <w:r w:rsidRPr="008861D9">
              <w:rPr>
                <w:noProof/>
                <w:lang w:eastAsia="zh-CN"/>
              </w:rPr>
              <w:t xml:space="preserve"> charging information here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72B1B" w:rsidR="00957084" w:rsidRDefault="00957084" w:rsidP="005E4A61">
            <w:pPr>
              <w:pStyle w:val="CRCoverPage"/>
              <w:spacing w:after="0"/>
              <w:ind w:left="100"/>
              <w:rPr>
                <w:noProof/>
                <w:lang w:eastAsia="zh-CN"/>
              </w:rPr>
            </w:pPr>
            <w:r>
              <w:rPr>
                <w:noProof/>
              </w:rPr>
              <w:t xml:space="preserve">1. </w:t>
            </w:r>
            <w:r w:rsidR="00172D16">
              <w:rPr>
                <w:noProof/>
              </w:rPr>
              <w:t xml:space="preserve">Define the </w:t>
            </w:r>
            <w:r w:rsidR="001B3337" w:rsidRPr="00362B16">
              <w:rPr>
                <w:noProof/>
                <w:lang w:eastAsia="zh-CN"/>
              </w:rPr>
              <w:t xml:space="preserve">Satellite </w:t>
            </w:r>
            <w:r w:rsidR="001B3337">
              <w:rPr>
                <w:rFonts w:hint="eastAsia"/>
                <w:noProof/>
                <w:lang w:eastAsia="zh-CN"/>
              </w:rPr>
              <w:t>ID list</w:t>
            </w:r>
            <w:r w:rsidR="006B5797">
              <w:rPr>
                <w:noProof/>
              </w:rPr>
              <w:t xml:space="preserve"> in</w:t>
            </w:r>
            <w:r>
              <w:rPr>
                <w:noProof/>
              </w:rPr>
              <w:t xml:space="preserve"> the </w:t>
            </w:r>
            <w:r w:rsidR="005E4A61" w:rsidRPr="005E4A61">
              <w:rPr>
                <w:noProof/>
                <w:lang w:eastAsia="zh-CN"/>
              </w:rPr>
              <w:t>Nchf_ConvergedCharging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0921B" w:rsidR="001E41F3" w:rsidRDefault="00957084" w:rsidP="001B3337">
            <w:pPr>
              <w:pStyle w:val="CRCoverPage"/>
              <w:spacing w:after="0"/>
              <w:ind w:left="100"/>
              <w:rPr>
                <w:noProof/>
              </w:rPr>
            </w:pPr>
            <w:r>
              <w:rPr>
                <w:noProof/>
              </w:rPr>
              <w:t xml:space="preserve">It is not possible to charge the </w:t>
            </w:r>
            <w:r w:rsidR="001B3337">
              <w:rPr>
                <w:rFonts w:hint="eastAsia"/>
                <w:noProof/>
                <w:lang w:eastAsia="zh-CN"/>
              </w:rPr>
              <w:t>UE-satellite-UE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EE6F8" w:rsidR="001E41F3" w:rsidRDefault="00DC1502" w:rsidP="0060065B">
            <w:pPr>
              <w:pStyle w:val="CRCoverPage"/>
              <w:spacing w:after="0"/>
              <w:rPr>
                <w:noProof/>
                <w:lang w:eastAsia="zh-CN"/>
              </w:rPr>
            </w:pPr>
            <w:r w:rsidRPr="00DC1502">
              <w:rPr>
                <w:noProof/>
                <w:lang w:eastAsia="zh-CN"/>
              </w:rPr>
              <w:t>6.1.6.2.8.3</w:t>
            </w:r>
            <w:r>
              <w:rPr>
                <w:rFonts w:hint="eastAsia"/>
                <w:noProof/>
                <w:lang w:eastAsia="zh-CN"/>
              </w:rPr>
              <w:t xml:space="preserve">, </w:t>
            </w:r>
            <w:r w:rsidRPr="00DC1502">
              <w:rPr>
                <w:noProof/>
                <w:lang w:eastAsia="zh-CN"/>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DDF83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ADEEAA" w:rsidR="001E41F3" w:rsidRDefault="00DC1502">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B0D221" w:rsidR="004D735E" w:rsidRDefault="00DC1502" w:rsidP="00F129A8">
            <w:pPr>
              <w:pStyle w:val="CRCoverPage"/>
              <w:spacing w:after="0"/>
              <w:ind w:left="99"/>
              <w:rPr>
                <w:noProof/>
              </w:rPr>
            </w:pPr>
            <w:r w:rsidRPr="00DC1502">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3C3138" w:rsidR="00515154" w:rsidRPr="005716DC" w:rsidRDefault="005716DC" w:rsidP="005716DC">
            <w:pPr>
              <w:jc w:val="center"/>
              <w:rPr>
                <w:lang w:eastAsia="zh-CN"/>
              </w:rPr>
            </w:pPr>
            <w:r>
              <w:t xml:space="preserve">Forge MR link: </w:t>
            </w:r>
            <w:hyperlink r:id="rId12" w:history="1">
              <w:r>
                <w:rPr>
                  <w:rStyle w:val="aa"/>
                  <w:lang w:val="en-US"/>
                </w:rPr>
                <w:t>https://forge.3gpp.org/rep/sa5/CH/-/merge_requests/70</w:t>
              </w:r>
            </w:hyperlink>
            <w:r>
              <w:t xml:space="preserve"> at commit d10af03933db91327e842734fbff0e581c0f3c07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0F7CE" w:rsidR="008863B9" w:rsidRDefault="00E60820">
            <w:pPr>
              <w:pStyle w:val="CRCoverPage"/>
              <w:spacing w:after="0"/>
              <w:ind w:left="100"/>
              <w:rPr>
                <w:rFonts w:hint="eastAsia"/>
                <w:noProof/>
                <w:lang w:eastAsia="zh-CN"/>
              </w:rPr>
            </w:pPr>
            <w:r w:rsidRPr="00E60820">
              <w:rPr>
                <w:noProof/>
              </w:rPr>
              <w:t>Revision of S5-252697</w:t>
            </w:r>
            <w:r w:rsidR="00A33AE7">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35DA55" w14:textId="77777777" w:rsidR="002702D6" w:rsidRDefault="002702D6" w:rsidP="002702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13292C97"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105B623" w14:textId="7DD434E8" w:rsidR="002702D6" w:rsidRPr="00543AB7" w:rsidRDefault="002702D6" w:rsidP="005E7E48">
            <w:pPr>
              <w:jc w:val="center"/>
              <w:rPr>
                <w:rFonts w:ascii="Arial" w:hAnsi="Arial" w:cs="Arial"/>
                <w:b/>
                <w:bCs/>
                <w:sz w:val="28"/>
                <w:szCs w:val="28"/>
              </w:rPr>
            </w:pPr>
            <w:r w:rsidRPr="00543AB7">
              <w:rPr>
                <w:rFonts w:ascii="Arial" w:hAnsi="Arial" w:cs="Arial"/>
                <w:b/>
                <w:bCs/>
                <w:sz w:val="28"/>
                <w:szCs w:val="28"/>
              </w:rPr>
              <w:t xml:space="preserve">First </w:t>
            </w:r>
            <w:r>
              <w:rPr>
                <w:rFonts w:ascii="Arial" w:hAnsi="Arial" w:cs="Arial"/>
                <w:b/>
                <w:bCs/>
                <w:sz w:val="28"/>
                <w:szCs w:val="28"/>
              </w:rPr>
              <w:t>C</w:t>
            </w:r>
            <w:r w:rsidRPr="00543AB7">
              <w:rPr>
                <w:rFonts w:ascii="Arial" w:hAnsi="Arial" w:cs="Arial"/>
                <w:b/>
                <w:bCs/>
                <w:sz w:val="28"/>
                <w:szCs w:val="28"/>
              </w:rPr>
              <w:t>hange</w:t>
            </w:r>
          </w:p>
        </w:tc>
      </w:tr>
    </w:tbl>
    <w:p w14:paraId="02CC1505" w14:textId="77777777" w:rsidR="00DC1502" w:rsidRDefault="00DC1502" w:rsidP="007C0D09">
      <w:pPr>
        <w:tabs>
          <w:tab w:val="left" w:pos="0"/>
          <w:tab w:val="center" w:pos="4820"/>
          <w:tab w:val="right" w:pos="9638"/>
        </w:tabs>
        <w:spacing w:after="0"/>
        <w:rPr>
          <w:rFonts w:ascii="Courier New" w:hAnsi="Courier New" w:cstheme="minorBidi"/>
          <w:sz w:val="16"/>
          <w:szCs w:val="22"/>
          <w:lang w:eastAsia="zh-CN"/>
        </w:rPr>
      </w:pPr>
      <w:bookmarkStart w:id="1" w:name="_CR4"/>
      <w:bookmarkStart w:id="2" w:name="_Toc20232593"/>
      <w:bookmarkStart w:id="3" w:name="_Toc28026172"/>
      <w:bookmarkStart w:id="4" w:name="_Toc36116007"/>
      <w:bookmarkStart w:id="5" w:name="_Toc44682190"/>
      <w:bookmarkStart w:id="6" w:name="_Toc51926041"/>
      <w:bookmarkStart w:id="7" w:name="_Toc193463751"/>
      <w:bookmarkStart w:id="8" w:name="_Toc20227217"/>
      <w:bookmarkStart w:id="9" w:name="_Toc27749448"/>
      <w:bookmarkStart w:id="10" w:name="_Toc28709375"/>
      <w:bookmarkStart w:id="11" w:name="_Toc44670994"/>
      <w:bookmarkStart w:id="12" w:name="_Toc51918902"/>
      <w:bookmarkStart w:id="13" w:name="_Toc178172188"/>
      <w:bookmarkEnd w:id="1"/>
    </w:p>
    <w:p w14:paraId="596B95BD" w14:textId="77777777" w:rsidR="00E72058" w:rsidRPr="00BD6F46" w:rsidRDefault="00E72058" w:rsidP="00E72058">
      <w:pPr>
        <w:pStyle w:val="6"/>
        <w:rPr>
          <w:lang w:eastAsia="zh-CN"/>
        </w:rPr>
      </w:pPr>
      <w:bookmarkStart w:id="14" w:name="_Toc19345302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14"/>
      <w:proofErr w:type="spellEnd"/>
      <w:r w:rsidRPr="00753009">
        <w:rPr>
          <w:rFonts w:hint="eastAsia"/>
          <w:lang w:eastAsia="zh-CN"/>
        </w:rPr>
        <w:t xml:space="preserve"> </w:t>
      </w:r>
    </w:p>
    <w:p w14:paraId="0F5C652E" w14:textId="77777777" w:rsidR="00E72058" w:rsidRPr="00BD6F46" w:rsidRDefault="00E72058" w:rsidP="00E72058">
      <w:pPr>
        <w:pStyle w:val="TH"/>
      </w:pPr>
      <w:bookmarkStart w:id="15" w:name="_CRTable6_1_6_2_8_31"/>
      <w:r w:rsidRPr="00BD6F46">
        <w:t>Table </w:t>
      </w:r>
      <w:bookmarkEnd w:id="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72058" w:rsidRPr="00BD6F46" w14:paraId="7FC67C9A"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A2504E" w14:textId="77777777" w:rsidR="00E72058" w:rsidRPr="00BD6F46" w:rsidRDefault="00E72058" w:rsidP="00CC53F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BEF9BD2" w14:textId="77777777" w:rsidR="00E72058" w:rsidRPr="00BD6F46" w:rsidRDefault="00E72058" w:rsidP="00CC53F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39BF2D" w14:textId="77777777" w:rsidR="00E72058" w:rsidRPr="00BD6F46" w:rsidRDefault="00E72058" w:rsidP="00CC53F7">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C67ECCC" w14:textId="77777777" w:rsidR="00E72058" w:rsidRPr="00BD6F46" w:rsidRDefault="00E72058" w:rsidP="00CC53F7">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9F44AF0" w14:textId="77777777" w:rsidR="00E72058" w:rsidRPr="00BD6F46" w:rsidRDefault="00E72058" w:rsidP="00CC53F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EBCA8D" w14:textId="77777777" w:rsidR="00E72058" w:rsidRPr="00BD6F46" w:rsidRDefault="00E72058" w:rsidP="00CC53F7">
            <w:pPr>
              <w:pStyle w:val="TAH"/>
              <w:rPr>
                <w:rFonts w:cs="Arial"/>
                <w:szCs w:val="18"/>
              </w:rPr>
            </w:pPr>
            <w:r w:rsidRPr="00BD6F46">
              <w:rPr>
                <w:rFonts w:cs="Arial"/>
                <w:szCs w:val="18"/>
              </w:rPr>
              <w:t>Applicability</w:t>
            </w:r>
          </w:p>
        </w:tc>
      </w:tr>
      <w:tr w:rsidR="00E72058" w:rsidRPr="00BD6F46" w14:paraId="63BC3A9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7CA72A09" w14:textId="77777777" w:rsidR="00E72058" w:rsidRPr="00BD6F46" w:rsidRDefault="00E72058" w:rsidP="00CC53F7">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3404927B" w14:textId="77777777" w:rsidR="00E72058" w:rsidRPr="00BD6F46" w:rsidRDefault="00E72058" w:rsidP="00CC53F7">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2E745239" w14:textId="77777777" w:rsidR="00E72058" w:rsidRPr="00BD6F46" w:rsidRDefault="00E72058" w:rsidP="00CC53F7">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8330DF" w14:textId="77777777" w:rsidR="00E72058" w:rsidRPr="00BD6F46" w:rsidRDefault="00E72058" w:rsidP="00CC53F7">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F69E86" w14:textId="77777777" w:rsidR="00E72058" w:rsidRPr="00BD6F46" w:rsidRDefault="00E72058" w:rsidP="00CC53F7">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5E2C4768" w14:textId="77777777" w:rsidR="00E72058" w:rsidRPr="00BD6F46" w:rsidRDefault="00E72058" w:rsidP="00CC53F7">
            <w:pPr>
              <w:pStyle w:val="TAL"/>
              <w:rPr>
                <w:rFonts w:cs="Arial"/>
                <w:szCs w:val="18"/>
              </w:rPr>
            </w:pPr>
          </w:p>
        </w:tc>
      </w:tr>
      <w:tr w:rsidR="00E72058" w:rsidRPr="00BD6F46" w14:paraId="64F80D72"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721B76F" w14:textId="77777777" w:rsidR="00E72058" w:rsidRDefault="00E72058" w:rsidP="00CC53F7">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7386F6B6" w14:textId="77777777" w:rsidR="00E72058" w:rsidRPr="00BD6F46" w:rsidRDefault="00E72058" w:rsidP="00CC53F7">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1BB398B5"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3F62381"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BCFE35" w14:textId="77777777" w:rsidR="00E72058" w:rsidRPr="00BD6F46" w:rsidRDefault="00E72058" w:rsidP="00CC53F7">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0170F1C7" w14:textId="77777777" w:rsidR="00E72058" w:rsidRPr="00BD6F46" w:rsidRDefault="00E72058" w:rsidP="00CC53F7">
            <w:pPr>
              <w:pStyle w:val="TAL"/>
              <w:rPr>
                <w:rFonts w:cs="Arial"/>
                <w:szCs w:val="18"/>
              </w:rPr>
            </w:pPr>
          </w:p>
        </w:tc>
      </w:tr>
      <w:tr w:rsidR="00E72058" w:rsidRPr="00BD6F46" w14:paraId="135989B7"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1B28CA6D" w14:textId="77777777" w:rsidR="00E72058" w:rsidRDefault="00E72058" w:rsidP="00CC53F7">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06EA67C8" w14:textId="77777777" w:rsidR="00E72058" w:rsidRPr="00BD6F46" w:rsidRDefault="00E72058" w:rsidP="00CC53F7">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699C0F43"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02729B"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F3620D" w14:textId="77777777" w:rsidR="00E72058" w:rsidRPr="00BD6F46" w:rsidRDefault="00E72058" w:rsidP="00CC53F7">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270559FA" w14:textId="77777777" w:rsidR="00E72058" w:rsidRPr="00BD6F46" w:rsidRDefault="00E72058" w:rsidP="00CC53F7">
            <w:pPr>
              <w:pStyle w:val="TAL"/>
              <w:rPr>
                <w:rFonts w:cs="Arial"/>
                <w:szCs w:val="18"/>
              </w:rPr>
            </w:pPr>
          </w:p>
        </w:tc>
      </w:tr>
      <w:tr w:rsidR="00E72058" w:rsidRPr="00BD6F46" w14:paraId="255F4728"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D04E64D" w14:textId="77777777" w:rsidR="00E72058" w:rsidRDefault="00E72058" w:rsidP="00CC53F7">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0041A58" w14:textId="77777777" w:rsidR="00E72058" w:rsidRPr="00BD6F46" w:rsidRDefault="00E72058" w:rsidP="00CC53F7">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873A444" w14:textId="77777777" w:rsidR="00E72058" w:rsidRDefault="00E72058" w:rsidP="00CC53F7">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771C01C"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3D23B" w14:textId="77777777" w:rsidR="00E72058" w:rsidRPr="00BD6F46" w:rsidRDefault="00E72058" w:rsidP="00CC53F7">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3C04F607" w14:textId="77777777" w:rsidR="00E72058" w:rsidRPr="00BD6F46" w:rsidRDefault="00E72058" w:rsidP="00CC53F7">
            <w:pPr>
              <w:pStyle w:val="TAL"/>
              <w:rPr>
                <w:rFonts w:cs="Arial"/>
                <w:szCs w:val="18"/>
              </w:rPr>
            </w:pPr>
          </w:p>
        </w:tc>
      </w:tr>
      <w:tr w:rsidR="00E72058" w:rsidRPr="00BD6F46" w14:paraId="7A26AC93"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339907D" w14:textId="77777777" w:rsidR="00E72058" w:rsidRDefault="00E72058" w:rsidP="00CC53F7">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6268E5C6" w14:textId="77777777" w:rsidR="00E72058" w:rsidRPr="00BD6F46" w:rsidRDefault="00E72058" w:rsidP="00CC53F7">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6D43B904" w14:textId="77777777" w:rsidR="00E72058" w:rsidRDefault="00E72058" w:rsidP="00CC53F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DB15B"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29E745" w14:textId="77777777" w:rsidR="00E72058" w:rsidRPr="00FB163A" w:rsidRDefault="00E72058" w:rsidP="00CC53F7">
            <w:pPr>
              <w:pStyle w:val="TAL"/>
              <w:rPr>
                <w:rFonts w:cs="Arial"/>
                <w:szCs w:val="18"/>
              </w:rPr>
            </w:pPr>
            <w:r w:rsidRPr="00FB163A">
              <w:rPr>
                <w:rFonts w:cs="Arial"/>
                <w:szCs w:val="18"/>
              </w:rPr>
              <w:t>This field indicates details of where the UE is currently located (access-specific user location information).</w:t>
            </w:r>
          </w:p>
          <w:p w14:paraId="229A1B88" w14:textId="77777777" w:rsidR="00E72058" w:rsidRPr="00BD6F46" w:rsidRDefault="00E72058" w:rsidP="00CC53F7">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0D1F059A" w14:textId="77777777" w:rsidR="00E72058" w:rsidRPr="00BD6F46" w:rsidRDefault="00E72058" w:rsidP="00CC53F7">
            <w:pPr>
              <w:pStyle w:val="TAL"/>
              <w:rPr>
                <w:rFonts w:cs="Arial"/>
                <w:szCs w:val="18"/>
              </w:rPr>
            </w:pPr>
          </w:p>
        </w:tc>
      </w:tr>
      <w:tr w:rsidR="00E72058" w:rsidRPr="00BD6F46" w14:paraId="7202F97C"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8B7761E" w14:textId="77777777" w:rsidR="00E72058" w:rsidRDefault="00E72058" w:rsidP="00CC53F7">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713B3A55" w14:textId="77777777" w:rsidR="00E72058" w:rsidRPr="00BD6F46" w:rsidRDefault="00E72058" w:rsidP="00CC53F7">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0839BC21" w14:textId="77777777" w:rsidR="00E72058" w:rsidRDefault="00E72058" w:rsidP="00CC53F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F2EB06"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2EFF06" w14:textId="77777777" w:rsidR="00E72058" w:rsidRPr="00BD6F46" w:rsidRDefault="00E72058" w:rsidP="00CC53F7">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10FA6BB7" w14:textId="77777777" w:rsidR="00E72058" w:rsidRPr="00BD6F46" w:rsidRDefault="00E72058" w:rsidP="00CC53F7">
            <w:pPr>
              <w:pStyle w:val="TAL"/>
              <w:rPr>
                <w:rFonts w:cs="Arial"/>
                <w:szCs w:val="18"/>
              </w:rPr>
            </w:pPr>
          </w:p>
        </w:tc>
      </w:tr>
      <w:tr w:rsidR="00E72058" w:rsidRPr="00BD6F46" w14:paraId="3FEB7D65"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7729F81D" w14:textId="77777777" w:rsidR="00E72058" w:rsidRDefault="00E72058" w:rsidP="00CC53F7">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0206A4C" w14:textId="77777777" w:rsidR="00E72058" w:rsidRPr="00BD6F46" w:rsidRDefault="00E72058" w:rsidP="00CC53F7">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69A9F88" w14:textId="77777777" w:rsidR="00E72058" w:rsidRDefault="00E72058" w:rsidP="00CC53F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E6E78B"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4D8FBE" w14:textId="77777777" w:rsidR="00E72058" w:rsidRPr="00BD6F46" w:rsidRDefault="00E72058" w:rsidP="00CC53F7">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5F905A77" w14:textId="77777777" w:rsidR="00E72058" w:rsidRPr="00BD6F46" w:rsidRDefault="00E72058" w:rsidP="00CC53F7">
            <w:pPr>
              <w:pStyle w:val="TAL"/>
              <w:rPr>
                <w:rFonts w:cs="Arial"/>
                <w:szCs w:val="18"/>
              </w:rPr>
            </w:pPr>
          </w:p>
        </w:tc>
      </w:tr>
      <w:tr w:rsidR="00E72058" w:rsidRPr="00BD6F46" w14:paraId="7B5906D0"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8365053" w14:textId="77777777" w:rsidR="00E72058" w:rsidRDefault="00E72058" w:rsidP="00CC53F7">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66B468AD" w14:textId="77777777" w:rsidR="00E72058" w:rsidRPr="00BD6F46" w:rsidRDefault="00E72058" w:rsidP="00CC53F7">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32209D99" w14:textId="77777777" w:rsidR="00E72058" w:rsidRDefault="00E72058" w:rsidP="00CC53F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4ACDE0"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C8D54D" w14:textId="77777777" w:rsidR="00E72058" w:rsidRPr="00BD6F46" w:rsidRDefault="00E72058" w:rsidP="00CC53F7">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BABDD64" w14:textId="77777777" w:rsidR="00E72058" w:rsidRPr="00BD6F46" w:rsidRDefault="00E72058" w:rsidP="00CC53F7">
            <w:pPr>
              <w:pStyle w:val="TAL"/>
              <w:rPr>
                <w:rFonts w:cs="Arial"/>
                <w:szCs w:val="18"/>
              </w:rPr>
            </w:pPr>
          </w:p>
        </w:tc>
      </w:tr>
      <w:tr w:rsidR="00E72058" w:rsidRPr="00BD6F46" w14:paraId="6EDDBBD4"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1675053" w14:textId="77777777" w:rsidR="00E72058" w:rsidRDefault="00E72058" w:rsidP="00CC53F7">
            <w:pPr>
              <w:pStyle w:val="TAL"/>
              <w:rPr>
                <w:color w:val="000000"/>
                <w:lang w:val="en-US"/>
              </w:rPr>
            </w:pPr>
            <w:proofErr w:type="spellStart"/>
            <w:r w:rsidRPr="002E76E6">
              <w:rPr>
                <w:rFonts w:cs="Arial"/>
                <w:szCs w:val="18"/>
              </w:rPr>
              <w:t>controlPlaneAddress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381563F" w14:textId="77777777" w:rsidR="00E72058" w:rsidRPr="00BD6F46" w:rsidRDefault="00E72058" w:rsidP="00CC53F7">
            <w:pPr>
              <w:pStyle w:val="TAL"/>
            </w:pPr>
            <w:proofErr w:type="spellStart"/>
            <w:r w:rsidRPr="002E76E6">
              <w:rPr>
                <w:rFonts w:cs="Arial"/>
                <w:szCs w:val="18"/>
              </w:rPr>
              <w:t>IMSAddress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3D67D69" w14:textId="77777777" w:rsidR="00E72058" w:rsidRDefault="00E72058" w:rsidP="00CC53F7">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960CC5"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74C36C" w14:textId="77777777" w:rsidR="00E72058" w:rsidRPr="00BD6F46" w:rsidRDefault="00E72058" w:rsidP="00CC53F7">
            <w:pPr>
              <w:pStyle w:val="TAL"/>
            </w:pPr>
            <w:r w:rsidRPr="002E76E6">
              <w:rPr>
                <w:rFonts w:cs="Arial"/>
                <w:szCs w:val="18"/>
              </w:rPr>
              <w:t xml:space="preserve">This identifies the control plane IP address i.e., GGSN, PGW, or SMF, that handles one or more media component(s) of </w:t>
            </w:r>
            <w:proofErr w:type="gramStart"/>
            <w:r w:rsidRPr="002E76E6">
              <w:rPr>
                <w:rFonts w:cs="Arial"/>
                <w:szCs w:val="18"/>
              </w:rPr>
              <w:t>a</w:t>
            </w:r>
            <w:proofErr w:type="gramEnd"/>
            <w:r w:rsidRPr="002E76E6">
              <w:rPr>
                <w:rFonts w:cs="Arial"/>
                <w:szCs w:val="18"/>
              </w:rPr>
              <w:t xml:space="preserve"> IMS session.</w:t>
            </w:r>
          </w:p>
        </w:tc>
        <w:tc>
          <w:tcPr>
            <w:tcW w:w="1843" w:type="dxa"/>
            <w:tcBorders>
              <w:top w:val="single" w:sz="4" w:space="0" w:color="auto"/>
              <w:left w:val="single" w:sz="4" w:space="0" w:color="auto"/>
              <w:bottom w:val="single" w:sz="4" w:space="0" w:color="auto"/>
              <w:right w:val="single" w:sz="4" w:space="0" w:color="auto"/>
            </w:tcBorders>
          </w:tcPr>
          <w:p w14:paraId="5B79E89D" w14:textId="77777777" w:rsidR="00E72058" w:rsidRPr="00BD6F46" w:rsidRDefault="00E72058" w:rsidP="00CC53F7">
            <w:pPr>
              <w:pStyle w:val="TAL"/>
              <w:rPr>
                <w:rFonts w:cs="Arial"/>
                <w:szCs w:val="18"/>
              </w:rPr>
            </w:pPr>
          </w:p>
        </w:tc>
      </w:tr>
      <w:tr w:rsidR="00E72058" w:rsidRPr="00BD6F46" w14:paraId="2020503C"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B7BAA54" w14:textId="77777777" w:rsidR="00E72058" w:rsidRDefault="00E72058" w:rsidP="00CC53F7">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62422B29" w14:textId="77777777" w:rsidR="00E72058" w:rsidRPr="00BD6F46" w:rsidRDefault="00E72058" w:rsidP="00CC53F7">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F7EAB26" w14:textId="77777777" w:rsidR="00E72058" w:rsidRDefault="00E72058" w:rsidP="00CC53F7">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788FD1"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323BEB" w14:textId="77777777" w:rsidR="00E72058" w:rsidRPr="00BD6F46" w:rsidRDefault="00E72058" w:rsidP="00CC53F7">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7F314490" w14:textId="77777777" w:rsidR="00E72058" w:rsidRPr="00BD6F46" w:rsidRDefault="00E72058" w:rsidP="00CC53F7">
            <w:pPr>
              <w:pStyle w:val="TAL"/>
              <w:rPr>
                <w:rFonts w:cs="Arial"/>
                <w:szCs w:val="18"/>
              </w:rPr>
            </w:pPr>
          </w:p>
        </w:tc>
      </w:tr>
      <w:tr w:rsidR="00E72058" w:rsidRPr="00BD6F46" w14:paraId="1A0D574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12B2DFD9" w14:textId="77777777" w:rsidR="00E72058" w:rsidRDefault="00E72058" w:rsidP="00CC53F7">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3423755" w14:textId="77777777" w:rsidR="00E72058" w:rsidRPr="00BD6F46" w:rsidRDefault="00E72058" w:rsidP="00CC53F7">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E51BE3A" w14:textId="77777777" w:rsidR="00E72058" w:rsidRDefault="00E72058" w:rsidP="00CC53F7">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0FB84C6"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216145" w14:textId="77777777" w:rsidR="00E72058" w:rsidRPr="00BD6F46" w:rsidRDefault="00E72058" w:rsidP="00CC53F7">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679D5687" w14:textId="77777777" w:rsidR="00E72058" w:rsidRPr="00BD6F46" w:rsidRDefault="00E72058" w:rsidP="00CC53F7">
            <w:pPr>
              <w:pStyle w:val="TAL"/>
              <w:rPr>
                <w:rFonts w:cs="Arial"/>
                <w:szCs w:val="18"/>
              </w:rPr>
            </w:pPr>
          </w:p>
        </w:tc>
      </w:tr>
      <w:tr w:rsidR="00E72058" w:rsidRPr="00BD6F46" w14:paraId="09389269"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0CDB1226" w14:textId="77777777" w:rsidR="00E72058" w:rsidRDefault="00E72058" w:rsidP="00CC53F7">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B53E1DE"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C0CE5FA"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5DF89FA"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BD13B6" w14:textId="77777777" w:rsidR="00E72058" w:rsidRPr="00BD6F46" w:rsidRDefault="00E72058" w:rsidP="00CC53F7">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FAA096F" w14:textId="77777777" w:rsidR="00E72058" w:rsidRPr="00BD6F46" w:rsidRDefault="00E72058" w:rsidP="00CC53F7">
            <w:pPr>
              <w:pStyle w:val="TAL"/>
              <w:rPr>
                <w:rFonts w:cs="Arial"/>
                <w:szCs w:val="18"/>
              </w:rPr>
            </w:pPr>
          </w:p>
        </w:tc>
      </w:tr>
      <w:tr w:rsidR="00E72058" w:rsidRPr="00BD6F46" w14:paraId="6647C598"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A558AA1" w14:textId="77777777" w:rsidR="00E72058" w:rsidRDefault="00E72058" w:rsidP="00CC53F7">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1EB41D14"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ECC52E4"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94F1BB"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0A8B59" w14:textId="77777777" w:rsidR="00E72058" w:rsidRPr="00BD6F46" w:rsidRDefault="00E72058" w:rsidP="00CC53F7">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7F9084E8" w14:textId="77777777" w:rsidR="00E72058" w:rsidRPr="00BD6F46" w:rsidRDefault="00E72058" w:rsidP="00CC53F7">
            <w:pPr>
              <w:pStyle w:val="TAL"/>
              <w:rPr>
                <w:rFonts w:cs="Arial"/>
                <w:szCs w:val="18"/>
              </w:rPr>
            </w:pPr>
          </w:p>
        </w:tc>
      </w:tr>
      <w:tr w:rsidR="00E72058" w:rsidRPr="00BD6F46" w14:paraId="497AA8F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A744816" w14:textId="77777777" w:rsidR="00E72058" w:rsidRDefault="00E72058" w:rsidP="00CC53F7">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09FE551A" w14:textId="77777777" w:rsidR="00E72058" w:rsidRPr="00BD6F46" w:rsidRDefault="00E72058" w:rsidP="00CC53F7">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7D13898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8F0981"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6C8C6E" w14:textId="77777777" w:rsidR="00E72058" w:rsidRPr="00BD6F46" w:rsidRDefault="00E72058" w:rsidP="00CC53F7">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A542776" w14:textId="77777777" w:rsidR="00E72058" w:rsidRPr="00BD6F46" w:rsidRDefault="00E72058" w:rsidP="00CC53F7">
            <w:pPr>
              <w:pStyle w:val="TAL"/>
              <w:rPr>
                <w:rFonts w:cs="Arial"/>
                <w:szCs w:val="18"/>
              </w:rPr>
            </w:pPr>
          </w:p>
        </w:tc>
      </w:tr>
      <w:tr w:rsidR="00E72058" w:rsidRPr="00BD6F46" w14:paraId="1CB85C80"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01B1EAEC" w14:textId="77777777" w:rsidR="00E72058" w:rsidRDefault="00E72058" w:rsidP="00CC53F7">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218E20A0" w14:textId="77777777" w:rsidR="00E72058" w:rsidRPr="00BD6F46" w:rsidRDefault="00E72058" w:rsidP="00CC53F7">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4865924"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116A1B5"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465840" w14:textId="77777777" w:rsidR="00E72058" w:rsidRPr="00BD6F46" w:rsidRDefault="00E72058" w:rsidP="00CC53F7">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1B44B45" w14:textId="77777777" w:rsidR="00E72058" w:rsidRPr="00BD6F46" w:rsidRDefault="00E72058" w:rsidP="00CC53F7">
            <w:pPr>
              <w:pStyle w:val="TAL"/>
              <w:rPr>
                <w:rFonts w:cs="Arial"/>
                <w:szCs w:val="18"/>
              </w:rPr>
            </w:pPr>
          </w:p>
        </w:tc>
      </w:tr>
      <w:tr w:rsidR="00E72058" w:rsidRPr="00BD6F46" w14:paraId="6AA495F1"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7C16A72" w14:textId="77777777" w:rsidR="00E72058" w:rsidRDefault="00E72058" w:rsidP="00CC53F7">
            <w:pPr>
              <w:pStyle w:val="TAL"/>
              <w:rPr>
                <w:color w:val="000000"/>
                <w:lang w:val="en-US"/>
              </w:rPr>
            </w:pPr>
            <w:proofErr w:type="spellStart"/>
            <w:r>
              <w:rPr>
                <w:rFonts w:cs="Arial"/>
                <w:szCs w:val="18"/>
              </w:rPr>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021D905A"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37869D"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4341E89"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E845506" w14:textId="77777777" w:rsidR="00E72058" w:rsidRPr="00FB163A" w:rsidRDefault="00E72058" w:rsidP="00CC53F7">
            <w:pPr>
              <w:pStyle w:val="TAL"/>
              <w:rPr>
                <w:rFonts w:cs="Arial"/>
                <w:szCs w:val="18"/>
              </w:rPr>
            </w:pPr>
            <w:r w:rsidRPr="00FB163A">
              <w:rPr>
                <w:rFonts w:cs="Arial"/>
                <w:szCs w:val="18"/>
              </w:rPr>
              <w:t xml:space="preserve">For SIP transactions, except for registration, this field holds the address of the party (Public User ID or Public Service ID) to </w:t>
            </w:r>
            <w:r w:rsidRPr="00FB163A">
              <w:rPr>
                <w:rFonts w:cs="Arial"/>
                <w:szCs w:val="18"/>
              </w:rPr>
              <w:lastRenderedPageBreak/>
              <w:t>whom the SIP transaction is posted.</w:t>
            </w:r>
          </w:p>
          <w:p w14:paraId="55BE8632" w14:textId="77777777" w:rsidR="00E72058" w:rsidRPr="00BD6F46" w:rsidRDefault="00E72058" w:rsidP="00CC53F7">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092EFCCA" w14:textId="77777777" w:rsidR="00E72058" w:rsidRPr="00BD6F46" w:rsidRDefault="00E72058" w:rsidP="00CC53F7">
            <w:pPr>
              <w:pStyle w:val="TAL"/>
              <w:rPr>
                <w:rFonts w:cs="Arial"/>
                <w:szCs w:val="18"/>
              </w:rPr>
            </w:pPr>
          </w:p>
        </w:tc>
      </w:tr>
      <w:tr w:rsidR="00E72058" w:rsidRPr="00BD6F46" w14:paraId="6264F9EB"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719201B" w14:textId="77777777" w:rsidR="00E72058" w:rsidRDefault="00E72058" w:rsidP="00CC53F7">
            <w:pPr>
              <w:pStyle w:val="TAL"/>
              <w:rPr>
                <w:color w:val="000000"/>
                <w:lang w:val="en-US"/>
              </w:rPr>
            </w:pPr>
            <w:proofErr w:type="spellStart"/>
            <w:r w:rsidRPr="002E76E6">
              <w:rPr>
                <w:rFonts w:cs="Arial"/>
                <w:szCs w:val="18"/>
              </w:rPr>
              <w:lastRenderedPageBreak/>
              <w:t>numberPortabilityRoutinginformation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9F198AE"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47B222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D91A6F"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D81B59" w14:textId="77777777" w:rsidR="00E72058" w:rsidRPr="00BD6F46" w:rsidRDefault="00E72058" w:rsidP="00CC53F7">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69DE4F2" w14:textId="77777777" w:rsidR="00E72058" w:rsidRPr="00BD6F46" w:rsidRDefault="00E72058" w:rsidP="00CC53F7">
            <w:pPr>
              <w:pStyle w:val="TAL"/>
              <w:rPr>
                <w:rFonts w:cs="Arial"/>
                <w:szCs w:val="18"/>
              </w:rPr>
            </w:pPr>
          </w:p>
        </w:tc>
      </w:tr>
      <w:tr w:rsidR="00E72058" w:rsidRPr="00BD6F46" w14:paraId="51FF31DB"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6D49CB0" w14:textId="77777777" w:rsidR="00E72058" w:rsidRDefault="00E72058" w:rsidP="00CC53F7">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58BF07E"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495E278"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1E077D"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C11FD7C" w14:textId="77777777" w:rsidR="00E72058" w:rsidRPr="00BD6F46" w:rsidRDefault="00E72058" w:rsidP="00CC53F7">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93644EF" w14:textId="77777777" w:rsidR="00E72058" w:rsidRPr="00BD6F46" w:rsidRDefault="00E72058" w:rsidP="00CC53F7">
            <w:pPr>
              <w:pStyle w:val="TAL"/>
              <w:rPr>
                <w:rFonts w:cs="Arial"/>
                <w:szCs w:val="18"/>
              </w:rPr>
            </w:pPr>
          </w:p>
        </w:tc>
      </w:tr>
      <w:tr w:rsidR="00E72058" w:rsidRPr="00BD6F46" w14:paraId="1A7B7757"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6287EC4" w14:textId="77777777" w:rsidR="00E72058" w:rsidRDefault="00E72058" w:rsidP="00CC53F7">
            <w:pPr>
              <w:pStyle w:val="TAL"/>
              <w:rPr>
                <w:color w:val="000000"/>
                <w:lang w:val="en-US"/>
              </w:rPr>
            </w:pPr>
            <w:proofErr w:type="spellStart"/>
            <w:r w:rsidRPr="002E76E6">
              <w:rPr>
                <w:rFonts w:cs="Arial"/>
                <w:szCs w:val="18"/>
              </w:rPr>
              <w:t>alternateChargedPartyAddress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A9407BD"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F98BAB"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6FE6D3"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F72656" w14:textId="77777777" w:rsidR="00E72058" w:rsidRPr="00BD6F46" w:rsidRDefault="00E72058" w:rsidP="00CC53F7">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E868A7B" w14:textId="77777777" w:rsidR="00E72058" w:rsidRPr="00BD6F46" w:rsidRDefault="00E72058" w:rsidP="00CC53F7">
            <w:pPr>
              <w:pStyle w:val="TAL"/>
              <w:rPr>
                <w:rFonts w:cs="Arial"/>
                <w:szCs w:val="18"/>
              </w:rPr>
            </w:pPr>
          </w:p>
        </w:tc>
      </w:tr>
      <w:tr w:rsidR="00E72058" w:rsidRPr="00BD6F46" w14:paraId="46CE297F"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0D9DF23D" w14:textId="77777777" w:rsidR="00E72058" w:rsidRDefault="00E72058" w:rsidP="00CC53F7">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7F62D962" w14:textId="77777777" w:rsidR="00E72058" w:rsidRPr="00BD6F46" w:rsidRDefault="00E72058" w:rsidP="00CC53F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E3A92E5"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220C44"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D3D8BEE" w14:textId="77777777" w:rsidR="00E72058" w:rsidRPr="00FB163A" w:rsidRDefault="00E72058" w:rsidP="00CC53F7">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4D2E13A2" w14:textId="77777777" w:rsidR="00E72058" w:rsidRPr="00BD6F46" w:rsidRDefault="00E72058" w:rsidP="00CC53F7">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7BB41673" w14:textId="77777777" w:rsidR="00E72058" w:rsidRPr="00BD6F46" w:rsidRDefault="00E72058" w:rsidP="00CC53F7">
            <w:pPr>
              <w:pStyle w:val="TAL"/>
              <w:rPr>
                <w:rFonts w:cs="Arial"/>
                <w:szCs w:val="18"/>
              </w:rPr>
            </w:pPr>
          </w:p>
        </w:tc>
      </w:tr>
      <w:tr w:rsidR="00E72058" w:rsidRPr="00BD6F46" w14:paraId="76DE68EF"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E1AC061" w14:textId="77777777" w:rsidR="00E72058" w:rsidRDefault="00E72058" w:rsidP="00CC53F7">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135341E0" w14:textId="77777777" w:rsidR="00E72058" w:rsidRPr="00BD6F46" w:rsidRDefault="00E72058" w:rsidP="00CC53F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C12F2C8"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F8DCA3"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354E54" w14:textId="77777777" w:rsidR="00E72058" w:rsidRPr="00BD6F46" w:rsidRDefault="00E72058" w:rsidP="00CC53F7">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4B0AC2C2" w14:textId="77777777" w:rsidR="00E72058" w:rsidRPr="00BD6F46" w:rsidRDefault="00E72058" w:rsidP="00CC53F7">
            <w:pPr>
              <w:pStyle w:val="TAL"/>
              <w:rPr>
                <w:rFonts w:cs="Arial"/>
                <w:szCs w:val="18"/>
              </w:rPr>
            </w:pPr>
          </w:p>
        </w:tc>
      </w:tr>
      <w:tr w:rsidR="00E72058" w:rsidRPr="00BD6F46" w14:paraId="5712E228"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D6C9E92" w14:textId="77777777" w:rsidR="00E72058" w:rsidRDefault="00E72058" w:rsidP="00CC53F7">
            <w:pPr>
              <w:pStyle w:val="TAL"/>
              <w:rPr>
                <w:color w:val="000000"/>
                <w:lang w:val="en-US"/>
              </w:rPr>
            </w:pPr>
            <w:proofErr w:type="spellStart"/>
            <w:r>
              <w:rPr>
                <w:rFonts w:cs="Arial"/>
                <w:szCs w:val="18"/>
              </w:rPr>
              <w:t>c</w:t>
            </w:r>
            <w:r w:rsidRPr="00FB163A">
              <w:rPr>
                <w:rFonts w:cs="Arial"/>
                <w:szCs w:val="18"/>
              </w:rPr>
              <w:t>alledIdentityChange</w:t>
            </w:r>
            <w:r w:rsidRPr="00AA0279">
              <w:rPr>
                <w:rFonts w:cs="Arial"/>
                <w:szCs w:val="18"/>
              </w:rPr>
              <w:t>s</w:t>
            </w:r>
            <w:proofErr w:type="spellEnd"/>
          </w:p>
        </w:tc>
        <w:tc>
          <w:tcPr>
            <w:tcW w:w="1794" w:type="dxa"/>
            <w:tcBorders>
              <w:top w:val="single" w:sz="4" w:space="0" w:color="auto"/>
              <w:left w:val="single" w:sz="4" w:space="0" w:color="auto"/>
              <w:bottom w:val="single" w:sz="4" w:space="0" w:color="auto"/>
              <w:right w:val="single" w:sz="4" w:space="0" w:color="auto"/>
            </w:tcBorders>
          </w:tcPr>
          <w:p w14:paraId="5B0C29B8" w14:textId="77777777" w:rsidR="00E72058" w:rsidRPr="00BD6F46" w:rsidRDefault="00E72058" w:rsidP="00CC53F7">
            <w:pPr>
              <w:pStyle w:val="TAL"/>
            </w:pPr>
            <w:r w:rsidRPr="00AA0279">
              <w:rPr>
                <w:rFonts w:cs="Arial"/>
                <w:szCs w:val="18"/>
              </w:rPr>
              <w:t>array(</w:t>
            </w:r>
            <w:proofErr w:type="spellStart"/>
            <w:r>
              <w:rPr>
                <w:rFonts w:cs="Arial"/>
                <w:szCs w:val="18"/>
              </w:rPr>
              <w:t>C</w:t>
            </w:r>
            <w:r w:rsidRPr="00FB163A">
              <w:rPr>
                <w:rFonts w:cs="Arial"/>
                <w:szCs w:val="18"/>
              </w:rPr>
              <w:t>alledIdentityChange</w:t>
            </w:r>
            <w:proofErr w:type="spellEnd"/>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CA95A25"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7F449A3" w14:textId="77777777" w:rsidR="00E72058" w:rsidRDefault="00E72058" w:rsidP="00CC53F7">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1B99FFF" w14:textId="77777777" w:rsidR="00E72058" w:rsidRPr="00BD6F46" w:rsidRDefault="00E72058" w:rsidP="00CC53F7">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093BD2CE" w14:textId="77777777" w:rsidR="00E72058" w:rsidRPr="00BD6F46" w:rsidRDefault="00E72058" w:rsidP="00CC53F7">
            <w:pPr>
              <w:pStyle w:val="TAL"/>
              <w:rPr>
                <w:rFonts w:cs="Arial"/>
                <w:szCs w:val="18"/>
              </w:rPr>
            </w:pPr>
          </w:p>
        </w:tc>
      </w:tr>
      <w:tr w:rsidR="00E72058" w:rsidRPr="00BD6F46" w14:paraId="273FA00C"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0A7AF0A7" w14:textId="77777777" w:rsidR="00E72058" w:rsidRDefault="00E72058" w:rsidP="00CC53F7">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296EDB29" w14:textId="77777777" w:rsidR="00E72058" w:rsidRPr="00BD6F46" w:rsidRDefault="00E72058" w:rsidP="00CC53F7">
            <w:pPr>
              <w:pStyle w:val="TAL"/>
            </w:pPr>
            <w:r w:rsidRPr="002E76E6">
              <w:t>array(</w:t>
            </w:r>
            <w:r>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1CDA78FB"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5FFACC"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1250DC4" w14:textId="77777777" w:rsidR="00E72058" w:rsidRPr="00BD6F46" w:rsidRDefault="00E72058" w:rsidP="00CC53F7">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358E181B" w14:textId="77777777" w:rsidR="00E72058" w:rsidRPr="00BD6F46" w:rsidRDefault="00E72058" w:rsidP="00CC53F7">
            <w:pPr>
              <w:pStyle w:val="TAL"/>
              <w:rPr>
                <w:rFonts w:cs="Arial"/>
                <w:szCs w:val="18"/>
              </w:rPr>
            </w:pPr>
          </w:p>
        </w:tc>
      </w:tr>
      <w:tr w:rsidR="00E72058" w:rsidRPr="00BD6F46" w14:paraId="6D0A5D73"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EEBB6D6" w14:textId="77777777" w:rsidR="00E72058" w:rsidRDefault="00E72058" w:rsidP="00CC53F7">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43D21EB6" w14:textId="77777777" w:rsidR="00E72058" w:rsidRPr="00BD6F46" w:rsidRDefault="00E72058" w:rsidP="00CC53F7">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EF10654"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8CB908"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A32CC4" w14:textId="77777777" w:rsidR="00E72058" w:rsidRPr="00BD6F46" w:rsidRDefault="00E72058" w:rsidP="00CC53F7">
            <w:pPr>
              <w:pStyle w:val="TAL"/>
            </w:pPr>
            <w:r w:rsidRPr="00FB163A">
              <w:rPr>
                <w:rFonts w:cs="Arial"/>
                <w:szCs w:val="18"/>
              </w:rPr>
              <w:t xml:space="preserve">This field holds </w:t>
            </w:r>
            <w:r w:rsidRPr="00A83DB1">
              <w:rPr>
                <w:rFonts w:cs="Arial"/>
                <w:szCs w:val="18"/>
              </w:rPr>
              <w:t xml:space="preserve">either </w:t>
            </w:r>
            <w:r w:rsidRPr="00FB163A">
              <w:rPr>
                <w:rFonts w:cs="Arial"/>
                <w:szCs w:val="18"/>
              </w:rPr>
              <w:t xml:space="preserve">the time of the SIP Request </w:t>
            </w:r>
            <w:r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42F93245" w14:textId="77777777" w:rsidR="00E72058" w:rsidRPr="00BD6F46" w:rsidRDefault="00E72058" w:rsidP="00CC53F7">
            <w:pPr>
              <w:pStyle w:val="TAL"/>
              <w:rPr>
                <w:rFonts w:cs="Arial"/>
                <w:szCs w:val="18"/>
              </w:rPr>
            </w:pPr>
          </w:p>
        </w:tc>
      </w:tr>
      <w:tr w:rsidR="00E72058" w:rsidRPr="00BD6F46" w14:paraId="11EC31D3"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1B0038E" w14:textId="77777777" w:rsidR="00E72058" w:rsidRDefault="00E72058" w:rsidP="00CC53F7">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8854551" w14:textId="77777777" w:rsidR="00E72058" w:rsidRPr="00BD6F46" w:rsidRDefault="00E72058" w:rsidP="00CC53F7">
            <w:pPr>
              <w:pStyle w:val="TAL"/>
            </w:pPr>
            <w:r w:rsidRPr="002E76E6">
              <w:t>array(</w:t>
            </w:r>
            <w:r>
              <w:t>string)</w:t>
            </w:r>
          </w:p>
        </w:tc>
        <w:tc>
          <w:tcPr>
            <w:tcW w:w="474" w:type="dxa"/>
            <w:tcBorders>
              <w:top w:val="single" w:sz="4" w:space="0" w:color="auto"/>
              <w:left w:val="single" w:sz="4" w:space="0" w:color="auto"/>
              <w:bottom w:val="single" w:sz="4" w:space="0" w:color="auto"/>
              <w:right w:val="single" w:sz="4" w:space="0" w:color="auto"/>
            </w:tcBorders>
          </w:tcPr>
          <w:p w14:paraId="4BC0E906"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2B878A6"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9F9609B" w14:textId="77777777" w:rsidR="00E72058" w:rsidRPr="00BD6F46" w:rsidRDefault="00E72058" w:rsidP="00CC53F7">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2EFBEE28" w14:textId="77777777" w:rsidR="00E72058" w:rsidRPr="00BD6F46" w:rsidRDefault="00E72058" w:rsidP="00CC53F7">
            <w:pPr>
              <w:pStyle w:val="TAL"/>
              <w:rPr>
                <w:rFonts w:cs="Arial"/>
                <w:szCs w:val="18"/>
              </w:rPr>
            </w:pPr>
          </w:p>
        </w:tc>
      </w:tr>
      <w:tr w:rsidR="00E72058" w:rsidRPr="00BD6F46" w14:paraId="6EAD907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D403575" w14:textId="77777777" w:rsidR="00E72058" w:rsidRDefault="00E72058" w:rsidP="00CC53F7">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34FA020" w14:textId="77777777" w:rsidR="00E72058" w:rsidRPr="00BD6F46" w:rsidRDefault="00E72058" w:rsidP="00CC53F7">
            <w:pPr>
              <w:pStyle w:val="TAL"/>
            </w:pPr>
            <w:r>
              <w:rPr>
                <w:rFonts w:cs="Arial"/>
                <w:szCs w:val="18"/>
              </w:rPr>
              <w:t>array(</w:t>
            </w:r>
            <w:proofErr w:type="spellStart"/>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BE9E33"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C7FBAB"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20EB39A" w14:textId="77777777" w:rsidR="00E72058" w:rsidRPr="00BD6F46" w:rsidRDefault="00E72058" w:rsidP="00CC53F7">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290CE4AD" w14:textId="77777777" w:rsidR="00E72058" w:rsidRPr="00BD6F46" w:rsidRDefault="00E72058" w:rsidP="00CC53F7">
            <w:pPr>
              <w:pStyle w:val="TAL"/>
              <w:rPr>
                <w:rFonts w:cs="Arial"/>
                <w:szCs w:val="18"/>
              </w:rPr>
            </w:pPr>
          </w:p>
        </w:tc>
      </w:tr>
      <w:tr w:rsidR="00E72058" w:rsidRPr="00BD6F46" w14:paraId="2896504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138D3533" w14:textId="77777777" w:rsidR="00E72058" w:rsidRDefault="00E72058" w:rsidP="00CC53F7">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B3EAFEF"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EF02577"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D9FE33"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F9DEAB" w14:textId="77777777" w:rsidR="00E72058" w:rsidRPr="00BD6F46" w:rsidRDefault="00E72058" w:rsidP="00CC53F7">
            <w:pPr>
              <w:pStyle w:val="TAL"/>
            </w:pPr>
            <w:r w:rsidRPr="00FB163A">
              <w:rPr>
                <w:rFonts w:cs="Arial"/>
                <w:szCs w:val="18"/>
              </w:rPr>
              <w:t xml:space="preserve">This field holds the IMS Charging Identifier (ICID) as generated by </w:t>
            </w:r>
            <w:proofErr w:type="gramStart"/>
            <w:r w:rsidRPr="00FB163A">
              <w:rPr>
                <w:rFonts w:cs="Arial"/>
                <w:szCs w:val="18"/>
              </w:rPr>
              <w:t>a</w:t>
            </w:r>
            <w:proofErr w:type="gramEnd"/>
            <w:r w:rsidRPr="00FB163A">
              <w:rPr>
                <w:rFonts w:cs="Arial"/>
                <w:szCs w:val="18"/>
              </w:rPr>
              <w:t xml:space="preserve"> IMS node for a SIP session.</w:t>
            </w:r>
          </w:p>
        </w:tc>
        <w:tc>
          <w:tcPr>
            <w:tcW w:w="1843" w:type="dxa"/>
            <w:tcBorders>
              <w:top w:val="single" w:sz="4" w:space="0" w:color="auto"/>
              <w:left w:val="single" w:sz="4" w:space="0" w:color="auto"/>
              <w:bottom w:val="single" w:sz="4" w:space="0" w:color="auto"/>
              <w:right w:val="single" w:sz="4" w:space="0" w:color="auto"/>
            </w:tcBorders>
          </w:tcPr>
          <w:p w14:paraId="42E00E6D" w14:textId="77777777" w:rsidR="00E72058" w:rsidRPr="00BD6F46" w:rsidRDefault="00E72058" w:rsidP="00CC53F7">
            <w:pPr>
              <w:pStyle w:val="TAL"/>
              <w:rPr>
                <w:rFonts w:cs="Arial"/>
                <w:szCs w:val="18"/>
              </w:rPr>
            </w:pPr>
          </w:p>
        </w:tc>
      </w:tr>
      <w:tr w:rsidR="00E72058" w:rsidRPr="00BD6F46" w14:paraId="39926172"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993789C" w14:textId="77777777" w:rsidR="00E72058" w:rsidRDefault="00E72058" w:rsidP="00CC53F7">
            <w:pPr>
              <w:pStyle w:val="TAL"/>
              <w:rPr>
                <w:color w:val="000000"/>
                <w:lang w:val="en-US"/>
              </w:rPr>
            </w:pPr>
            <w:proofErr w:type="spellStart"/>
            <w:r w:rsidRPr="002E76E6">
              <w:rPr>
                <w:rFonts w:cs="Arial"/>
                <w:szCs w:val="18"/>
              </w:rPr>
              <w:t>relatedICID</w:t>
            </w:r>
            <w:proofErr w:type="spellEnd"/>
          </w:p>
        </w:tc>
        <w:tc>
          <w:tcPr>
            <w:tcW w:w="1794" w:type="dxa"/>
            <w:tcBorders>
              <w:top w:val="single" w:sz="4" w:space="0" w:color="auto"/>
              <w:left w:val="single" w:sz="4" w:space="0" w:color="auto"/>
              <w:bottom w:val="single" w:sz="4" w:space="0" w:color="auto"/>
              <w:right w:val="single" w:sz="4" w:space="0" w:color="auto"/>
            </w:tcBorders>
          </w:tcPr>
          <w:p w14:paraId="1986BBF6"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E58430"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0D0BA3"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846320" w14:textId="77777777" w:rsidR="00E72058" w:rsidRPr="00BD6F46" w:rsidRDefault="00E72058" w:rsidP="00CC53F7">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44DBA694" w14:textId="77777777" w:rsidR="00E72058" w:rsidRPr="00BD6F46" w:rsidRDefault="00E72058" w:rsidP="00CC53F7">
            <w:pPr>
              <w:pStyle w:val="TAL"/>
              <w:rPr>
                <w:rFonts w:cs="Arial"/>
                <w:szCs w:val="18"/>
              </w:rPr>
            </w:pPr>
          </w:p>
        </w:tc>
      </w:tr>
      <w:tr w:rsidR="00E72058" w:rsidRPr="00BD6F46" w14:paraId="2F88C1F9"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FB1188C" w14:textId="77777777" w:rsidR="00E72058" w:rsidRDefault="00E72058" w:rsidP="00CC53F7">
            <w:pPr>
              <w:pStyle w:val="TAL"/>
              <w:rPr>
                <w:color w:val="000000"/>
                <w:lang w:val="en-US"/>
              </w:rPr>
            </w:pPr>
            <w:proofErr w:type="spellStart"/>
            <w:r w:rsidRPr="002E76E6">
              <w:rPr>
                <w:rFonts w:cs="Arial"/>
                <w:szCs w:val="18"/>
              </w:rPr>
              <w:t>relatedICIDGenerationNode</w:t>
            </w:r>
            <w:proofErr w:type="spellEnd"/>
          </w:p>
        </w:tc>
        <w:tc>
          <w:tcPr>
            <w:tcW w:w="1794" w:type="dxa"/>
            <w:tcBorders>
              <w:top w:val="single" w:sz="4" w:space="0" w:color="auto"/>
              <w:left w:val="single" w:sz="4" w:space="0" w:color="auto"/>
              <w:bottom w:val="single" w:sz="4" w:space="0" w:color="auto"/>
              <w:right w:val="single" w:sz="4" w:space="0" w:color="auto"/>
            </w:tcBorders>
          </w:tcPr>
          <w:p w14:paraId="08078D4D" w14:textId="77777777" w:rsidR="00E72058" w:rsidRPr="00BD6F46" w:rsidRDefault="00E72058" w:rsidP="00CC53F7">
            <w:pPr>
              <w:pStyle w:val="TAL"/>
            </w:pPr>
            <w:proofErr w:type="spellStart"/>
            <w:r w:rsidRPr="002E76E6">
              <w:t>IMS</w:t>
            </w:r>
            <w: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4C47FAB"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627B8B"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A2A54B8" w14:textId="77777777" w:rsidR="00E72058" w:rsidRPr="00BD6F46" w:rsidRDefault="00E72058" w:rsidP="00CC53F7">
            <w:pPr>
              <w:pStyle w:val="TAL"/>
            </w:pPr>
            <w:r w:rsidRPr="00FB163A">
              <w:rPr>
                <w:rFonts w:cs="Arial"/>
                <w:szCs w:val="18"/>
              </w:rPr>
              <w:t xml:space="preserve">This field holds the identifier of the server that generated the </w:t>
            </w:r>
            <w:r w:rsidRPr="00FB163A">
              <w:rPr>
                <w:rFonts w:cs="Arial"/>
                <w:szCs w:val="18"/>
              </w:rPr>
              <w:lastRenderedPageBreak/>
              <w:t>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2500ECCA" w14:textId="77777777" w:rsidR="00E72058" w:rsidRPr="00BD6F46" w:rsidRDefault="00E72058" w:rsidP="00CC53F7">
            <w:pPr>
              <w:pStyle w:val="TAL"/>
              <w:rPr>
                <w:rFonts w:cs="Arial"/>
                <w:szCs w:val="18"/>
              </w:rPr>
            </w:pPr>
          </w:p>
        </w:tc>
      </w:tr>
      <w:tr w:rsidR="00E72058" w:rsidRPr="00BD6F46" w14:paraId="69AE1CF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C8636F7" w14:textId="77777777" w:rsidR="00E72058" w:rsidRDefault="00E72058" w:rsidP="00CC53F7">
            <w:pPr>
              <w:pStyle w:val="TAL"/>
              <w:rPr>
                <w:color w:val="000000"/>
                <w:lang w:val="en-US"/>
              </w:rPr>
            </w:pPr>
            <w:proofErr w:type="spellStart"/>
            <w:r>
              <w:rPr>
                <w:rFonts w:cs="Arial"/>
                <w:szCs w:val="18"/>
              </w:rPr>
              <w:lastRenderedPageBreak/>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33F75C7A" w14:textId="77777777" w:rsidR="00E72058" w:rsidRPr="00BD6F46" w:rsidRDefault="00E72058" w:rsidP="00CC53F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3A37762"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27B3E2"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B2CB14F" w14:textId="77777777" w:rsidR="00E72058" w:rsidRPr="00BD6F46" w:rsidRDefault="00E72058" w:rsidP="00CC53F7">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4C9ACCC2" w14:textId="77777777" w:rsidR="00E72058" w:rsidRPr="00BD6F46" w:rsidRDefault="00E72058" w:rsidP="00CC53F7">
            <w:pPr>
              <w:pStyle w:val="TAL"/>
              <w:rPr>
                <w:rFonts w:cs="Arial"/>
                <w:szCs w:val="18"/>
              </w:rPr>
            </w:pPr>
          </w:p>
        </w:tc>
      </w:tr>
      <w:tr w:rsidR="00E72058" w:rsidRPr="00BD6F46" w14:paraId="482E49D4"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79B3967" w14:textId="77777777" w:rsidR="00E72058" w:rsidRDefault="00E72058" w:rsidP="00CC53F7">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78F60B4B" w14:textId="77777777" w:rsidR="00E72058" w:rsidRPr="00BD6F46" w:rsidRDefault="00E72058" w:rsidP="00CC53F7">
            <w:pPr>
              <w:pStyle w:val="TAL"/>
            </w:pPr>
            <w:r w:rsidRPr="002E76E6">
              <w:rPr>
                <w:rFonts w:cs="Arial"/>
                <w:szCs w:val="18"/>
              </w:rPr>
              <w:t xml:space="preserve">array </w:t>
            </w:r>
            <w:r>
              <w:rPr>
                <w:rFonts w:cs="Arial"/>
                <w:szCs w:val="18"/>
              </w:rPr>
              <w:t>(</w:t>
            </w:r>
            <w:proofErr w:type="spellStart"/>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21C2526"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C9E1AB"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7E3462C" w14:textId="77777777" w:rsidR="00E72058" w:rsidRPr="00BD6F46" w:rsidRDefault="00E72058" w:rsidP="00CC53F7">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7507D2C8" w14:textId="77777777" w:rsidR="00E72058" w:rsidRPr="00BD6F46" w:rsidRDefault="00E72058" w:rsidP="00CC53F7">
            <w:pPr>
              <w:pStyle w:val="TAL"/>
              <w:rPr>
                <w:rFonts w:cs="Arial"/>
                <w:szCs w:val="18"/>
              </w:rPr>
            </w:pPr>
          </w:p>
        </w:tc>
      </w:tr>
      <w:tr w:rsidR="00E72058" w:rsidRPr="00BD6F46" w14:paraId="7CC72B83"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2D31791" w14:textId="77777777" w:rsidR="00E72058" w:rsidRDefault="00E72058" w:rsidP="00CC53F7">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673BEF70" w14:textId="77777777" w:rsidR="00E72058" w:rsidRPr="00BD6F46" w:rsidRDefault="00E72058" w:rsidP="00CC53F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15D8CC2"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EDA59F"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3F7B8FA" w14:textId="77777777" w:rsidR="00E72058" w:rsidRPr="00BD6F46" w:rsidRDefault="00E72058" w:rsidP="00CC53F7">
            <w:pPr>
              <w:pStyle w:val="TAL"/>
            </w:pPr>
            <w:r w:rsidRPr="00FB163A">
              <w:rPr>
                <w:rFonts w:cs="Arial"/>
                <w:szCs w:val="18"/>
              </w:rPr>
              <w:t>This field holds the content of an "attribute-line" (</w:t>
            </w:r>
            <w:proofErr w:type="spellStart"/>
            <w:r w:rsidRPr="00FB163A">
              <w:rPr>
                <w:rFonts w:cs="Arial"/>
                <w:szCs w:val="18"/>
              </w:rPr>
              <w:t>i</w:t>
            </w:r>
            <w:proofErr w:type="spellEnd"/>
            <w:r w:rsidRPr="00FB163A">
              <w:rPr>
                <w:rFonts w:cs="Arial"/>
                <w:szCs w:val="18"/>
              </w:rPr>
              <w:t>=,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1802990" w14:textId="77777777" w:rsidR="00E72058" w:rsidRPr="00BD6F46" w:rsidRDefault="00E72058" w:rsidP="00CC53F7">
            <w:pPr>
              <w:pStyle w:val="TAL"/>
              <w:rPr>
                <w:rFonts w:cs="Arial"/>
                <w:szCs w:val="18"/>
              </w:rPr>
            </w:pPr>
          </w:p>
        </w:tc>
      </w:tr>
      <w:tr w:rsidR="00E72058" w:rsidRPr="00BD6F46" w14:paraId="1F15CE90"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7FDD3540" w14:textId="77777777" w:rsidR="00E72058" w:rsidRDefault="00E72058" w:rsidP="00CC53F7">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6450D168" w14:textId="77777777" w:rsidR="00E72058" w:rsidRPr="00BD6F46" w:rsidRDefault="00E72058" w:rsidP="00CC53F7">
            <w:pPr>
              <w:pStyle w:val="TAL"/>
            </w:pPr>
            <w:r>
              <w:t>array(</w:t>
            </w:r>
            <w:proofErr w:type="spellStart"/>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B7E780C"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D0221B"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4B90CB3" w14:textId="77777777" w:rsidR="00E72058" w:rsidRPr="00BD6F46" w:rsidRDefault="00E72058" w:rsidP="00CC53F7">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A28ECEB" w14:textId="77777777" w:rsidR="00E72058" w:rsidRPr="00BD6F46" w:rsidRDefault="00E72058" w:rsidP="00CC53F7">
            <w:pPr>
              <w:pStyle w:val="TAL"/>
              <w:rPr>
                <w:rFonts w:cs="Arial"/>
                <w:szCs w:val="18"/>
              </w:rPr>
            </w:pPr>
          </w:p>
        </w:tc>
      </w:tr>
      <w:tr w:rsidR="00E72058" w:rsidRPr="00BD6F46" w14:paraId="2927D587"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2A21FF7" w14:textId="77777777" w:rsidR="00E72058" w:rsidRDefault="00E72058" w:rsidP="00CC53F7">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0B0FC4E" w14:textId="77777777" w:rsidR="00E72058" w:rsidRPr="00BD6F46" w:rsidRDefault="00E72058" w:rsidP="00CC53F7">
            <w:pPr>
              <w:pStyle w:val="TAL"/>
            </w:pPr>
            <w:proofErr w:type="spellStart"/>
            <w:r w:rsidRPr="002E76E6">
              <w:rPr>
                <w:rFonts w:cs="Arial"/>
                <w:szCs w:val="18"/>
              </w:rPr>
              <w:t>IMS</w:t>
            </w:r>
            <w:r>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0CC114E"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C0B66E"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34C4F" w14:textId="77777777" w:rsidR="00E72058" w:rsidRPr="00BD6F46" w:rsidRDefault="00E72058" w:rsidP="00CC53F7">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3833754D" w14:textId="77777777" w:rsidR="00E72058" w:rsidRPr="00BD6F46" w:rsidRDefault="00E72058" w:rsidP="00CC53F7">
            <w:pPr>
              <w:pStyle w:val="TAL"/>
              <w:rPr>
                <w:rFonts w:cs="Arial"/>
                <w:szCs w:val="18"/>
              </w:rPr>
            </w:pPr>
          </w:p>
        </w:tc>
      </w:tr>
      <w:tr w:rsidR="00E72058" w:rsidRPr="00BD6F46" w14:paraId="172DB73F"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78376B9D" w14:textId="77777777" w:rsidR="00E72058" w:rsidRDefault="00E72058" w:rsidP="00CC53F7">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0128627F" w14:textId="77777777" w:rsidR="00E72058" w:rsidRPr="00BD6F46" w:rsidRDefault="00E72058" w:rsidP="00CC53F7">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05574A6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0CD0D1C"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7CAE0B" w14:textId="77777777" w:rsidR="00E72058" w:rsidRPr="00BD6F46" w:rsidRDefault="00E72058" w:rsidP="00CC53F7">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2B2DCD67" w14:textId="77777777" w:rsidR="00E72058" w:rsidRPr="00BD6F46" w:rsidRDefault="00E72058" w:rsidP="00CC53F7">
            <w:pPr>
              <w:pStyle w:val="TAL"/>
              <w:rPr>
                <w:rFonts w:cs="Arial"/>
                <w:szCs w:val="18"/>
              </w:rPr>
            </w:pPr>
          </w:p>
        </w:tc>
      </w:tr>
      <w:tr w:rsidR="00E72058" w:rsidRPr="00BD6F46" w14:paraId="78A32F1F"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FDBA2A9" w14:textId="77777777" w:rsidR="00E72058" w:rsidRDefault="00E72058" w:rsidP="00CC53F7">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37FBFEC4" w14:textId="77777777" w:rsidR="00E72058" w:rsidRPr="00BD6F46" w:rsidRDefault="00E72058" w:rsidP="00CC53F7">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59698915"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BCC957"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584D8DD" w14:textId="77777777" w:rsidR="00E72058" w:rsidRPr="00BD6F46" w:rsidRDefault="00E72058" w:rsidP="00CC53F7">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748049FC" w14:textId="77777777" w:rsidR="00E72058" w:rsidRPr="00BD6F46" w:rsidRDefault="00E72058" w:rsidP="00CC53F7">
            <w:pPr>
              <w:pStyle w:val="TAL"/>
              <w:rPr>
                <w:rFonts w:cs="Arial"/>
                <w:szCs w:val="18"/>
              </w:rPr>
            </w:pPr>
          </w:p>
        </w:tc>
      </w:tr>
      <w:tr w:rsidR="00E72058" w:rsidRPr="00BD6F46" w14:paraId="3F526497"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753ABBA" w14:textId="77777777" w:rsidR="00E72058" w:rsidRDefault="00E72058" w:rsidP="00CC53F7">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4FEFD4F6"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EC9CBC4"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9AF558"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9C31452" w14:textId="77777777" w:rsidR="00E72058" w:rsidRPr="00BD6F46" w:rsidRDefault="00E72058" w:rsidP="00CC53F7">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BEF8872" w14:textId="77777777" w:rsidR="00E72058" w:rsidRPr="00BD6F46" w:rsidRDefault="00E72058" w:rsidP="00CC53F7">
            <w:pPr>
              <w:pStyle w:val="TAL"/>
              <w:rPr>
                <w:rFonts w:cs="Arial"/>
                <w:szCs w:val="18"/>
              </w:rPr>
            </w:pPr>
          </w:p>
        </w:tc>
      </w:tr>
      <w:tr w:rsidR="00E72058" w:rsidRPr="00BD6F46" w14:paraId="2F04A10D"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6E9D344" w14:textId="77777777" w:rsidR="00E72058" w:rsidRDefault="00E72058" w:rsidP="00CC53F7">
            <w:pPr>
              <w:pStyle w:val="TAL"/>
              <w:rPr>
                <w:color w:val="000000"/>
                <w:lang w:val="en-US"/>
              </w:rPr>
            </w:pPr>
            <w:proofErr w:type="spellStart"/>
            <w:r w:rsidRPr="002E76E6">
              <w:rPr>
                <w:rFonts w:cs="Arial"/>
                <w:szCs w:val="18"/>
              </w:rPr>
              <w:t>imsServiceId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635AAC72"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8967BF7"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1E7172"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F2FD88" w14:textId="77777777" w:rsidR="00E72058" w:rsidRPr="00BD6F46" w:rsidRDefault="00E72058" w:rsidP="00CC53F7">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76F4F915" w14:textId="77777777" w:rsidR="00E72058" w:rsidRPr="00BD6F46" w:rsidRDefault="00E72058" w:rsidP="00CC53F7">
            <w:pPr>
              <w:pStyle w:val="TAL"/>
              <w:rPr>
                <w:rFonts w:cs="Arial"/>
                <w:szCs w:val="18"/>
              </w:rPr>
            </w:pPr>
          </w:p>
        </w:tc>
      </w:tr>
      <w:tr w:rsidR="00E72058" w:rsidRPr="00BD6F46" w14:paraId="7EADAC7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FA34451" w14:textId="77777777" w:rsidR="00E72058" w:rsidRDefault="00E72058" w:rsidP="00CC53F7">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1580B40A" w14:textId="77777777" w:rsidR="00E72058" w:rsidRPr="00BD6F46" w:rsidRDefault="00E72058" w:rsidP="00CC53F7">
            <w:pPr>
              <w:pStyle w:val="TAL"/>
            </w:pPr>
            <w:r>
              <w:t>array(</w:t>
            </w:r>
            <w:proofErr w:type="spellStart"/>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87AA98"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A83D38"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41696F" w14:textId="77777777" w:rsidR="00E72058" w:rsidRPr="00BD6F46" w:rsidRDefault="00E72058" w:rsidP="00CC53F7">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57683DF" w14:textId="77777777" w:rsidR="00E72058" w:rsidRPr="00BD6F46" w:rsidRDefault="00E72058" w:rsidP="00CC53F7">
            <w:pPr>
              <w:pStyle w:val="TAL"/>
              <w:rPr>
                <w:rFonts w:cs="Arial"/>
                <w:szCs w:val="18"/>
              </w:rPr>
            </w:pPr>
          </w:p>
        </w:tc>
      </w:tr>
      <w:tr w:rsidR="00E72058" w:rsidRPr="00BD6F46" w14:paraId="5BA1DEA6"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7BF5D99" w14:textId="77777777" w:rsidR="00E72058" w:rsidRDefault="00E72058" w:rsidP="00CC53F7">
            <w:pPr>
              <w:pStyle w:val="TAL"/>
              <w:rPr>
                <w:color w:val="000000"/>
                <w:lang w:val="en-US"/>
              </w:rPr>
            </w:pPr>
            <w:proofErr w:type="spellStart"/>
            <w:r>
              <w:rPr>
                <w:rFonts w:cs="Arial"/>
                <w:szCs w:val="18"/>
              </w:rPr>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376B224" w14:textId="77777777" w:rsidR="00E72058" w:rsidRPr="00BD6F46" w:rsidRDefault="00E72058" w:rsidP="00CC53F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B9CD6B5"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AE5D077"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D7B6907" w14:textId="77777777" w:rsidR="00E72058" w:rsidRPr="00BD6F46" w:rsidRDefault="00E72058" w:rsidP="00CC53F7">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2791EDD" w14:textId="77777777" w:rsidR="00E72058" w:rsidRPr="00BD6F46" w:rsidRDefault="00E72058" w:rsidP="00CC53F7">
            <w:pPr>
              <w:pStyle w:val="TAL"/>
              <w:rPr>
                <w:rFonts w:cs="Arial"/>
                <w:szCs w:val="18"/>
              </w:rPr>
            </w:pPr>
          </w:p>
        </w:tc>
      </w:tr>
      <w:tr w:rsidR="00E72058" w:rsidRPr="00BD6F46" w14:paraId="0F31007F"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BE76264" w14:textId="77777777" w:rsidR="00E72058" w:rsidRDefault="00E72058" w:rsidP="00CC53F7">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6B6793C"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155C3A5"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23F6A69"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5E1ECFA" w14:textId="77777777" w:rsidR="00E72058" w:rsidRPr="00BD6F46" w:rsidRDefault="00E72058" w:rsidP="00CC53F7">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74CFA73" w14:textId="77777777" w:rsidR="00E72058" w:rsidRPr="00BD6F46" w:rsidRDefault="00E72058" w:rsidP="00CC53F7">
            <w:pPr>
              <w:pStyle w:val="TAL"/>
              <w:rPr>
                <w:rFonts w:cs="Arial"/>
                <w:szCs w:val="18"/>
              </w:rPr>
            </w:pPr>
          </w:p>
        </w:tc>
      </w:tr>
      <w:tr w:rsidR="00E72058" w:rsidRPr="00BD6F46" w14:paraId="14079BBB"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5ECBF22" w14:textId="77777777" w:rsidR="00E72058" w:rsidRDefault="00E72058" w:rsidP="00CC53F7">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6D61A1"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D47350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C94732"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BD2F4B" w14:textId="77777777" w:rsidR="00E72058" w:rsidRPr="00BD6F46" w:rsidRDefault="00E72058" w:rsidP="00CC53F7">
            <w:pPr>
              <w:pStyle w:val="TAL"/>
            </w:pPr>
            <w:r w:rsidRPr="00FB163A">
              <w:rPr>
                <w:rFonts w:cs="Arial"/>
                <w:szCs w:val="18"/>
              </w:rPr>
              <w:t>This field contains the content of one SIP "Cellular-Network-</w:t>
            </w:r>
            <w:r w:rsidRPr="00FB163A">
              <w:rPr>
                <w:rFonts w:cs="Arial"/>
                <w:szCs w:val="18"/>
              </w:rPr>
              <w:lastRenderedPageBreak/>
              <w:t>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3FCC19D3" w14:textId="77777777" w:rsidR="00E72058" w:rsidRPr="00BD6F46" w:rsidRDefault="00E72058" w:rsidP="00CC53F7">
            <w:pPr>
              <w:pStyle w:val="TAL"/>
              <w:rPr>
                <w:rFonts w:cs="Arial"/>
                <w:szCs w:val="18"/>
              </w:rPr>
            </w:pPr>
          </w:p>
        </w:tc>
      </w:tr>
      <w:tr w:rsidR="00E72058" w:rsidRPr="00BD6F46" w14:paraId="090F89FF"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02EE13E1" w14:textId="77777777" w:rsidR="00E72058" w:rsidRDefault="00E72058" w:rsidP="00CC53F7">
            <w:pPr>
              <w:pStyle w:val="TAL"/>
              <w:rPr>
                <w:color w:val="000000"/>
                <w:lang w:val="en-US"/>
              </w:rPr>
            </w:pPr>
            <w:proofErr w:type="spellStart"/>
            <w:r>
              <w:rPr>
                <w:rFonts w:cs="Arial"/>
                <w:szCs w:val="18"/>
              </w:rPr>
              <w:lastRenderedPageBreak/>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27D4209" w14:textId="77777777" w:rsidR="00E72058" w:rsidRPr="00BD6F46" w:rsidRDefault="00E72058" w:rsidP="00CC53F7">
            <w:pPr>
              <w:pStyle w:val="TAL"/>
            </w:pPr>
            <w:r>
              <w:t>array(</w:t>
            </w:r>
            <w:proofErr w:type="spellStart"/>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A5AF597"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8C73AD"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D3E6D2F" w14:textId="77777777" w:rsidR="00E72058" w:rsidRPr="00BD6F46" w:rsidRDefault="00E72058" w:rsidP="00CC53F7">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3EEF9AB9" w14:textId="77777777" w:rsidR="00E72058" w:rsidRPr="00BD6F46" w:rsidRDefault="00E72058" w:rsidP="00CC53F7">
            <w:pPr>
              <w:pStyle w:val="TAL"/>
              <w:rPr>
                <w:rFonts w:cs="Arial"/>
                <w:szCs w:val="18"/>
              </w:rPr>
            </w:pPr>
          </w:p>
        </w:tc>
      </w:tr>
      <w:tr w:rsidR="00E72058" w:rsidRPr="00BD6F46" w14:paraId="2E4F6051"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42DA67F" w14:textId="77777777" w:rsidR="00E72058" w:rsidRDefault="00E72058" w:rsidP="00CC53F7">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56592C14" w14:textId="77777777" w:rsidR="00E72058" w:rsidRPr="00BD6F46" w:rsidRDefault="00E72058" w:rsidP="00CC53F7">
            <w:pPr>
              <w:pStyle w:val="TAL"/>
            </w:pPr>
            <w:r>
              <w:t>array(</w:t>
            </w:r>
            <w:proofErr w:type="spellStart"/>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5FCE238"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F47D9"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AF430F0" w14:textId="77777777" w:rsidR="00E72058" w:rsidRPr="00BD6F46" w:rsidRDefault="00E72058" w:rsidP="00CC53F7">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1506509D" w14:textId="77777777" w:rsidR="00E72058" w:rsidRPr="00BD6F46" w:rsidRDefault="00E72058" w:rsidP="00CC53F7">
            <w:pPr>
              <w:pStyle w:val="TAL"/>
              <w:rPr>
                <w:rFonts w:cs="Arial"/>
                <w:szCs w:val="18"/>
              </w:rPr>
            </w:pPr>
          </w:p>
        </w:tc>
      </w:tr>
      <w:tr w:rsidR="00E72058" w:rsidRPr="00BD6F46" w14:paraId="2DC147C7"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62ECFA1" w14:textId="77777777" w:rsidR="00E72058" w:rsidRDefault="00E72058" w:rsidP="00CC53F7">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3CE022EA"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DA83329"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BFA907"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C4320F" w14:textId="77777777" w:rsidR="00E72058" w:rsidRPr="00BD6F46" w:rsidRDefault="00E72058" w:rsidP="00CC53F7">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0C12BFD" w14:textId="77777777" w:rsidR="00E72058" w:rsidRPr="00BD6F46" w:rsidRDefault="00E72058" w:rsidP="00CC53F7">
            <w:pPr>
              <w:pStyle w:val="TAL"/>
              <w:rPr>
                <w:rFonts w:cs="Arial"/>
                <w:szCs w:val="18"/>
              </w:rPr>
            </w:pPr>
          </w:p>
        </w:tc>
      </w:tr>
      <w:tr w:rsidR="00E72058" w:rsidRPr="00BD6F46" w14:paraId="60DC3235"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AEB5FFA" w14:textId="77777777" w:rsidR="00E72058" w:rsidRDefault="00E72058" w:rsidP="00CC53F7">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62CDECFC"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109606F"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C5307B"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1B454" w14:textId="77777777" w:rsidR="00E72058" w:rsidRPr="00BD6F46" w:rsidRDefault="00E72058" w:rsidP="00CC53F7">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7FCFC597" w14:textId="77777777" w:rsidR="00E72058" w:rsidRPr="00BD6F46" w:rsidRDefault="00E72058" w:rsidP="00CC53F7">
            <w:pPr>
              <w:pStyle w:val="TAL"/>
              <w:rPr>
                <w:rFonts w:cs="Arial"/>
                <w:szCs w:val="18"/>
              </w:rPr>
            </w:pPr>
          </w:p>
        </w:tc>
      </w:tr>
      <w:tr w:rsidR="00E72058" w:rsidRPr="00BD6F46" w14:paraId="427353D7"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7A7EFAEF" w14:textId="77777777" w:rsidR="00E72058" w:rsidRDefault="00E72058" w:rsidP="00CC53F7">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746DA14D" w14:textId="77777777" w:rsidR="00E72058" w:rsidRPr="00BD6F46" w:rsidRDefault="00E72058" w:rsidP="00CC53F7">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2CD1F83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2B34F7"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A9B8DF2" w14:textId="77777777" w:rsidR="00E72058" w:rsidRPr="00BD6F46" w:rsidRDefault="00E72058" w:rsidP="00CC53F7">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2CA148D1" w14:textId="77777777" w:rsidR="00E72058" w:rsidRPr="00BD6F46" w:rsidRDefault="00E72058" w:rsidP="00CC53F7">
            <w:pPr>
              <w:pStyle w:val="TAL"/>
              <w:rPr>
                <w:rFonts w:cs="Arial"/>
                <w:szCs w:val="18"/>
              </w:rPr>
            </w:pPr>
          </w:p>
        </w:tc>
      </w:tr>
      <w:tr w:rsidR="00E72058" w:rsidRPr="00BD6F46" w14:paraId="4E7267DB"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D6437BF" w14:textId="77777777" w:rsidR="00E72058" w:rsidRDefault="00E72058" w:rsidP="00CC53F7">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68BB6FA7" w14:textId="77777777" w:rsidR="00E72058" w:rsidRPr="00BD6F46" w:rsidRDefault="00E72058" w:rsidP="00CC53F7">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9B74EA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8506516"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F42B45E" w14:textId="77777777" w:rsidR="00E72058" w:rsidRPr="00FB163A" w:rsidRDefault="00E72058" w:rsidP="00CC53F7">
            <w:pPr>
              <w:pStyle w:val="TAL"/>
              <w:keepNext w:val="0"/>
              <w:keepLines w:val="0"/>
              <w:rPr>
                <w:rFonts w:cs="Arial"/>
                <w:szCs w:val="18"/>
              </w:rPr>
            </w:pPr>
            <w:r w:rsidRPr="00FB163A">
              <w:rPr>
                <w:rFonts w:cs="Arial"/>
                <w:szCs w:val="18"/>
              </w:rPr>
              <w:t>This field contains SIP reason header included in BYE or CANCEL method,</w:t>
            </w:r>
          </w:p>
          <w:p w14:paraId="0D0E368B" w14:textId="77777777" w:rsidR="00E72058" w:rsidRPr="00FB163A" w:rsidRDefault="00E72058" w:rsidP="00CC53F7">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754F3567" w14:textId="77777777" w:rsidR="00E72058" w:rsidRPr="00BD6F46" w:rsidRDefault="00E72058" w:rsidP="00CC53F7">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AC0B87C" w14:textId="77777777" w:rsidR="00E72058" w:rsidRPr="00BD6F46" w:rsidRDefault="00E72058" w:rsidP="00CC53F7">
            <w:pPr>
              <w:pStyle w:val="TAL"/>
              <w:rPr>
                <w:rFonts w:cs="Arial"/>
                <w:szCs w:val="18"/>
              </w:rPr>
            </w:pPr>
          </w:p>
        </w:tc>
      </w:tr>
      <w:tr w:rsidR="00E72058" w:rsidRPr="00BD6F46" w14:paraId="57B60159"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16070B50" w14:textId="77777777" w:rsidR="00E72058" w:rsidRDefault="00E72058" w:rsidP="00CC53F7">
            <w:pPr>
              <w:pStyle w:val="TAL"/>
              <w:rPr>
                <w:color w:val="000000"/>
                <w:lang w:val="en-US"/>
              </w:rPr>
            </w:pPr>
            <w:proofErr w:type="spellStart"/>
            <w:r>
              <w:rPr>
                <w:rFonts w:cs="Arial"/>
                <w:szCs w:val="18"/>
              </w:rPr>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749ABDE"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0533924"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C3FD96"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E41F5C" w14:textId="77777777" w:rsidR="00E72058" w:rsidRPr="00BD6F46" w:rsidRDefault="00E72058" w:rsidP="00CC53F7">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A93EB48" w14:textId="77777777" w:rsidR="00E72058" w:rsidRPr="00BD6F46" w:rsidRDefault="00E72058" w:rsidP="00CC53F7">
            <w:pPr>
              <w:pStyle w:val="TAL"/>
              <w:rPr>
                <w:rFonts w:cs="Arial"/>
                <w:szCs w:val="18"/>
              </w:rPr>
            </w:pPr>
          </w:p>
        </w:tc>
      </w:tr>
      <w:tr w:rsidR="00E72058" w:rsidRPr="00BD6F46" w14:paraId="20931863"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7C5E8526" w14:textId="77777777" w:rsidR="00E72058" w:rsidRDefault="00E72058" w:rsidP="00CC53F7">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127107E" w14:textId="77777777" w:rsidR="00E72058" w:rsidRPr="00BD6F46" w:rsidRDefault="00E72058" w:rsidP="00CC53F7">
            <w:pPr>
              <w:pStyle w:val="TAL"/>
            </w:pPr>
            <w:r>
              <w:rPr>
                <w:rFonts w:cs="Arial"/>
                <w:szCs w:val="18"/>
              </w:rPr>
              <w:t>array(</w:t>
            </w:r>
            <w:proofErr w:type="spellStart"/>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2B09E31"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B1B7A3" w14:textId="77777777" w:rsidR="00E72058" w:rsidRDefault="00E72058" w:rsidP="00CC53F7">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8DEA907" w14:textId="77777777" w:rsidR="00E72058" w:rsidRPr="00BD6F46" w:rsidRDefault="00E72058" w:rsidP="00CC53F7">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51074FF4" w14:textId="77777777" w:rsidR="00E72058" w:rsidRPr="00BD6F46" w:rsidRDefault="00E72058" w:rsidP="00CC53F7">
            <w:pPr>
              <w:pStyle w:val="TAL"/>
              <w:rPr>
                <w:rFonts w:cs="Arial"/>
                <w:szCs w:val="18"/>
              </w:rPr>
            </w:pPr>
          </w:p>
        </w:tc>
      </w:tr>
      <w:tr w:rsidR="00E72058" w:rsidRPr="00BD6F46" w14:paraId="6C709EB9"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461B5226" w14:textId="77777777" w:rsidR="00E72058" w:rsidRDefault="00E72058" w:rsidP="00CC53F7">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12B60E3"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8309938"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B72A807" w14:textId="77777777" w:rsidR="00E72058" w:rsidRDefault="00E72058" w:rsidP="00CC53F7">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8A4CE3E" w14:textId="77777777" w:rsidR="00E72058" w:rsidRPr="00BD6F46" w:rsidRDefault="00E72058" w:rsidP="00CC53F7">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0588CEC2" w14:textId="77777777" w:rsidR="00E72058" w:rsidRPr="00BD6F46" w:rsidRDefault="00E72058" w:rsidP="00CC53F7">
            <w:pPr>
              <w:pStyle w:val="TAL"/>
              <w:rPr>
                <w:rFonts w:cs="Arial"/>
                <w:szCs w:val="18"/>
              </w:rPr>
            </w:pPr>
          </w:p>
        </w:tc>
      </w:tr>
      <w:tr w:rsidR="00E72058" w:rsidRPr="00BD6F46" w14:paraId="2EF7857C"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7860C87" w14:textId="77777777" w:rsidR="00E72058" w:rsidRDefault="00E72058" w:rsidP="00CC53F7">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C9B717C" w14:textId="77777777" w:rsidR="00E72058" w:rsidRPr="00BD6F46" w:rsidRDefault="00E72058" w:rsidP="00CC53F7">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25D5EBD"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085772"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20F81A2" w14:textId="77777777" w:rsidR="00E72058" w:rsidRPr="00BD6F46" w:rsidRDefault="00E72058" w:rsidP="00CC53F7">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07ED2029" w14:textId="77777777" w:rsidR="00E72058" w:rsidRPr="00BD6F46" w:rsidRDefault="00E72058" w:rsidP="00CC53F7">
            <w:pPr>
              <w:pStyle w:val="TAL"/>
              <w:rPr>
                <w:rFonts w:cs="Arial"/>
                <w:szCs w:val="18"/>
              </w:rPr>
            </w:pPr>
          </w:p>
        </w:tc>
      </w:tr>
      <w:tr w:rsidR="00E72058" w:rsidRPr="00BD6F46" w14:paraId="4F585C3E"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68C8AF8D" w14:textId="77777777" w:rsidR="00E72058" w:rsidRDefault="00E72058" w:rsidP="00CC53F7">
            <w:pPr>
              <w:pStyle w:val="TAL"/>
              <w:rPr>
                <w:color w:val="000000"/>
                <w:lang w:val="en-US"/>
              </w:rPr>
            </w:pPr>
            <w:proofErr w:type="spellStart"/>
            <w:r w:rsidRPr="002E76E6">
              <w:rPr>
                <w:rFonts w:cs="Arial"/>
                <w:szCs w:val="18"/>
              </w:rPr>
              <w:t>imsVisitedNetwor</w:t>
            </w:r>
            <w:r w:rsidRPr="002E76E6">
              <w:rPr>
                <w:rFonts w:cs="Arial"/>
                <w:szCs w:val="18"/>
              </w:rPr>
              <w:lastRenderedPageBreak/>
              <w:t>kIdentifier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76039554" w14:textId="77777777" w:rsidR="00E72058" w:rsidRPr="00BD6F46" w:rsidRDefault="00E72058" w:rsidP="00CC53F7">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284A0F2"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1F06E8"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58C575" w14:textId="77777777" w:rsidR="00E72058" w:rsidRPr="00BD6F46" w:rsidRDefault="00E72058" w:rsidP="00CC53F7">
            <w:pPr>
              <w:pStyle w:val="TAL"/>
            </w:pPr>
            <w:r w:rsidRPr="00FB163A">
              <w:rPr>
                <w:rFonts w:cs="Arial"/>
                <w:szCs w:val="18"/>
              </w:rPr>
              <w:t xml:space="preserve">Contains the information from </w:t>
            </w:r>
            <w:r w:rsidRPr="00FB163A">
              <w:rPr>
                <w:rFonts w:cs="Arial"/>
                <w:szCs w:val="18"/>
              </w:rPr>
              <w:lastRenderedPageBreak/>
              <w:t>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29BD573" w14:textId="77777777" w:rsidR="00E72058" w:rsidRPr="00BD6F46" w:rsidRDefault="00E72058" w:rsidP="00CC53F7">
            <w:pPr>
              <w:pStyle w:val="TAL"/>
              <w:rPr>
                <w:rFonts w:cs="Arial"/>
                <w:szCs w:val="18"/>
              </w:rPr>
            </w:pPr>
          </w:p>
        </w:tc>
      </w:tr>
      <w:tr w:rsidR="00E72058" w:rsidRPr="00BD6F46" w14:paraId="2A2154DB"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0BD7A199" w14:textId="77777777" w:rsidR="00E72058" w:rsidRDefault="00E72058" w:rsidP="00CC53F7">
            <w:pPr>
              <w:pStyle w:val="TAL"/>
              <w:rPr>
                <w:color w:val="000000"/>
                <w:lang w:val="en-US"/>
              </w:rPr>
            </w:pPr>
            <w:proofErr w:type="spellStart"/>
            <w:r>
              <w:rPr>
                <w:rFonts w:cs="Arial"/>
                <w:szCs w:val="18"/>
                <w:lang w:eastAsia="zh-CN"/>
              </w:rPr>
              <w:lastRenderedPageBreak/>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6A5F33B6"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14FB1BF"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2C40D"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D08147D" w14:textId="77777777" w:rsidR="00E72058" w:rsidRPr="00BD6F46" w:rsidRDefault="00E72058" w:rsidP="00CC53F7">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A070395" w14:textId="77777777" w:rsidR="00E72058" w:rsidRPr="00BD6F46" w:rsidRDefault="00E72058" w:rsidP="00CC53F7">
            <w:pPr>
              <w:pStyle w:val="TAL"/>
              <w:rPr>
                <w:rFonts w:cs="Arial"/>
                <w:szCs w:val="18"/>
              </w:rPr>
            </w:pPr>
          </w:p>
        </w:tc>
      </w:tr>
      <w:tr w:rsidR="00E72058" w:rsidRPr="00BD6F46" w14:paraId="6FEE9172"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BC11459" w14:textId="77777777" w:rsidR="00E72058" w:rsidRDefault="00E72058" w:rsidP="00CC53F7">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19367C6A"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A4FBF6E"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6FBF65"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A0E56C4" w14:textId="77777777" w:rsidR="00E72058" w:rsidRPr="00BD6F46" w:rsidRDefault="00E72058" w:rsidP="00CC53F7">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33236536" w14:textId="77777777" w:rsidR="00E72058" w:rsidRPr="00BD6F46" w:rsidRDefault="00E72058" w:rsidP="00CC53F7">
            <w:pPr>
              <w:pStyle w:val="TAL"/>
              <w:rPr>
                <w:rFonts w:cs="Arial"/>
                <w:szCs w:val="18"/>
              </w:rPr>
            </w:pPr>
          </w:p>
        </w:tc>
      </w:tr>
      <w:tr w:rsidR="00E72058" w:rsidRPr="00BD6F46" w14:paraId="5DA5895D"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2E4EB189" w14:textId="77777777" w:rsidR="00E72058" w:rsidRDefault="00E72058" w:rsidP="00CC53F7">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1BFD96A2" w14:textId="77777777" w:rsidR="00E72058" w:rsidRPr="00BD6F46" w:rsidRDefault="00E72058" w:rsidP="00CC53F7">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6A8891BA"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44B7459"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DBB43C3" w14:textId="77777777" w:rsidR="00E72058" w:rsidRPr="00BD6F46" w:rsidRDefault="00E72058" w:rsidP="00CC53F7">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042369FC" w14:textId="77777777" w:rsidR="00E72058" w:rsidRPr="00BD6F46" w:rsidRDefault="00E72058" w:rsidP="00CC53F7">
            <w:pPr>
              <w:pStyle w:val="TAL"/>
              <w:rPr>
                <w:rFonts w:cs="Arial"/>
                <w:szCs w:val="18"/>
              </w:rPr>
            </w:pPr>
          </w:p>
        </w:tc>
      </w:tr>
      <w:tr w:rsidR="00E72058" w:rsidRPr="00BD6F46" w14:paraId="1A6CA20C"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3293A40E" w14:textId="77777777" w:rsidR="00E72058" w:rsidRDefault="00E72058" w:rsidP="00CC53F7">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65097CCF" w14:textId="77777777" w:rsidR="00E72058" w:rsidRPr="00BD6F46" w:rsidRDefault="00E72058" w:rsidP="00CC53F7">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805F53B" w14:textId="77777777" w:rsidR="00E72058" w:rsidRDefault="00E72058" w:rsidP="00CC53F7">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9D9EB7" w14:textId="77777777" w:rsidR="00E72058" w:rsidRDefault="00E72058" w:rsidP="00CC53F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DEBADB" w14:textId="77777777" w:rsidR="00E72058" w:rsidRPr="00BD6F46" w:rsidRDefault="00E72058" w:rsidP="00CC53F7">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7FB33E5E" w14:textId="77777777" w:rsidR="00E72058" w:rsidRPr="00BD6F46" w:rsidRDefault="00E72058" w:rsidP="00CC53F7">
            <w:pPr>
              <w:pStyle w:val="TAL"/>
              <w:rPr>
                <w:rFonts w:cs="Arial"/>
                <w:szCs w:val="18"/>
              </w:rPr>
            </w:pPr>
          </w:p>
        </w:tc>
      </w:tr>
      <w:tr w:rsidR="00C20B60" w:rsidRPr="00BD6F46" w14:paraId="63D4DD19" w14:textId="77777777" w:rsidTr="00CC53F7">
        <w:trPr>
          <w:jc w:val="center"/>
        </w:trPr>
        <w:tc>
          <w:tcPr>
            <w:tcW w:w="1556" w:type="dxa"/>
            <w:tcBorders>
              <w:top w:val="single" w:sz="4" w:space="0" w:color="auto"/>
              <w:left w:val="single" w:sz="4" w:space="0" w:color="auto"/>
              <w:bottom w:val="single" w:sz="4" w:space="0" w:color="auto"/>
              <w:right w:val="single" w:sz="4" w:space="0" w:color="auto"/>
            </w:tcBorders>
          </w:tcPr>
          <w:p w14:paraId="5491709D" w14:textId="77777777" w:rsidR="00C20B60" w:rsidRDefault="00C20B60" w:rsidP="00CC53F7">
            <w:pPr>
              <w:pStyle w:val="TAL"/>
              <w:rPr>
                <w:rFonts w:cs="Arial"/>
                <w:szCs w:val="18"/>
              </w:rPr>
            </w:pPr>
            <w:proofErr w:type="spellStart"/>
            <w:ins w:id="16" w:author="CATT-lyy" w:date="2025-05-10T00:34:00Z">
              <w:r w:rsidRPr="007D4D92">
                <w:rPr>
                  <w:rFonts w:cs="Arial"/>
                  <w:szCs w:val="18"/>
                </w:rPr>
                <w:t>satelliteIdList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A9A1119" w14:textId="1C5C6164" w:rsidR="00C20B60" w:rsidRDefault="00C20B60" w:rsidP="0095291A">
            <w:pPr>
              <w:pStyle w:val="TAL"/>
            </w:pPr>
            <w:ins w:id="17" w:author="CATT-lyy1" w:date="2025-05-21T14:42:00Z">
              <w:r>
                <w:t>array(</w:t>
              </w:r>
            </w:ins>
            <w:proofErr w:type="spellStart"/>
            <w:ins w:id="18" w:author="CATT-lyy1" w:date="2025-05-21T14:49:00Z">
              <w:r w:rsidR="0095291A">
                <w:rPr>
                  <w:rFonts w:hint="eastAsia"/>
                  <w:lang w:eastAsia="zh-CN"/>
                </w:rPr>
                <w:t>SatelliteID</w:t>
              </w:r>
            </w:ins>
            <w:proofErr w:type="spellEnd"/>
            <w:ins w:id="19" w:author="CATT-lyy1" w:date="2025-05-21T14:42:00Z">
              <w:r>
                <w:t>)</w:t>
              </w:r>
            </w:ins>
          </w:p>
        </w:tc>
        <w:tc>
          <w:tcPr>
            <w:tcW w:w="474" w:type="dxa"/>
            <w:tcBorders>
              <w:top w:val="single" w:sz="4" w:space="0" w:color="auto"/>
              <w:left w:val="single" w:sz="4" w:space="0" w:color="auto"/>
              <w:bottom w:val="single" w:sz="4" w:space="0" w:color="auto"/>
              <w:right w:val="single" w:sz="4" w:space="0" w:color="auto"/>
            </w:tcBorders>
          </w:tcPr>
          <w:p w14:paraId="338ED2A9" w14:textId="77777777" w:rsidR="00C20B60" w:rsidRPr="00FB163A" w:rsidRDefault="00C20B60" w:rsidP="00CC53F7">
            <w:pPr>
              <w:pStyle w:val="TAC"/>
              <w:rPr>
                <w:rFonts w:cs="Arial"/>
                <w:szCs w:val="18"/>
              </w:rPr>
            </w:pPr>
            <w:ins w:id="20" w:author="CATT-lyy" w:date="2025-05-10T00:36: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9346A6D" w14:textId="1F110648" w:rsidR="00C20B60" w:rsidRDefault="00C20B60" w:rsidP="00CC53F7">
            <w:pPr>
              <w:pStyle w:val="TAL"/>
              <w:rPr>
                <w:lang w:val="fr-FR" w:eastAsia="zh-CN" w:bidi="ar-IQ"/>
              </w:rPr>
            </w:pPr>
            <w:ins w:id="21" w:author="CATT-lyy1" w:date="2025-05-21T14:42:00Z">
              <w:r>
                <w:rPr>
                  <w:lang w:val="fr-FR" w:eastAsia="zh-CN" w:bidi="ar-IQ"/>
                </w:rPr>
                <w:t>1..N</w:t>
              </w:r>
            </w:ins>
          </w:p>
        </w:tc>
        <w:tc>
          <w:tcPr>
            <w:tcW w:w="2689" w:type="dxa"/>
            <w:tcBorders>
              <w:top w:val="single" w:sz="4" w:space="0" w:color="auto"/>
              <w:left w:val="single" w:sz="4" w:space="0" w:color="auto"/>
              <w:bottom w:val="single" w:sz="4" w:space="0" w:color="auto"/>
              <w:right w:val="single" w:sz="4" w:space="0" w:color="auto"/>
            </w:tcBorders>
          </w:tcPr>
          <w:p w14:paraId="3AE38096" w14:textId="77777777" w:rsidR="00C20B60" w:rsidRPr="00FB163A" w:rsidRDefault="00C20B60" w:rsidP="00CC53F7">
            <w:pPr>
              <w:pStyle w:val="TAL"/>
              <w:rPr>
                <w:rFonts w:cs="Arial"/>
                <w:szCs w:val="18"/>
              </w:rPr>
            </w:pPr>
            <w:ins w:id="22" w:author="CATT-lyy" w:date="2025-05-10T00:37:00Z">
              <w:r w:rsidRPr="007D4D92">
                <w:rPr>
                  <w:rFonts w:cs="Arial"/>
                  <w:szCs w:val="18"/>
                </w:rPr>
                <w:t>This field holds the satellite IDs that used for the UE-satellite-UE communication</w:t>
              </w:r>
            </w:ins>
          </w:p>
        </w:tc>
        <w:tc>
          <w:tcPr>
            <w:tcW w:w="1843" w:type="dxa"/>
            <w:tcBorders>
              <w:top w:val="single" w:sz="4" w:space="0" w:color="auto"/>
              <w:left w:val="single" w:sz="4" w:space="0" w:color="auto"/>
              <w:bottom w:val="single" w:sz="4" w:space="0" w:color="auto"/>
              <w:right w:val="single" w:sz="4" w:space="0" w:color="auto"/>
            </w:tcBorders>
          </w:tcPr>
          <w:p w14:paraId="44C8BBAE" w14:textId="77777777" w:rsidR="00C20B60" w:rsidRPr="00E81BBB" w:rsidRDefault="00C20B60" w:rsidP="00CC53F7">
            <w:pPr>
              <w:pStyle w:val="TAL"/>
              <w:rPr>
                <w:rFonts w:cs="Arial"/>
                <w:szCs w:val="18"/>
              </w:rPr>
            </w:pPr>
            <w:bookmarkStart w:id="23" w:name="_GoBack"/>
            <w:bookmarkEnd w:id="23"/>
          </w:p>
        </w:tc>
      </w:tr>
    </w:tbl>
    <w:p w14:paraId="7832EE95" w14:textId="77777777" w:rsidR="00E72058" w:rsidRDefault="00E72058" w:rsidP="00E72058">
      <w:pPr>
        <w:rPr>
          <w:lang w:eastAsia="zh-CN"/>
        </w:rPr>
      </w:pPr>
    </w:p>
    <w:p w14:paraId="26B44A33" w14:textId="77777777" w:rsidR="00E72058" w:rsidRPr="00E72058" w:rsidRDefault="00E72058" w:rsidP="007C0D09">
      <w:pPr>
        <w:tabs>
          <w:tab w:val="left" w:pos="0"/>
          <w:tab w:val="center" w:pos="4820"/>
          <w:tab w:val="right" w:pos="9638"/>
        </w:tabs>
        <w:spacing w:after="0"/>
        <w:rPr>
          <w:rFonts w:ascii="Courier New" w:hAnsi="Courier New" w:cstheme="minorBidi"/>
          <w:sz w:val="16"/>
          <w:szCs w:val="22"/>
          <w:lang w:eastAsia="zh-CN"/>
        </w:rPr>
      </w:pPr>
    </w:p>
    <w:p w14:paraId="6D8F4431" w14:textId="77777777" w:rsidR="00E72058" w:rsidRPr="00DC1502" w:rsidRDefault="00E72058" w:rsidP="007C0D09">
      <w:pPr>
        <w:tabs>
          <w:tab w:val="left" w:pos="0"/>
          <w:tab w:val="center" w:pos="4820"/>
          <w:tab w:val="right" w:pos="9638"/>
        </w:tabs>
        <w:spacing w:after="0"/>
        <w:rPr>
          <w:rFonts w:ascii="Courier New" w:hAnsi="Courier New" w:cstheme="minorBidi"/>
          <w:sz w:val="16"/>
          <w:szCs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2058" w:rsidRPr="00543AB7" w14:paraId="17464A25" w14:textId="77777777" w:rsidTr="00CC53F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F54AE1" w14:textId="1B5BAACD" w:rsidR="00E72058" w:rsidRPr="00543AB7" w:rsidRDefault="00E72058" w:rsidP="00CC53F7">
            <w:pPr>
              <w:jc w:val="center"/>
              <w:rPr>
                <w:rFonts w:ascii="Arial" w:hAnsi="Arial" w:cs="Arial"/>
                <w:b/>
                <w:bCs/>
                <w:sz w:val="28"/>
                <w:szCs w:val="28"/>
              </w:rPr>
            </w:pPr>
            <w:r>
              <w:rPr>
                <w:rFonts w:ascii="Arial" w:hAnsi="Arial" w:cs="Arial" w:hint="eastAsia"/>
                <w:b/>
                <w:bCs/>
                <w:sz w:val="28"/>
                <w:szCs w:val="28"/>
                <w:lang w:eastAsia="zh-CN"/>
              </w:rPr>
              <w:t>Second</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bookmarkEnd w:id="2"/>
      <w:bookmarkEnd w:id="3"/>
      <w:bookmarkEnd w:id="4"/>
      <w:bookmarkEnd w:id="5"/>
      <w:bookmarkEnd w:id="6"/>
      <w:bookmarkEnd w:id="7"/>
      <w:bookmarkEnd w:id="8"/>
      <w:bookmarkEnd w:id="9"/>
      <w:bookmarkEnd w:id="10"/>
      <w:bookmarkEnd w:id="11"/>
      <w:bookmarkEnd w:id="12"/>
      <w:bookmarkEnd w:id="13"/>
    </w:tbl>
    <w:p w14:paraId="2DBDBE5C" w14:textId="723A0DC3" w:rsidR="005716DC" w:rsidRDefault="005716DC" w:rsidP="00740AAE">
      <w:pPr>
        <w:rPr>
          <w:lang w:eastAsia="zh-CN"/>
        </w:rPr>
      </w:pPr>
    </w:p>
    <w:p w14:paraId="50AEE47D" w14:textId="77777777" w:rsidR="005716DC" w:rsidRPr="00840331" w:rsidRDefault="005716DC" w:rsidP="005716DC"/>
    <w:p w14:paraId="608060A1" w14:textId="77777777" w:rsidR="005716DC" w:rsidRDefault="005716DC" w:rsidP="005716D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807FCCC" w14:textId="77777777" w:rsidR="005716DC" w:rsidRPr="00A717EB" w:rsidRDefault="005716DC" w:rsidP="005716D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/TS32291_Nchf_ConvergedCharging.yaml</w:t>
      </w:r>
      <w:r w:rsidRPr="00A717EB">
        <w:rPr>
          <w:rFonts w:ascii="Arial" w:hAnsi="Arial" w:cs="Arial"/>
          <w:color w:val="548DD4" w:themeColor="text2" w:themeTint="99"/>
          <w:sz w:val="28"/>
          <w:szCs w:val="32"/>
        </w:rPr>
        <w:t xml:space="preserve"> ***</w:t>
      </w:r>
    </w:p>
    <w:p w14:paraId="2579DEB3" w14:textId="77777777" w:rsidR="005716DC" w:rsidRPr="008F7C23" w:rsidRDefault="005716DC" w:rsidP="005716D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614288" w14:textId="77777777" w:rsidR="005716DC" w:rsidRDefault="005716DC" w:rsidP="005716DC">
      <w:pPr>
        <w:pStyle w:val="PL"/>
      </w:pPr>
      <w:r>
        <w:t>openapi: 3.0.0</w:t>
      </w:r>
    </w:p>
    <w:p w14:paraId="61423C83" w14:textId="77777777" w:rsidR="005716DC" w:rsidRDefault="005716DC" w:rsidP="005716DC">
      <w:pPr>
        <w:pStyle w:val="PL"/>
      </w:pPr>
      <w:r>
        <w:t>info:</w:t>
      </w:r>
    </w:p>
    <w:p w14:paraId="45185704" w14:textId="77777777" w:rsidR="005716DC" w:rsidRDefault="005716DC" w:rsidP="005716DC">
      <w:pPr>
        <w:pStyle w:val="PL"/>
      </w:pPr>
      <w:r>
        <w:t xml:space="preserve">  title: Nchf_ConvergedCharging</w:t>
      </w:r>
    </w:p>
    <w:p w14:paraId="51CEFDBB" w14:textId="77777777" w:rsidR="005716DC" w:rsidRDefault="005716DC" w:rsidP="005716DC">
      <w:pPr>
        <w:pStyle w:val="PL"/>
      </w:pPr>
      <w:r>
        <w:t xml:space="preserve">  version: 3.3.0-alpha.2</w:t>
      </w:r>
    </w:p>
    <w:p w14:paraId="0CE8E181" w14:textId="77777777" w:rsidR="005716DC" w:rsidRDefault="005716DC" w:rsidP="005716DC">
      <w:pPr>
        <w:pStyle w:val="PL"/>
      </w:pPr>
      <w:r>
        <w:t xml:space="preserve">  description: |</w:t>
      </w:r>
    </w:p>
    <w:p w14:paraId="5D1FBAEC" w14:textId="77777777" w:rsidR="005716DC" w:rsidRDefault="005716DC" w:rsidP="005716DC">
      <w:pPr>
        <w:pStyle w:val="PL"/>
      </w:pPr>
      <w:r>
        <w:t xml:space="preserve">    ConvergedCharging Service    © 2025, 3GPP Organizational Partners (ARIB, ATIS, CCSA, ETSI, TSDSI, TTA, TTC).</w:t>
      </w:r>
    </w:p>
    <w:p w14:paraId="2552DE41" w14:textId="77777777" w:rsidR="005716DC" w:rsidRDefault="005716DC" w:rsidP="005716DC">
      <w:pPr>
        <w:pStyle w:val="PL"/>
      </w:pPr>
      <w:r>
        <w:t xml:space="preserve">    All rights reserved.</w:t>
      </w:r>
    </w:p>
    <w:p w14:paraId="77253A61" w14:textId="77777777" w:rsidR="005716DC" w:rsidRDefault="005716DC" w:rsidP="005716DC">
      <w:pPr>
        <w:pStyle w:val="PL"/>
      </w:pPr>
      <w:r>
        <w:t>externalDocs:</w:t>
      </w:r>
    </w:p>
    <w:p w14:paraId="6A3D821D" w14:textId="77777777" w:rsidR="005716DC" w:rsidRDefault="005716DC" w:rsidP="005716DC">
      <w:pPr>
        <w:pStyle w:val="PL"/>
      </w:pPr>
      <w:r>
        <w:t xml:space="preserve">  description: &gt;</w:t>
      </w:r>
    </w:p>
    <w:p w14:paraId="54B57B82" w14:textId="77777777" w:rsidR="005716DC" w:rsidRDefault="005716DC" w:rsidP="005716DC">
      <w:pPr>
        <w:pStyle w:val="PL"/>
      </w:pPr>
      <w:r>
        <w:t xml:space="preserve">    3GPP TS 32.291 V19.2.0: Telecommunication management; Charging management; </w:t>
      </w:r>
    </w:p>
    <w:p w14:paraId="5150166C" w14:textId="77777777" w:rsidR="005716DC" w:rsidRDefault="005716DC" w:rsidP="005716DC">
      <w:pPr>
        <w:pStyle w:val="PL"/>
      </w:pPr>
      <w:r>
        <w:t xml:space="preserve">    5G system, charging service; Stage 3.</w:t>
      </w:r>
    </w:p>
    <w:p w14:paraId="0879122B" w14:textId="77777777" w:rsidR="005716DC" w:rsidRDefault="005716DC" w:rsidP="005716DC">
      <w:pPr>
        <w:pStyle w:val="PL"/>
      </w:pPr>
      <w:r>
        <w:t xml:space="preserve">  url: 'http://www.3gpp.org/ftp/Specs/archive/32_series/32.291/'</w:t>
      </w:r>
    </w:p>
    <w:p w14:paraId="27BAA270" w14:textId="77777777" w:rsidR="005716DC" w:rsidRDefault="005716DC" w:rsidP="005716DC">
      <w:pPr>
        <w:pStyle w:val="PL"/>
      </w:pPr>
      <w:r>
        <w:t>servers:</w:t>
      </w:r>
    </w:p>
    <w:p w14:paraId="3DF6599C" w14:textId="77777777" w:rsidR="005716DC" w:rsidRDefault="005716DC" w:rsidP="005716DC">
      <w:pPr>
        <w:pStyle w:val="PL"/>
      </w:pPr>
      <w:r>
        <w:t xml:space="preserve">  - url: '{apiRoot}/nchf-convergedcharging/v3'</w:t>
      </w:r>
    </w:p>
    <w:p w14:paraId="2ED894FB" w14:textId="77777777" w:rsidR="005716DC" w:rsidRDefault="005716DC" w:rsidP="005716DC">
      <w:pPr>
        <w:pStyle w:val="PL"/>
      </w:pPr>
      <w:r>
        <w:t xml:space="preserve">    variables:</w:t>
      </w:r>
    </w:p>
    <w:p w14:paraId="45D83CD2" w14:textId="77777777" w:rsidR="005716DC" w:rsidRDefault="005716DC" w:rsidP="005716DC">
      <w:pPr>
        <w:pStyle w:val="PL"/>
      </w:pPr>
      <w:r>
        <w:t xml:space="preserve">      apiRoot:</w:t>
      </w:r>
    </w:p>
    <w:p w14:paraId="13A223C0" w14:textId="77777777" w:rsidR="005716DC" w:rsidRDefault="005716DC" w:rsidP="005716DC">
      <w:pPr>
        <w:pStyle w:val="PL"/>
      </w:pPr>
      <w:r>
        <w:t xml:space="preserve">        default: https://example.com</w:t>
      </w:r>
    </w:p>
    <w:p w14:paraId="4E423FF6" w14:textId="77777777" w:rsidR="005716DC" w:rsidRDefault="005716DC" w:rsidP="005716DC">
      <w:pPr>
        <w:pStyle w:val="PL"/>
      </w:pPr>
      <w:r>
        <w:t xml:space="preserve">        description: apiRoot as defined in subclause 4.4 of 3GPP TS 29.501.</w:t>
      </w:r>
    </w:p>
    <w:p w14:paraId="5E9C9795" w14:textId="77777777" w:rsidR="005716DC" w:rsidRDefault="005716DC" w:rsidP="005716DC">
      <w:pPr>
        <w:pStyle w:val="PL"/>
      </w:pPr>
      <w:r>
        <w:t>security:</w:t>
      </w:r>
    </w:p>
    <w:p w14:paraId="38701974" w14:textId="77777777" w:rsidR="005716DC" w:rsidRDefault="005716DC" w:rsidP="005716DC">
      <w:pPr>
        <w:pStyle w:val="PL"/>
      </w:pPr>
      <w:r>
        <w:t xml:space="preserve">  - {}</w:t>
      </w:r>
    </w:p>
    <w:p w14:paraId="3F8D4750" w14:textId="77777777" w:rsidR="005716DC" w:rsidRDefault="005716DC" w:rsidP="005716DC">
      <w:pPr>
        <w:pStyle w:val="PL"/>
      </w:pPr>
      <w:r>
        <w:t xml:space="preserve">  - oAuth2ClientCredentials:</w:t>
      </w:r>
    </w:p>
    <w:p w14:paraId="29F5AF8A" w14:textId="77777777" w:rsidR="005716DC" w:rsidRDefault="005716DC" w:rsidP="005716DC">
      <w:pPr>
        <w:pStyle w:val="PL"/>
      </w:pPr>
      <w:r>
        <w:t xml:space="preserve">    - nchf-convergedcharging</w:t>
      </w:r>
    </w:p>
    <w:p w14:paraId="515C150D" w14:textId="77777777" w:rsidR="005716DC" w:rsidRDefault="005716DC" w:rsidP="005716DC">
      <w:pPr>
        <w:pStyle w:val="PL"/>
      </w:pPr>
      <w:r>
        <w:t>paths:</w:t>
      </w:r>
    </w:p>
    <w:p w14:paraId="54A07E58" w14:textId="77777777" w:rsidR="005716DC" w:rsidRDefault="005716DC" w:rsidP="005716DC">
      <w:pPr>
        <w:pStyle w:val="PL"/>
      </w:pPr>
      <w:r>
        <w:lastRenderedPageBreak/>
        <w:t xml:space="preserve">  /chargingdata:</w:t>
      </w:r>
    </w:p>
    <w:p w14:paraId="2C1BE204" w14:textId="77777777" w:rsidR="005716DC" w:rsidRDefault="005716DC" w:rsidP="005716DC">
      <w:pPr>
        <w:pStyle w:val="PL"/>
      </w:pPr>
      <w:r>
        <w:t xml:space="preserve">    post:</w:t>
      </w:r>
    </w:p>
    <w:p w14:paraId="44BA8A72" w14:textId="77777777" w:rsidR="005716DC" w:rsidRDefault="005716DC" w:rsidP="005716DC">
      <w:pPr>
        <w:pStyle w:val="PL"/>
      </w:pPr>
      <w:r>
        <w:t xml:space="preserve">      requestBody:</w:t>
      </w:r>
    </w:p>
    <w:p w14:paraId="435E0CD5" w14:textId="77777777" w:rsidR="005716DC" w:rsidRDefault="005716DC" w:rsidP="005716DC">
      <w:pPr>
        <w:pStyle w:val="PL"/>
      </w:pPr>
      <w:r>
        <w:t xml:space="preserve">        required: true</w:t>
      </w:r>
    </w:p>
    <w:p w14:paraId="0A1F23EB" w14:textId="77777777" w:rsidR="005716DC" w:rsidRDefault="005716DC" w:rsidP="005716DC">
      <w:pPr>
        <w:pStyle w:val="PL"/>
      </w:pPr>
      <w:r>
        <w:t xml:space="preserve">        content:</w:t>
      </w:r>
    </w:p>
    <w:p w14:paraId="67B1AE5C" w14:textId="77777777" w:rsidR="005716DC" w:rsidRDefault="005716DC" w:rsidP="005716DC">
      <w:pPr>
        <w:pStyle w:val="PL"/>
      </w:pPr>
      <w:r>
        <w:t xml:space="preserve">          application/json:</w:t>
      </w:r>
    </w:p>
    <w:p w14:paraId="267ADDE9" w14:textId="77777777" w:rsidR="005716DC" w:rsidRDefault="005716DC" w:rsidP="005716DC">
      <w:pPr>
        <w:pStyle w:val="PL"/>
      </w:pPr>
      <w:r>
        <w:t xml:space="preserve">            schema:</w:t>
      </w:r>
    </w:p>
    <w:p w14:paraId="529FE8FE" w14:textId="77777777" w:rsidR="005716DC" w:rsidRDefault="005716DC" w:rsidP="005716DC">
      <w:pPr>
        <w:pStyle w:val="PL"/>
      </w:pPr>
      <w:r>
        <w:t xml:space="preserve">              $ref: '#/components/schemas/ChargingDataRequest'</w:t>
      </w:r>
    </w:p>
    <w:p w14:paraId="5BBA3EB3" w14:textId="77777777" w:rsidR="005716DC" w:rsidRDefault="005716DC" w:rsidP="005716DC">
      <w:pPr>
        <w:pStyle w:val="PL"/>
      </w:pPr>
      <w:r>
        <w:t xml:space="preserve">      responses:</w:t>
      </w:r>
    </w:p>
    <w:p w14:paraId="13043E7C" w14:textId="77777777" w:rsidR="005716DC" w:rsidRDefault="005716DC" w:rsidP="005716DC">
      <w:pPr>
        <w:pStyle w:val="PL"/>
      </w:pPr>
      <w:r>
        <w:t xml:space="preserve">        '201':</w:t>
      </w:r>
    </w:p>
    <w:p w14:paraId="24DDCC47" w14:textId="77777777" w:rsidR="005716DC" w:rsidRDefault="005716DC" w:rsidP="005716DC">
      <w:pPr>
        <w:pStyle w:val="PL"/>
      </w:pPr>
      <w:r>
        <w:t xml:space="preserve">          description: Created</w:t>
      </w:r>
    </w:p>
    <w:p w14:paraId="6BF2803B" w14:textId="77777777" w:rsidR="005716DC" w:rsidRDefault="005716DC" w:rsidP="005716DC">
      <w:pPr>
        <w:pStyle w:val="PL"/>
      </w:pPr>
      <w:r>
        <w:t xml:space="preserve">          content:</w:t>
      </w:r>
    </w:p>
    <w:p w14:paraId="512E395D" w14:textId="77777777" w:rsidR="005716DC" w:rsidRDefault="005716DC" w:rsidP="005716DC">
      <w:pPr>
        <w:pStyle w:val="PL"/>
      </w:pPr>
      <w:r>
        <w:t xml:space="preserve">            application/json:</w:t>
      </w:r>
    </w:p>
    <w:p w14:paraId="755B8E35" w14:textId="77777777" w:rsidR="005716DC" w:rsidRDefault="005716DC" w:rsidP="005716DC">
      <w:pPr>
        <w:pStyle w:val="PL"/>
      </w:pPr>
      <w:r>
        <w:t xml:space="preserve">              schema:</w:t>
      </w:r>
    </w:p>
    <w:p w14:paraId="546B76E5" w14:textId="77777777" w:rsidR="005716DC" w:rsidRDefault="005716DC" w:rsidP="005716DC">
      <w:pPr>
        <w:pStyle w:val="PL"/>
      </w:pPr>
      <w:r>
        <w:t xml:space="preserve">                $ref: '#/components/schemas/ChargingDataResponse'</w:t>
      </w:r>
    </w:p>
    <w:p w14:paraId="39BD21C2" w14:textId="77777777" w:rsidR="005716DC" w:rsidRDefault="005716DC" w:rsidP="005716DC">
      <w:pPr>
        <w:pStyle w:val="PL"/>
      </w:pPr>
      <w:r>
        <w:t xml:space="preserve">        '307':</w:t>
      </w:r>
    </w:p>
    <w:p w14:paraId="27C4DEE7" w14:textId="77777777" w:rsidR="005716DC" w:rsidRDefault="005716DC" w:rsidP="005716DC">
      <w:pPr>
        <w:pStyle w:val="PL"/>
      </w:pPr>
      <w:r>
        <w:t xml:space="preserve">          $ref: 'TS29571_CommonData.yaml#/components/responses/307'</w:t>
      </w:r>
    </w:p>
    <w:p w14:paraId="46A80C13" w14:textId="77777777" w:rsidR="005716DC" w:rsidRDefault="005716DC" w:rsidP="005716DC">
      <w:pPr>
        <w:pStyle w:val="PL"/>
      </w:pPr>
      <w:r>
        <w:t xml:space="preserve">        '308':</w:t>
      </w:r>
    </w:p>
    <w:p w14:paraId="37E40BAC" w14:textId="77777777" w:rsidR="005716DC" w:rsidRDefault="005716DC" w:rsidP="005716DC">
      <w:pPr>
        <w:pStyle w:val="PL"/>
      </w:pPr>
      <w:r>
        <w:t xml:space="preserve">          $ref: 'TS29571_CommonData.yaml#/components/responses/308'</w:t>
      </w:r>
    </w:p>
    <w:p w14:paraId="42A085FF" w14:textId="77777777" w:rsidR="005716DC" w:rsidRDefault="005716DC" w:rsidP="005716DC">
      <w:pPr>
        <w:pStyle w:val="PL"/>
      </w:pPr>
      <w:r>
        <w:t xml:space="preserve">        '400':</w:t>
      </w:r>
    </w:p>
    <w:p w14:paraId="2341708A" w14:textId="77777777" w:rsidR="005716DC" w:rsidRDefault="005716DC" w:rsidP="005716DC">
      <w:pPr>
        <w:pStyle w:val="PL"/>
      </w:pPr>
      <w:r>
        <w:t xml:space="preserve">          description: Bad request</w:t>
      </w:r>
    </w:p>
    <w:p w14:paraId="20871D00" w14:textId="77777777" w:rsidR="005716DC" w:rsidRDefault="005716DC" w:rsidP="005716DC">
      <w:pPr>
        <w:pStyle w:val="PL"/>
      </w:pPr>
      <w:r>
        <w:t xml:space="preserve">          content:</w:t>
      </w:r>
    </w:p>
    <w:p w14:paraId="7A704BAF" w14:textId="77777777" w:rsidR="005716DC" w:rsidRDefault="005716DC" w:rsidP="005716DC">
      <w:pPr>
        <w:pStyle w:val="PL"/>
      </w:pPr>
      <w:r>
        <w:t xml:space="preserve">            application/problem+json:</w:t>
      </w:r>
    </w:p>
    <w:p w14:paraId="41146BBD" w14:textId="77777777" w:rsidR="005716DC" w:rsidRDefault="005716DC" w:rsidP="005716DC">
      <w:pPr>
        <w:pStyle w:val="PL"/>
      </w:pPr>
      <w:r>
        <w:t xml:space="preserve">              schema:</w:t>
      </w:r>
    </w:p>
    <w:p w14:paraId="4776128B" w14:textId="77777777" w:rsidR="005716DC" w:rsidRDefault="005716DC" w:rsidP="005716DC">
      <w:pPr>
        <w:pStyle w:val="PL"/>
      </w:pPr>
      <w:r>
        <w:t xml:space="preserve">                oneOf:</w:t>
      </w:r>
    </w:p>
    <w:p w14:paraId="17B23305" w14:textId="77777777" w:rsidR="005716DC" w:rsidRDefault="005716DC" w:rsidP="005716DC">
      <w:pPr>
        <w:pStyle w:val="PL"/>
      </w:pPr>
      <w:r>
        <w:t xml:space="preserve">                  - $ref: 'TS29571_CommonData.yaml#/components/schemas/ProblemDetails'</w:t>
      </w:r>
    </w:p>
    <w:p w14:paraId="2A5BF619" w14:textId="77777777" w:rsidR="005716DC" w:rsidRDefault="005716DC" w:rsidP="005716DC">
      <w:pPr>
        <w:pStyle w:val="PL"/>
      </w:pPr>
      <w:r>
        <w:t xml:space="preserve">                  - $ref: '#/components/schemas/ChargingDataResponse'</w:t>
      </w:r>
    </w:p>
    <w:p w14:paraId="24FCE82A" w14:textId="77777777" w:rsidR="005716DC" w:rsidRDefault="005716DC" w:rsidP="005716DC">
      <w:pPr>
        <w:pStyle w:val="PL"/>
      </w:pPr>
      <w:r>
        <w:t xml:space="preserve">        '401':</w:t>
      </w:r>
    </w:p>
    <w:p w14:paraId="156346E3" w14:textId="77777777" w:rsidR="005716DC" w:rsidRDefault="005716DC" w:rsidP="005716DC">
      <w:pPr>
        <w:pStyle w:val="PL"/>
      </w:pPr>
      <w:r>
        <w:t xml:space="preserve">          $ref: 'TS29571_CommonData.yaml#/components/responses/401'</w:t>
      </w:r>
    </w:p>
    <w:p w14:paraId="1CA32BB6" w14:textId="77777777" w:rsidR="005716DC" w:rsidRDefault="005716DC" w:rsidP="005716DC">
      <w:pPr>
        <w:pStyle w:val="PL"/>
      </w:pPr>
      <w:r>
        <w:t xml:space="preserve">        '403':</w:t>
      </w:r>
    </w:p>
    <w:p w14:paraId="3AD0B644" w14:textId="77777777" w:rsidR="005716DC" w:rsidRDefault="005716DC" w:rsidP="005716DC">
      <w:pPr>
        <w:pStyle w:val="PL"/>
      </w:pPr>
      <w:r>
        <w:t xml:space="preserve">          description: Forbidden</w:t>
      </w:r>
    </w:p>
    <w:p w14:paraId="73ED1DAD" w14:textId="77777777" w:rsidR="005716DC" w:rsidRDefault="005716DC" w:rsidP="005716DC">
      <w:pPr>
        <w:pStyle w:val="PL"/>
      </w:pPr>
      <w:r>
        <w:t xml:space="preserve">          content:</w:t>
      </w:r>
    </w:p>
    <w:p w14:paraId="6A9860EB" w14:textId="77777777" w:rsidR="005716DC" w:rsidRDefault="005716DC" w:rsidP="005716DC">
      <w:pPr>
        <w:pStyle w:val="PL"/>
      </w:pPr>
      <w:r>
        <w:t xml:space="preserve">            application/problem+json:</w:t>
      </w:r>
    </w:p>
    <w:p w14:paraId="72CB06F0" w14:textId="77777777" w:rsidR="005716DC" w:rsidRDefault="005716DC" w:rsidP="005716DC">
      <w:pPr>
        <w:pStyle w:val="PL"/>
      </w:pPr>
      <w:r>
        <w:t xml:space="preserve">              schema:</w:t>
      </w:r>
    </w:p>
    <w:p w14:paraId="71D610C8" w14:textId="77777777" w:rsidR="005716DC" w:rsidRDefault="005716DC" w:rsidP="005716DC">
      <w:pPr>
        <w:pStyle w:val="PL"/>
      </w:pPr>
      <w:r>
        <w:t xml:space="preserve">                oneOf:</w:t>
      </w:r>
    </w:p>
    <w:p w14:paraId="3C4EC291" w14:textId="77777777" w:rsidR="005716DC" w:rsidRDefault="005716DC" w:rsidP="005716DC">
      <w:pPr>
        <w:pStyle w:val="PL"/>
      </w:pPr>
      <w:r>
        <w:t xml:space="preserve">                  - $ref: 'TS29571_CommonData.yaml#/components/schemas/ProblemDetails'</w:t>
      </w:r>
    </w:p>
    <w:p w14:paraId="348AFC88" w14:textId="77777777" w:rsidR="005716DC" w:rsidRDefault="005716DC" w:rsidP="005716DC">
      <w:pPr>
        <w:pStyle w:val="PL"/>
      </w:pPr>
      <w:r>
        <w:t xml:space="preserve">                  - $ref: '#/components/schemas/ChargingDataResponse'</w:t>
      </w:r>
    </w:p>
    <w:p w14:paraId="5306CEAA" w14:textId="77777777" w:rsidR="005716DC" w:rsidRDefault="005716DC" w:rsidP="005716DC">
      <w:pPr>
        <w:pStyle w:val="PL"/>
      </w:pPr>
      <w:r>
        <w:t xml:space="preserve">        '404':</w:t>
      </w:r>
    </w:p>
    <w:p w14:paraId="473320C1" w14:textId="77777777" w:rsidR="005716DC" w:rsidRDefault="005716DC" w:rsidP="005716DC">
      <w:pPr>
        <w:pStyle w:val="PL"/>
      </w:pPr>
      <w:r>
        <w:t xml:space="preserve">          description: Not Found</w:t>
      </w:r>
    </w:p>
    <w:p w14:paraId="0F7C7385" w14:textId="77777777" w:rsidR="005716DC" w:rsidRDefault="005716DC" w:rsidP="005716DC">
      <w:pPr>
        <w:pStyle w:val="PL"/>
      </w:pPr>
      <w:r>
        <w:t xml:space="preserve">          content:</w:t>
      </w:r>
    </w:p>
    <w:p w14:paraId="34685BE8" w14:textId="77777777" w:rsidR="005716DC" w:rsidRDefault="005716DC" w:rsidP="005716DC">
      <w:pPr>
        <w:pStyle w:val="PL"/>
      </w:pPr>
      <w:r>
        <w:t xml:space="preserve">            application/problem+json:</w:t>
      </w:r>
    </w:p>
    <w:p w14:paraId="229A9BAA" w14:textId="77777777" w:rsidR="005716DC" w:rsidRDefault="005716DC" w:rsidP="005716DC">
      <w:pPr>
        <w:pStyle w:val="PL"/>
      </w:pPr>
      <w:r>
        <w:t xml:space="preserve">              schema:</w:t>
      </w:r>
    </w:p>
    <w:p w14:paraId="20528E12" w14:textId="77777777" w:rsidR="005716DC" w:rsidRDefault="005716DC" w:rsidP="005716DC">
      <w:pPr>
        <w:pStyle w:val="PL"/>
      </w:pPr>
      <w:r>
        <w:t xml:space="preserve">                oneOf:</w:t>
      </w:r>
    </w:p>
    <w:p w14:paraId="1A20FCB1" w14:textId="77777777" w:rsidR="005716DC" w:rsidRDefault="005716DC" w:rsidP="005716DC">
      <w:pPr>
        <w:pStyle w:val="PL"/>
      </w:pPr>
      <w:r>
        <w:t xml:space="preserve">                  - $ref: 'TS29571_CommonData.yaml#/components/schemas/ProblemDetails'</w:t>
      </w:r>
    </w:p>
    <w:p w14:paraId="7E8AD5F5" w14:textId="77777777" w:rsidR="005716DC" w:rsidRDefault="005716DC" w:rsidP="005716DC">
      <w:pPr>
        <w:pStyle w:val="PL"/>
      </w:pPr>
      <w:r>
        <w:t xml:space="preserve">                  - $ref: '#/components/schemas/ChargingDataResponse'</w:t>
      </w:r>
    </w:p>
    <w:p w14:paraId="2F3F1908" w14:textId="77777777" w:rsidR="005716DC" w:rsidRDefault="005716DC" w:rsidP="005716DC">
      <w:pPr>
        <w:pStyle w:val="PL"/>
      </w:pPr>
      <w:r>
        <w:t xml:space="preserve">        '405':</w:t>
      </w:r>
    </w:p>
    <w:p w14:paraId="22B01981" w14:textId="77777777" w:rsidR="005716DC" w:rsidRDefault="005716DC" w:rsidP="005716DC">
      <w:pPr>
        <w:pStyle w:val="PL"/>
      </w:pPr>
      <w:r>
        <w:t xml:space="preserve">          $ref: 'TS29571_CommonData.yaml#/components/responses/405'</w:t>
      </w:r>
    </w:p>
    <w:p w14:paraId="58CF3C49" w14:textId="77777777" w:rsidR="005716DC" w:rsidRDefault="005716DC" w:rsidP="005716DC">
      <w:pPr>
        <w:pStyle w:val="PL"/>
      </w:pPr>
      <w:r>
        <w:t xml:space="preserve">        '408':</w:t>
      </w:r>
    </w:p>
    <w:p w14:paraId="21488EDE" w14:textId="77777777" w:rsidR="005716DC" w:rsidRDefault="005716DC" w:rsidP="005716DC">
      <w:pPr>
        <w:pStyle w:val="PL"/>
      </w:pPr>
      <w:r>
        <w:t xml:space="preserve">          $ref: 'TS29571_CommonData.yaml#/components/responses/408'</w:t>
      </w:r>
    </w:p>
    <w:p w14:paraId="779DA606" w14:textId="77777777" w:rsidR="005716DC" w:rsidRDefault="005716DC" w:rsidP="005716DC">
      <w:pPr>
        <w:pStyle w:val="PL"/>
      </w:pPr>
      <w:r>
        <w:t xml:space="preserve">        '410':</w:t>
      </w:r>
    </w:p>
    <w:p w14:paraId="75F72A0A" w14:textId="77777777" w:rsidR="005716DC" w:rsidRDefault="005716DC" w:rsidP="005716DC">
      <w:pPr>
        <w:pStyle w:val="PL"/>
      </w:pPr>
      <w:r>
        <w:t xml:space="preserve">          $ref: 'TS29571_CommonData.yaml#/components/responses/410'</w:t>
      </w:r>
    </w:p>
    <w:p w14:paraId="2614B732" w14:textId="77777777" w:rsidR="005716DC" w:rsidRDefault="005716DC" w:rsidP="005716DC">
      <w:pPr>
        <w:pStyle w:val="PL"/>
      </w:pPr>
      <w:r>
        <w:t xml:space="preserve">        '411':</w:t>
      </w:r>
    </w:p>
    <w:p w14:paraId="03C4D2DB" w14:textId="77777777" w:rsidR="005716DC" w:rsidRDefault="005716DC" w:rsidP="005716DC">
      <w:pPr>
        <w:pStyle w:val="PL"/>
      </w:pPr>
      <w:r>
        <w:t xml:space="preserve">          $ref: 'TS29571_CommonData.yaml#/components/responses/411'</w:t>
      </w:r>
    </w:p>
    <w:p w14:paraId="30D9DF4C" w14:textId="77777777" w:rsidR="005716DC" w:rsidRDefault="005716DC" w:rsidP="005716DC">
      <w:pPr>
        <w:pStyle w:val="PL"/>
      </w:pPr>
      <w:r>
        <w:t xml:space="preserve">        '413':</w:t>
      </w:r>
    </w:p>
    <w:p w14:paraId="315821E1" w14:textId="77777777" w:rsidR="005716DC" w:rsidRDefault="005716DC" w:rsidP="005716DC">
      <w:pPr>
        <w:pStyle w:val="PL"/>
      </w:pPr>
      <w:r>
        <w:t xml:space="preserve">          $ref: 'TS29571_CommonData.yaml#/components/responses/413'</w:t>
      </w:r>
    </w:p>
    <w:p w14:paraId="1D188237" w14:textId="77777777" w:rsidR="005716DC" w:rsidRDefault="005716DC" w:rsidP="005716DC">
      <w:pPr>
        <w:pStyle w:val="PL"/>
      </w:pPr>
      <w:r>
        <w:t xml:space="preserve">        '415':</w:t>
      </w:r>
    </w:p>
    <w:p w14:paraId="50484AC7" w14:textId="77777777" w:rsidR="005716DC" w:rsidRDefault="005716DC" w:rsidP="005716DC">
      <w:pPr>
        <w:pStyle w:val="PL"/>
      </w:pPr>
      <w:r>
        <w:t xml:space="preserve">          $ref: 'TS29571_CommonData.yaml#/components/responses/415'</w:t>
      </w:r>
    </w:p>
    <w:p w14:paraId="0069831F" w14:textId="77777777" w:rsidR="005716DC" w:rsidRDefault="005716DC" w:rsidP="005716DC">
      <w:pPr>
        <w:pStyle w:val="PL"/>
      </w:pPr>
      <w:r>
        <w:t xml:space="preserve">        '429':</w:t>
      </w:r>
    </w:p>
    <w:p w14:paraId="6AD7F308" w14:textId="77777777" w:rsidR="005716DC" w:rsidRDefault="005716DC" w:rsidP="005716DC">
      <w:pPr>
        <w:pStyle w:val="PL"/>
      </w:pPr>
      <w:r>
        <w:t xml:space="preserve">          $ref: 'TS29571_CommonData.yaml#/components/responses/429'</w:t>
      </w:r>
    </w:p>
    <w:p w14:paraId="799371A4" w14:textId="77777777" w:rsidR="005716DC" w:rsidRDefault="005716DC" w:rsidP="005716DC">
      <w:pPr>
        <w:pStyle w:val="PL"/>
      </w:pPr>
      <w:r>
        <w:t xml:space="preserve">        '500':</w:t>
      </w:r>
    </w:p>
    <w:p w14:paraId="287B92D8" w14:textId="77777777" w:rsidR="005716DC" w:rsidRDefault="005716DC" w:rsidP="005716DC">
      <w:pPr>
        <w:pStyle w:val="PL"/>
      </w:pPr>
      <w:r>
        <w:t xml:space="preserve">          $ref: 'TS29571_CommonData.yaml#/components/responses/500'</w:t>
      </w:r>
    </w:p>
    <w:p w14:paraId="27BD4276" w14:textId="77777777" w:rsidR="005716DC" w:rsidRDefault="005716DC" w:rsidP="005716DC">
      <w:pPr>
        <w:pStyle w:val="PL"/>
      </w:pPr>
      <w:r>
        <w:t xml:space="preserve">        '502':</w:t>
      </w:r>
    </w:p>
    <w:p w14:paraId="22AB621D" w14:textId="77777777" w:rsidR="005716DC" w:rsidRDefault="005716DC" w:rsidP="005716DC">
      <w:pPr>
        <w:pStyle w:val="PL"/>
      </w:pPr>
      <w:r>
        <w:t xml:space="preserve">          $ref: 'TS29571_CommonData.yaml#/components/responses/502'</w:t>
      </w:r>
    </w:p>
    <w:p w14:paraId="23DFC3AF" w14:textId="77777777" w:rsidR="005716DC" w:rsidRDefault="005716DC" w:rsidP="005716DC">
      <w:pPr>
        <w:pStyle w:val="PL"/>
      </w:pPr>
      <w:r>
        <w:t xml:space="preserve">        '503':</w:t>
      </w:r>
    </w:p>
    <w:p w14:paraId="5A62DF8C" w14:textId="77777777" w:rsidR="005716DC" w:rsidRDefault="005716DC" w:rsidP="005716DC">
      <w:pPr>
        <w:pStyle w:val="PL"/>
      </w:pPr>
      <w:r>
        <w:t xml:space="preserve">          $ref: 'TS29571_CommonData.yaml#/components/responses/503'</w:t>
      </w:r>
    </w:p>
    <w:p w14:paraId="1E26E8EF" w14:textId="77777777" w:rsidR="005716DC" w:rsidRDefault="005716DC" w:rsidP="005716DC">
      <w:pPr>
        <w:pStyle w:val="PL"/>
      </w:pPr>
      <w:r>
        <w:t xml:space="preserve">        '504':</w:t>
      </w:r>
    </w:p>
    <w:p w14:paraId="55C2E1F4" w14:textId="77777777" w:rsidR="005716DC" w:rsidRDefault="005716DC" w:rsidP="005716DC">
      <w:pPr>
        <w:pStyle w:val="PL"/>
      </w:pPr>
      <w:r>
        <w:t xml:space="preserve">          $ref: 'TS29571_CommonData.yaml#/components/responses/504'</w:t>
      </w:r>
    </w:p>
    <w:p w14:paraId="30633245" w14:textId="77777777" w:rsidR="005716DC" w:rsidRDefault="005716DC" w:rsidP="005716DC">
      <w:pPr>
        <w:pStyle w:val="PL"/>
      </w:pPr>
      <w:r>
        <w:t xml:space="preserve">        default:</w:t>
      </w:r>
    </w:p>
    <w:p w14:paraId="688C58BB" w14:textId="77777777" w:rsidR="005716DC" w:rsidRDefault="005716DC" w:rsidP="005716DC">
      <w:pPr>
        <w:pStyle w:val="PL"/>
      </w:pPr>
      <w:r>
        <w:t xml:space="preserve">          $ref: 'TS29571_CommonData.yaml#/components/responses/default'</w:t>
      </w:r>
    </w:p>
    <w:p w14:paraId="6B34EBB4" w14:textId="77777777" w:rsidR="005716DC" w:rsidRDefault="005716DC" w:rsidP="005716DC">
      <w:pPr>
        <w:pStyle w:val="PL"/>
      </w:pPr>
      <w:r>
        <w:t xml:space="preserve">      callbacks:</w:t>
      </w:r>
    </w:p>
    <w:p w14:paraId="68433633" w14:textId="77777777" w:rsidR="005716DC" w:rsidRDefault="005716DC" w:rsidP="005716DC">
      <w:pPr>
        <w:pStyle w:val="PL"/>
      </w:pPr>
      <w:r>
        <w:t xml:space="preserve">        chargingNotification:</w:t>
      </w:r>
    </w:p>
    <w:p w14:paraId="75832C40" w14:textId="77777777" w:rsidR="005716DC" w:rsidRDefault="005716DC" w:rsidP="005716DC">
      <w:pPr>
        <w:pStyle w:val="PL"/>
      </w:pPr>
      <w:r>
        <w:t xml:space="preserve">          '{$request.body#/notifyUri}':</w:t>
      </w:r>
    </w:p>
    <w:p w14:paraId="44457867" w14:textId="77777777" w:rsidR="005716DC" w:rsidRDefault="005716DC" w:rsidP="005716DC">
      <w:pPr>
        <w:pStyle w:val="PL"/>
      </w:pPr>
      <w:r>
        <w:t xml:space="preserve">            post:</w:t>
      </w:r>
    </w:p>
    <w:p w14:paraId="3828E980" w14:textId="77777777" w:rsidR="005716DC" w:rsidRDefault="005716DC" w:rsidP="005716DC">
      <w:pPr>
        <w:pStyle w:val="PL"/>
      </w:pPr>
      <w:r>
        <w:t xml:space="preserve">              requestBody:</w:t>
      </w:r>
    </w:p>
    <w:p w14:paraId="1492A46D" w14:textId="77777777" w:rsidR="005716DC" w:rsidRDefault="005716DC" w:rsidP="005716DC">
      <w:pPr>
        <w:pStyle w:val="PL"/>
      </w:pPr>
      <w:r>
        <w:t xml:space="preserve">                required: true</w:t>
      </w:r>
    </w:p>
    <w:p w14:paraId="58BAA3AA" w14:textId="77777777" w:rsidR="005716DC" w:rsidRDefault="005716DC" w:rsidP="005716DC">
      <w:pPr>
        <w:pStyle w:val="PL"/>
      </w:pPr>
      <w:r>
        <w:t xml:space="preserve">                content:</w:t>
      </w:r>
    </w:p>
    <w:p w14:paraId="0B25A832" w14:textId="77777777" w:rsidR="005716DC" w:rsidRDefault="005716DC" w:rsidP="005716DC">
      <w:pPr>
        <w:pStyle w:val="PL"/>
      </w:pPr>
      <w:r>
        <w:t xml:space="preserve">                  application/json:</w:t>
      </w:r>
    </w:p>
    <w:p w14:paraId="3EB24E2C" w14:textId="77777777" w:rsidR="005716DC" w:rsidRDefault="005716DC" w:rsidP="005716DC">
      <w:pPr>
        <w:pStyle w:val="PL"/>
      </w:pPr>
      <w:r>
        <w:t xml:space="preserve">                    schema:</w:t>
      </w:r>
    </w:p>
    <w:p w14:paraId="596DB6D0" w14:textId="77777777" w:rsidR="005716DC" w:rsidRDefault="005716DC" w:rsidP="005716DC">
      <w:pPr>
        <w:pStyle w:val="PL"/>
      </w:pPr>
      <w:r>
        <w:lastRenderedPageBreak/>
        <w:t xml:space="preserve">                      $ref: '#/components/schemas/ChargingNotifyRequest'</w:t>
      </w:r>
    </w:p>
    <w:p w14:paraId="610B38AE" w14:textId="77777777" w:rsidR="005716DC" w:rsidRDefault="005716DC" w:rsidP="005716DC">
      <w:pPr>
        <w:pStyle w:val="PL"/>
      </w:pPr>
      <w:r>
        <w:t xml:space="preserve">              responses:</w:t>
      </w:r>
    </w:p>
    <w:p w14:paraId="068A535D" w14:textId="77777777" w:rsidR="005716DC" w:rsidRDefault="005716DC" w:rsidP="005716DC">
      <w:pPr>
        <w:pStyle w:val="PL"/>
      </w:pPr>
      <w:r>
        <w:t xml:space="preserve">                '200':</w:t>
      </w:r>
    </w:p>
    <w:p w14:paraId="03ACDCB2" w14:textId="77777777" w:rsidR="005716DC" w:rsidRDefault="005716DC" w:rsidP="005716DC">
      <w:pPr>
        <w:pStyle w:val="PL"/>
      </w:pPr>
      <w:r>
        <w:t xml:space="preserve">                  description: OK.</w:t>
      </w:r>
    </w:p>
    <w:p w14:paraId="199B5E33" w14:textId="77777777" w:rsidR="005716DC" w:rsidRDefault="005716DC" w:rsidP="005716DC">
      <w:pPr>
        <w:pStyle w:val="PL"/>
      </w:pPr>
      <w:r>
        <w:t xml:space="preserve">                  content:</w:t>
      </w:r>
    </w:p>
    <w:p w14:paraId="78799394" w14:textId="77777777" w:rsidR="005716DC" w:rsidRDefault="005716DC" w:rsidP="005716DC">
      <w:pPr>
        <w:pStyle w:val="PL"/>
      </w:pPr>
      <w:r>
        <w:t xml:space="preserve">                    application/ json:</w:t>
      </w:r>
    </w:p>
    <w:p w14:paraId="6B1F98C9" w14:textId="77777777" w:rsidR="005716DC" w:rsidRDefault="005716DC" w:rsidP="005716DC">
      <w:pPr>
        <w:pStyle w:val="PL"/>
      </w:pPr>
      <w:r>
        <w:t xml:space="preserve">                      schema:</w:t>
      </w:r>
    </w:p>
    <w:p w14:paraId="3635592C" w14:textId="77777777" w:rsidR="005716DC" w:rsidRDefault="005716DC" w:rsidP="005716DC">
      <w:pPr>
        <w:pStyle w:val="PL"/>
      </w:pPr>
      <w:r>
        <w:t xml:space="preserve">                        $ref: '#/components/schemas/ChargingNotifyResponse'</w:t>
      </w:r>
    </w:p>
    <w:p w14:paraId="37AAB418" w14:textId="77777777" w:rsidR="005716DC" w:rsidRDefault="005716DC" w:rsidP="005716DC">
      <w:pPr>
        <w:pStyle w:val="PL"/>
      </w:pPr>
      <w:r>
        <w:t xml:space="preserve">                '204':</w:t>
      </w:r>
    </w:p>
    <w:p w14:paraId="2ACBBEA8" w14:textId="77777777" w:rsidR="005716DC" w:rsidRDefault="005716DC" w:rsidP="005716DC">
      <w:pPr>
        <w:pStyle w:val="PL"/>
      </w:pPr>
      <w:r>
        <w:t xml:space="preserve">                  description: 'No Content, Notification was succesfull'</w:t>
      </w:r>
    </w:p>
    <w:p w14:paraId="655E06E0" w14:textId="77777777" w:rsidR="005716DC" w:rsidRDefault="005716DC" w:rsidP="005716DC">
      <w:pPr>
        <w:pStyle w:val="PL"/>
      </w:pPr>
      <w:r>
        <w:t xml:space="preserve">                '307':</w:t>
      </w:r>
    </w:p>
    <w:p w14:paraId="633AA307" w14:textId="77777777" w:rsidR="005716DC" w:rsidRDefault="005716DC" w:rsidP="005716DC">
      <w:pPr>
        <w:pStyle w:val="PL"/>
      </w:pPr>
      <w:r>
        <w:t xml:space="preserve">                  $ref: 'TS29571_CommonData.yaml#/components/responses/307'</w:t>
      </w:r>
    </w:p>
    <w:p w14:paraId="5B8D33B6" w14:textId="77777777" w:rsidR="005716DC" w:rsidRDefault="005716DC" w:rsidP="005716DC">
      <w:pPr>
        <w:pStyle w:val="PL"/>
      </w:pPr>
      <w:r>
        <w:t xml:space="preserve">                '308':</w:t>
      </w:r>
    </w:p>
    <w:p w14:paraId="5305A3BC" w14:textId="77777777" w:rsidR="005716DC" w:rsidRDefault="005716DC" w:rsidP="005716DC">
      <w:pPr>
        <w:pStyle w:val="PL"/>
      </w:pPr>
      <w:r>
        <w:t xml:space="preserve">                  $ref: 'TS29571_CommonData.yaml#/components/responses/308'</w:t>
      </w:r>
    </w:p>
    <w:p w14:paraId="1A673C3D" w14:textId="77777777" w:rsidR="005716DC" w:rsidRDefault="005716DC" w:rsidP="005716DC">
      <w:pPr>
        <w:pStyle w:val="PL"/>
      </w:pPr>
      <w:r>
        <w:t xml:space="preserve">                '400':</w:t>
      </w:r>
    </w:p>
    <w:p w14:paraId="057EBAF1" w14:textId="77777777" w:rsidR="005716DC" w:rsidRDefault="005716DC" w:rsidP="005716DC">
      <w:pPr>
        <w:pStyle w:val="PL"/>
      </w:pPr>
      <w:r>
        <w:t xml:space="preserve">                  description: Bad request</w:t>
      </w:r>
    </w:p>
    <w:p w14:paraId="69D66DAA" w14:textId="77777777" w:rsidR="005716DC" w:rsidRDefault="005716DC" w:rsidP="005716DC">
      <w:pPr>
        <w:pStyle w:val="PL"/>
      </w:pPr>
      <w:r>
        <w:t xml:space="preserve">                  content:</w:t>
      </w:r>
    </w:p>
    <w:p w14:paraId="623A02D9" w14:textId="77777777" w:rsidR="005716DC" w:rsidRDefault="005716DC" w:rsidP="005716DC">
      <w:pPr>
        <w:pStyle w:val="PL"/>
      </w:pPr>
      <w:r>
        <w:t xml:space="preserve">                    application/problem+json:</w:t>
      </w:r>
    </w:p>
    <w:p w14:paraId="668C34D8" w14:textId="77777777" w:rsidR="005716DC" w:rsidRDefault="005716DC" w:rsidP="005716DC">
      <w:pPr>
        <w:pStyle w:val="PL"/>
      </w:pPr>
      <w:r>
        <w:t xml:space="preserve">                      schema:</w:t>
      </w:r>
    </w:p>
    <w:p w14:paraId="2BD41F88" w14:textId="77777777" w:rsidR="005716DC" w:rsidRDefault="005716DC" w:rsidP="005716DC">
      <w:pPr>
        <w:pStyle w:val="PL"/>
      </w:pPr>
      <w:r>
        <w:t xml:space="preserve">                        oneOf:</w:t>
      </w:r>
    </w:p>
    <w:p w14:paraId="03CA6ED0" w14:textId="77777777" w:rsidR="005716DC" w:rsidRDefault="005716DC" w:rsidP="005716DC">
      <w:pPr>
        <w:pStyle w:val="PL"/>
      </w:pPr>
      <w:r>
        <w:t xml:space="preserve">                          - $ref: TS29571_CommonData.yaml#/components/schemas/ProblemDetails</w:t>
      </w:r>
    </w:p>
    <w:p w14:paraId="0809E334" w14:textId="77777777" w:rsidR="005716DC" w:rsidRDefault="005716DC" w:rsidP="005716DC">
      <w:pPr>
        <w:pStyle w:val="PL"/>
      </w:pPr>
      <w:r>
        <w:t xml:space="preserve">                          - $ref: '#/components/schemas/ChargingNotifyResponse'</w:t>
      </w:r>
    </w:p>
    <w:p w14:paraId="7E5DF9DC" w14:textId="77777777" w:rsidR="005716DC" w:rsidRDefault="005716DC" w:rsidP="005716DC">
      <w:pPr>
        <w:pStyle w:val="PL"/>
      </w:pPr>
      <w:r>
        <w:t xml:space="preserve">                '401':</w:t>
      </w:r>
    </w:p>
    <w:p w14:paraId="7647610F" w14:textId="77777777" w:rsidR="005716DC" w:rsidRDefault="005716DC" w:rsidP="005716DC">
      <w:pPr>
        <w:pStyle w:val="PL"/>
      </w:pPr>
      <w:r>
        <w:t xml:space="preserve">                  $ref: 'TS29571_CommonData.yaml#/components/responses/401'</w:t>
      </w:r>
    </w:p>
    <w:p w14:paraId="2B636B1F" w14:textId="77777777" w:rsidR="005716DC" w:rsidRDefault="005716DC" w:rsidP="005716DC">
      <w:pPr>
        <w:pStyle w:val="PL"/>
      </w:pPr>
      <w:r>
        <w:t xml:space="preserve">                '403':</w:t>
      </w:r>
    </w:p>
    <w:p w14:paraId="201142AE" w14:textId="77777777" w:rsidR="005716DC" w:rsidRDefault="005716DC" w:rsidP="005716DC">
      <w:pPr>
        <w:pStyle w:val="PL"/>
      </w:pPr>
      <w:r>
        <w:t xml:space="preserve">                  $ref: 'TS29571_CommonData.yaml#/components/responses/403'</w:t>
      </w:r>
    </w:p>
    <w:p w14:paraId="5137CC73" w14:textId="77777777" w:rsidR="005716DC" w:rsidRDefault="005716DC" w:rsidP="005716DC">
      <w:pPr>
        <w:pStyle w:val="PL"/>
      </w:pPr>
      <w:r>
        <w:t xml:space="preserve">                '404':</w:t>
      </w:r>
    </w:p>
    <w:p w14:paraId="64AB3D4E" w14:textId="77777777" w:rsidR="005716DC" w:rsidRDefault="005716DC" w:rsidP="005716DC">
      <w:pPr>
        <w:pStyle w:val="PL"/>
      </w:pPr>
      <w:r>
        <w:t xml:space="preserve">                  $ref: 'TS29571_CommonData.yaml#/components/responses/404'</w:t>
      </w:r>
    </w:p>
    <w:p w14:paraId="185BB7E6" w14:textId="77777777" w:rsidR="005716DC" w:rsidRDefault="005716DC" w:rsidP="005716DC">
      <w:pPr>
        <w:pStyle w:val="PL"/>
      </w:pPr>
      <w:r>
        <w:t xml:space="preserve">                '411':</w:t>
      </w:r>
    </w:p>
    <w:p w14:paraId="11AAAEE0" w14:textId="77777777" w:rsidR="005716DC" w:rsidRDefault="005716DC" w:rsidP="005716DC">
      <w:pPr>
        <w:pStyle w:val="PL"/>
      </w:pPr>
      <w:r>
        <w:t xml:space="preserve">                  $ref: 'TS29571_CommonData.yaml#/components/responses/411'</w:t>
      </w:r>
    </w:p>
    <w:p w14:paraId="5C038351" w14:textId="77777777" w:rsidR="005716DC" w:rsidRDefault="005716DC" w:rsidP="005716DC">
      <w:pPr>
        <w:pStyle w:val="PL"/>
      </w:pPr>
      <w:r>
        <w:t xml:space="preserve">                '413':</w:t>
      </w:r>
    </w:p>
    <w:p w14:paraId="0DD1A042" w14:textId="77777777" w:rsidR="005716DC" w:rsidRDefault="005716DC" w:rsidP="005716DC">
      <w:pPr>
        <w:pStyle w:val="PL"/>
      </w:pPr>
      <w:r>
        <w:t xml:space="preserve">                  $ref: 'TS29571_CommonData.yaml#/components/responses/413'</w:t>
      </w:r>
    </w:p>
    <w:p w14:paraId="3DFDB1AF" w14:textId="77777777" w:rsidR="005716DC" w:rsidRDefault="005716DC" w:rsidP="005716DC">
      <w:pPr>
        <w:pStyle w:val="PL"/>
      </w:pPr>
      <w:r>
        <w:t xml:space="preserve">                '415':</w:t>
      </w:r>
    </w:p>
    <w:p w14:paraId="489658C5" w14:textId="77777777" w:rsidR="005716DC" w:rsidRDefault="005716DC" w:rsidP="005716DC">
      <w:pPr>
        <w:pStyle w:val="PL"/>
      </w:pPr>
      <w:r>
        <w:t xml:space="preserve">                  $ref: 'TS29571_CommonData.yaml#/components/responses/415'</w:t>
      </w:r>
    </w:p>
    <w:p w14:paraId="4AD8615F" w14:textId="77777777" w:rsidR="005716DC" w:rsidRDefault="005716DC" w:rsidP="005716DC">
      <w:pPr>
        <w:pStyle w:val="PL"/>
      </w:pPr>
      <w:r>
        <w:t xml:space="preserve">                '429':</w:t>
      </w:r>
    </w:p>
    <w:p w14:paraId="6A1C5140" w14:textId="77777777" w:rsidR="005716DC" w:rsidRDefault="005716DC" w:rsidP="005716DC">
      <w:pPr>
        <w:pStyle w:val="PL"/>
      </w:pPr>
      <w:r>
        <w:t xml:space="preserve">                  $ref: 'TS29571_CommonData.yaml#/components/responses/429'</w:t>
      </w:r>
    </w:p>
    <w:p w14:paraId="5B65F8FD" w14:textId="77777777" w:rsidR="005716DC" w:rsidRDefault="005716DC" w:rsidP="005716DC">
      <w:pPr>
        <w:pStyle w:val="PL"/>
      </w:pPr>
      <w:r>
        <w:t xml:space="preserve">                '500':</w:t>
      </w:r>
    </w:p>
    <w:p w14:paraId="720DDB99" w14:textId="77777777" w:rsidR="005716DC" w:rsidRDefault="005716DC" w:rsidP="005716DC">
      <w:pPr>
        <w:pStyle w:val="PL"/>
      </w:pPr>
      <w:r>
        <w:t xml:space="preserve">                  $ref: 'TS29571_CommonData.yaml#/components/responses/500'</w:t>
      </w:r>
    </w:p>
    <w:p w14:paraId="18AE66AF" w14:textId="77777777" w:rsidR="005716DC" w:rsidRDefault="005716DC" w:rsidP="005716DC">
      <w:pPr>
        <w:pStyle w:val="PL"/>
      </w:pPr>
      <w:r>
        <w:t xml:space="preserve">                '502':</w:t>
      </w:r>
    </w:p>
    <w:p w14:paraId="75A602D7" w14:textId="77777777" w:rsidR="005716DC" w:rsidRDefault="005716DC" w:rsidP="005716DC">
      <w:pPr>
        <w:pStyle w:val="PL"/>
      </w:pPr>
      <w:r>
        <w:t xml:space="preserve">                  $ref: 'TS29571_CommonData.yaml#/components/responses/502'</w:t>
      </w:r>
    </w:p>
    <w:p w14:paraId="7CC7E5F1" w14:textId="77777777" w:rsidR="005716DC" w:rsidRDefault="005716DC" w:rsidP="005716DC">
      <w:pPr>
        <w:pStyle w:val="PL"/>
      </w:pPr>
      <w:r>
        <w:t xml:space="preserve">                '503':</w:t>
      </w:r>
    </w:p>
    <w:p w14:paraId="1BCD47B6" w14:textId="77777777" w:rsidR="005716DC" w:rsidRDefault="005716DC" w:rsidP="005716DC">
      <w:pPr>
        <w:pStyle w:val="PL"/>
      </w:pPr>
      <w:r>
        <w:t xml:space="preserve">                  $ref: 'TS29571_CommonData.yaml#/components/responses/503'</w:t>
      </w:r>
    </w:p>
    <w:p w14:paraId="2D44E005" w14:textId="77777777" w:rsidR="005716DC" w:rsidRDefault="005716DC" w:rsidP="005716DC">
      <w:pPr>
        <w:pStyle w:val="PL"/>
      </w:pPr>
      <w:r>
        <w:t xml:space="preserve">                '504':</w:t>
      </w:r>
    </w:p>
    <w:p w14:paraId="4652DD8F" w14:textId="77777777" w:rsidR="005716DC" w:rsidRDefault="005716DC" w:rsidP="005716DC">
      <w:pPr>
        <w:pStyle w:val="PL"/>
      </w:pPr>
      <w:r>
        <w:t xml:space="preserve">                  $ref: 'TS29571_CommonData.yaml#/components/responses/504'</w:t>
      </w:r>
    </w:p>
    <w:p w14:paraId="740A8433" w14:textId="77777777" w:rsidR="005716DC" w:rsidRDefault="005716DC" w:rsidP="005716DC">
      <w:pPr>
        <w:pStyle w:val="PL"/>
      </w:pPr>
      <w:r>
        <w:t xml:space="preserve">                default:</w:t>
      </w:r>
    </w:p>
    <w:p w14:paraId="527E7CC8" w14:textId="77777777" w:rsidR="005716DC" w:rsidRDefault="005716DC" w:rsidP="005716DC">
      <w:pPr>
        <w:pStyle w:val="PL"/>
      </w:pPr>
      <w:r>
        <w:t xml:space="preserve">                  $ref: 'TS29571_CommonData.yaml#/components/responses/default'</w:t>
      </w:r>
    </w:p>
    <w:p w14:paraId="5985DFD8" w14:textId="77777777" w:rsidR="005716DC" w:rsidRDefault="005716DC" w:rsidP="005716DC">
      <w:pPr>
        <w:pStyle w:val="PL"/>
      </w:pPr>
      <w:r>
        <w:t xml:space="preserve">  '/chargingdata/{ChargingDataRef}/update':</w:t>
      </w:r>
    </w:p>
    <w:p w14:paraId="7FE93D7A" w14:textId="77777777" w:rsidR="005716DC" w:rsidRDefault="005716DC" w:rsidP="005716DC">
      <w:pPr>
        <w:pStyle w:val="PL"/>
      </w:pPr>
      <w:r>
        <w:t xml:space="preserve">    post:</w:t>
      </w:r>
    </w:p>
    <w:p w14:paraId="31E8739F" w14:textId="77777777" w:rsidR="005716DC" w:rsidRDefault="005716DC" w:rsidP="005716DC">
      <w:pPr>
        <w:pStyle w:val="PL"/>
      </w:pPr>
      <w:r>
        <w:t xml:space="preserve">      requestBody:</w:t>
      </w:r>
    </w:p>
    <w:p w14:paraId="3DA86FCE" w14:textId="77777777" w:rsidR="005716DC" w:rsidRDefault="005716DC" w:rsidP="005716DC">
      <w:pPr>
        <w:pStyle w:val="PL"/>
      </w:pPr>
      <w:r>
        <w:t xml:space="preserve">        required: true</w:t>
      </w:r>
    </w:p>
    <w:p w14:paraId="01D611E6" w14:textId="77777777" w:rsidR="005716DC" w:rsidRDefault="005716DC" w:rsidP="005716DC">
      <w:pPr>
        <w:pStyle w:val="PL"/>
      </w:pPr>
      <w:r>
        <w:t xml:space="preserve">        content:</w:t>
      </w:r>
    </w:p>
    <w:p w14:paraId="0C7952CA" w14:textId="77777777" w:rsidR="005716DC" w:rsidRDefault="005716DC" w:rsidP="005716DC">
      <w:pPr>
        <w:pStyle w:val="PL"/>
      </w:pPr>
      <w:r>
        <w:t xml:space="preserve">          application/json:</w:t>
      </w:r>
    </w:p>
    <w:p w14:paraId="2569C5A3" w14:textId="77777777" w:rsidR="005716DC" w:rsidRDefault="005716DC" w:rsidP="005716DC">
      <w:pPr>
        <w:pStyle w:val="PL"/>
      </w:pPr>
      <w:r>
        <w:t xml:space="preserve">            schema:</w:t>
      </w:r>
    </w:p>
    <w:p w14:paraId="65CFB5CD" w14:textId="77777777" w:rsidR="005716DC" w:rsidRDefault="005716DC" w:rsidP="005716DC">
      <w:pPr>
        <w:pStyle w:val="PL"/>
      </w:pPr>
      <w:r>
        <w:t xml:space="preserve">              $ref: '#/components/schemas/ChargingDataRequest'</w:t>
      </w:r>
    </w:p>
    <w:p w14:paraId="6C7E61E2" w14:textId="77777777" w:rsidR="005716DC" w:rsidRDefault="005716DC" w:rsidP="005716DC">
      <w:pPr>
        <w:pStyle w:val="PL"/>
      </w:pPr>
      <w:r>
        <w:t xml:space="preserve">      parameters:</w:t>
      </w:r>
    </w:p>
    <w:p w14:paraId="477E0C9E" w14:textId="77777777" w:rsidR="005716DC" w:rsidRDefault="005716DC" w:rsidP="005716DC">
      <w:pPr>
        <w:pStyle w:val="PL"/>
      </w:pPr>
      <w:r>
        <w:t xml:space="preserve">        - name: ChargingDataRef</w:t>
      </w:r>
    </w:p>
    <w:p w14:paraId="49B6EA6E" w14:textId="77777777" w:rsidR="005716DC" w:rsidRDefault="005716DC" w:rsidP="005716DC">
      <w:pPr>
        <w:pStyle w:val="PL"/>
      </w:pPr>
      <w:r>
        <w:t xml:space="preserve">          in: path</w:t>
      </w:r>
    </w:p>
    <w:p w14:paraId="094C606C" w14:textId="77777777" w:rsidR="005716DC" w:rsidRDefault="005716DC" w:rsidP="005716DC">
      <w:pPr>
        <w:pStyle w:val="PL"/>
      </w:pPr>
      <w:r>
        <w:t xml:space="preserve">          description: a unique identifier for a charging data resource in a PLMN</w:t>
      </w:r>
    </w:p>
    <w:p w14:paraId="521BB645" w14:textId="77777777" w:rsidR="005716DC" w:rsidRDefault="005716DC" w:rsidP="005716DC">
      <w:pPr>
        <w:pStyle w:val="PL"/>
      </w:pPr>
      <w:r>
        <w:t xml:space="preserve">          required: true</w:t>
      </w:r>
    </w:p>
    <w:p w14:paraId="0C2C6743" w14:textId="77777777" w:rsidR="005716DC" w:rsidRDefault="005716DC" w:rsidP="005716DC">
      <w:pPr>
        <w:pStyle w:val="PL"/>
      </w:pPr>
      <w:r>
        <w:t xml:space="preserve">          schema:</w:t>
      </w:r>
    </w:p>
    <w:p w14:paraId="1E8221ED" w14:textId="77777777" w:rsidR="005716DC" w:rsidRDefault="005716DC" w:rsidP="005716DC">
      <w:pPr>
        <w:pStyle w:val="PL"/>
      </w:pPr>
      <w:r>
        <w:t xml:space="preserve">            type: string</w:t>
      </w:r>
    </w:p>
    <w:p w14:paraId="015C3780" w14:textId="77777777" w:rsidR="005716DC" w:rsidRDefault="005716DC" w:rsidP="005716DC">
      <w:pPr>
        <w:pStyle w:val="PL"/>
      </w:pPr>
      <w:r>
        <w:t xml:space="preserve">      responses:</w:t>
      </w:r>
    </w:p>
    <w:p w14:paraId="49C9D808" w14:textId="77777777" w:rsidR="005716DC" w:rsidRDefault="005716DC" w:rsidP="005716DC">
      <w:pPr>
        <w:pStyle w:val="PL"/>
      </w:pPr>
      <w:r>
        <w:t xml:space="preserve">        '200':</w:t>
      </w:r>
    </w:p>
    <w:p w14:paraId="5F717D07" w14:textId="77777777" w:rsidR="005716DC" w:rsidRDefault="005716DC" w:rsidP="005716DC">
      <w:pPr>
        <w:pStyle w:val="PL"/>
      </w:pPr>
      <w:r>
        <w:t xml:space="preserve">          description: OK. Updated Charging Data resource is returned</w:t>
      </w:r>
    </w:p>
    <w:p w14:paraId="1FD65DD8" w14:textId="77777777" w:rsidR="005716DC" w:rsidRDefault="005716DC" w:rsidP="005716DC">
      <w:pPr>
        <w:pStyle w:val="PL"/>
      </w:pPr>
      <w:r>
        <w:t xml:space="preserve">          content:</w:t>
      </w:r>
    </w:p>
    <w:p w14:paraId="7DDAFB4F" w14:textId="77777777" w:rsidR="005716DC" w:rsidRDefault="005716DC" w:rsidP="005716DC">
      <w:pPr>
        <w:pStyle w:val="PL"/>
      </w:pPr>
      <w:r>
        <w:t xml:space="preserve">            application/json:</w:t>
      </w:r>
    </w:p>
    <w:p w14:paraId="54E80FB7" w14:textId="77777777" w:rsidR="005716DC" w:rsidRDefault="005716DC" w:rsidP="005716DC">
      <w:pPr>
        <w:pStyle w:val="PL"/>
      </w:pPr>
      <w:r>
        <w:t xml:space="preserve">              schema:</w:t>
      </w:r>
    </w:p>
    <w:p w14:paraId="65AFCFA5" w14:textId="77777777" w:rsidR="005716DC" w:rsidRDefault="005716DC" w:rsidP="005716DC">
      <w:pPr>
        <w:pStyle w:val="PL"/>
      </w:pPr>
      <w:r>
        <w:t xml:space="preserve">                $ref: '#/components/schemas/ChargingDataResponse'</w:t>
      </w:r>
    </w:p>
    <w:p w14:paraId="24BDE9EC" w14:textId="77777777" w:rsidR="005716DC" w:rsidRDefault="005716DC" w:rsidP="005716DC">
      <w:pPr>
        <w:pStyle w:val="PL"/>
      </w:pPr>
      <w:r>
        <w:t xml:space="preserve">        '307':</w:t>
      </w:r>
    </w:p>
    <w:p w14:paraId="24C3DBAD" w14:textId="77777777" w:rsidR="005716DC" w:rsidRDefault="005716DC" w:rsidP="005716DC">
      <w:pPr>
        <w:pStyle w:val="PL"/>
      </w:pPr>
      <w:r>
        <w:t xml:space="preserve">          $ref: 'TS29571_CommonData.yaml#/components/responses/307'</w:t>
      </w:r>
    </w:p>
    <w:p w14:paraId="08CF46A1" w14:textId="77777777" w:rsidR="005716DC" w:rsidRDefault="005716DC" w:rsidP="005716DC">
      <w:pPr>
        <w:pStyle w:val="PL"/>
      </w:pPr>
      <w:r>
        <w:t xml:space="preserve">        '308':</w:t>
      </w:r>
    </w:p>
    <w:p w14:paraId="12D54C9B" w14:textId="77777777" w:rsidR="005716DC" w:rsidRDefault="005716DC" w:rsidP="005716DC">
      <w:pPr>
        <w:pStyle w:val="PL"/>
      </w:pPr>
      <w:r>
        <w:t xml:space="preserve">          $ref: 'TS29571_CommonData.yaml#/components/responses/308'</w:t>
      </w:r>
    </w:p>
    <w:p w14:paraId="1BE8A00A" w14:textId="77777777" w:rsidR="005716DC" w:rsidRDefault="005716DC" w:rsidP="005716DC">
      <w:pPr>
        <w:pStyle w:val="PL"/>
      </w:pPr>
      <w:r>
        <w:t xml:space="preserve">        '400':</w:t>
      </w:r>
    </w:p>
    <w:p w14:paraId="46506F48" w14:textId="77777777" w:rsidR="005716DC" w:rsidRDefault="005716DC" w:rsidP="005716DC">
      <w:pPr>
        <w:pStyle w:val="PL"/>
      </w:pPr>
      <w:r>
        <w:t xml:space="preserve">          description: Bad request</w:t>
      </w:r>
    </w:p>
    <w:p w14:paraId="16C9FA38" w14:textId="77777777" w:rsidR="005716DC" w:rsidRDefault="005716DC" w:rsidP="005716DC">
      <w:pPr>
        <w:pStyle w:val="PL"/>
      </w:pPr>
      <w:r>
        <w:t xml:space="preserve">          content:</w:t>
      </w:r>
    </w:p>
    <w:p w14:paraId="5D9100BF" w14:textId="77777777" w:rsidR="005716DC" w:rsidRDefault="005716DC" w:rsidP="005716DC">
      <w:pPr>
        <w:pStyle w:val="PL"/>
      </w:pPr>
      <w:r>
        <w:t xml:space="preserve">            application/problem+json:</w:t>
      </w:r>
    </w:p>
    <w:p w14:paraId="1ED68764" w14:textId="77777777" w:rsidR="005716DC" w:rsidRDefault="005716DC" w:rsidP="005716DC">
      <w:pPr>
        <w:pStyle w:val="PL"/>
      </w:pPr>
      <w:r>
        <w:t xml:space="preserve">              schema:</w:t>
      </w:r>
    </w:p>
    <w:p w14:paraId="2714BF4D" w14:textId="77777777" w:rsidR="005716DC" w:rsidRDefault="005716DC" w:rsidP="005716DC">
      <w:pPr>
        <w:pStyle w:val="PL"/>
      </w:pPr>
      <w:r>
        <w:t xml:space="preserve">                oneOf:</w:t>
      </w:r>
    </w:p>
    <w:p w14:paraId="61FBBABF" w14:textId="77777777" w:rsidR="005716DC" w:rsidRDefault="005716DC" w:rsidP="005716DC">
      <w:pPr>
        <w:pStyle w:val="PL"/>
      </w:pPr>
      <w:r>
        <w:lastRenderedPageBreak/>
        <w:t xml:space="preserve">                  - $ref: 'TS29571_CommonData.yaml#/components/schemas/ProblemDetails'</w:t>
      </w:r>
    </w:p>
    <w:p w14:paraId="1138200F" w14:textId="77777777" w:rsidR="005716DC" w:rsidRDefault="005716DC" w:rsidP="005716DC">
      <w:pPr>
        <w:pStyle w:val="PL"/>
      </w:pPr>
      <w:r>
        <w:t xml:space="preserve">                  - $ref: '#/components/schemas/ChargingDataResponse'</w:t>
      </w:r>
    </w:p>
    <w:p w14:paraId="31329DCA" w14:textId="77777777" w:rsidR="005716DC" w:rsidRDefault="005716DC" w:rsidP="005716DC">
      <w:pPr>
        <w:pStyle w:val="PL"/>
      </w:pPr>
      <w:r>
        <w:t xml:space="preserve">        '401':</w:t>
      </w:r>
    </w:p>
    <w:p w14:paraId="7DDC2D04" w14:textId="77777777" w:rsidR="005716DC" w:rsidRDefault="005716DC" w:rsidP="005716DC">
      <w:pPr>
        <w:pStyle w:val="PL"/>
      </w:pPr>
      <w:r>
        <w:t xml:space="preserve">          $ref: 'TS29571_CommonData.yaml#/components/responses/401'</w:t>
      </w:r>
    </w:p>
    <w:p w14:paraId="02B7DC1B" w14:textId="77777777" w:rsidR="005716DC" w:rsidRDefault="005716DC" w:rsidP="005716DC">
      <w:pPr>
        <w:pStyle w:val="PL"/>
      </w:pPr>
      <w:r>
        <w:t xml:space="preserve">        '403':</w:t>
      </w:r>
    </w:p>
    <w:p w14:paraId="6283AFA1" w14:textId="77777777" w:rsidR="005716DC" w:rsidRDefault="005716DC" w:rsidP="005716DC">
      <w:pPr>
        <w:pStyle w:val="PL"/>
      </w:pPr>
      <w:r>
        <w:t xml:space="preserve">          description: Forbidden</w:t>
      </w:r>
    </w:p>
    <w:p w14:paraId="70F599B1" w14:textId="77777777" w:rsidR="005716DC" w:rsidRDefault="005716DC" w:rsidP="005716DC">
      <w:pPr>
        <w:pStyle w:val="PL"/>
      </w:pPr>
      <w:r>
        <w:t xml:space="preserve">          content:</w:t>
      </w:r>
    </w:p>
    <w:p w14:paraId="191602DB" w14:textId="77777777" w:rsidR="005716DC" w:rsidRDefault="005716DC" w:rsidP="005716DC">
      <w:pPr>
        <w:pStyle w:val="PL"/>
      </w:pPr>
      <w:r>
        <w:t xml:space="preserve">            application/problem+json:</w:t>
      </w:r>
    </w:p>
    <w:p w14:paraId="7C784014" w14:textId="77777777" w:rsidR="005716DC" w:rsidRDefault="005716DC" w:rsidP="005716DC">
      <w:pPr>
        <w:pStyle w:val="PL"/>
      </w:pPr>
      <w:r>
        <w:t xml:space="preserve">              schema:</w:t>
      </w:r>
    </w:p>
    <w:p w14:paraId="2C3F4C22" w14:textId="77777777" w:rsidR="005716DC" w:rsidRDefault="005716DC" w:rsidP="005716DC">
      <w:pPr>
        <w:pStyle w:val="PL"/>
      </w:pPr>
      <w:r>
        <w:t xml:space="preserve">                oneOf:</w:t>
      </w:r>
    </w:p>
    <w:p w14:paraId="13587A6A" w14:textId="77777777" w:rsidR="005716DC" w:rsidRDefault="005716DC" w:rsidP="005716DC">
      <w:pPr>
        <w:pStyle w:val="PL"/>
      </w:pPr>
      <w:r>
        <w:t xml:space="preserve">                  - $ref: 'TS29571_CommonData.yaml#/components/schemas/ProblemDetails'</w:t>
      </w:r>
    </w:p>
    <w:p w14:paraId="445CE19D" w14:textId="77777777" w:rsidR="005716DC" w:rsidRDefault="005716DC" w:rsidP="005716DC">
      <w:pPr>
        <w:pStyle w:val="PL"/>
      </w:pPr>
      <w:r>
        <w:t xml:space="preserve">                  - $ref: '#/components/schemas/ChargingDataResponse'</w:t>
      </w:r>
    </w:p>
    <w:p w14:paraId="3A482B36" w14:textId="77777777" w:rsidR="005716DC" w:rsidRDefault="005716DC" w:rsidP="005716DC">
      <w:pPr>
        <w:pStyle w:val="PL"/>
      </w:pPr>
      <w:r>
        <w:t xml:space="preserve">        '404':</w:t>
      </w:r>
    </w:p>
    <w:p w14:paraId="7DAE9506" w14:textId="77777777" w:rsidR="005716DC" w:rsidRDefault="005716DC" w:rsidP="005716DC">
      <w:pPr>
        <w:pStyle w:val="PL"/>
      </w:pPr>
      <w:r>
        <w:t xml:space="preserve">          description: Not Found</w:t>
      </w:r>
    </w:p>
    <w:p w14:paraId="2D98024A" w14:textId="77777777" w:rsidR="005716DC" w:rsidRDefault="005716DC" w:rsidP="005716DC">
      <w:pPr>
        <w:pStyle w:val="PL"/>
      </w:pPr>
      <w:r>
        <w:t xml:space="preserve">          content:</w:t>
      </w:r>
    </w:p>
    <w:p w14:paraId="3B9C9525" w14:textId="77777777" w:rsidR="005716DC" w:rsidRDefault="005716DC" w:rsidP="005716DC">
      <w:pPr>
        <w:pStyle w:val="PL"/>
      </w:pPr>
      <w:r>
        <w:t xml:space="preserve">            application/problem+json:</w:t>
      </w:r>
    </w:p>
    <w:p w14:paraId="01127221" w14:textId="77777777" w:rsidR="005716DC" w:rsidRDefault="005716DC" w:rsidP="005716DC">
      <w:pPr>
        <w:pStyle w:val="PL"/>
      </w:pPr>
      <w:r>
        <w:t xml:space="preserve">              schema:</w:t>
      </w:r>
    </w:p>
    <w:p w14:paraId="3BB10C9E" w14:textId="77777777" w:rsidR="005716DC" w:rsidRDefault="005716DC" w:rsidP="005716DC">
      <w:pPr>
        <w:pStyle w:val="PL"/>
      </w:pPr>
      <w:r>
        <w:t xml:space="preserve">                oneOf:</w:t>
      </w:r>
    </w:p>
    <w:p w14:paraId="123DDED2" w14:textId="77777777" w:rsidR="005716DC" w:rsidRDefault="005716DC" w:rsidP="005716DC">
      <w:pPr>
        <w:pStyle w:val="PL"/>
      </w:pPr>
      <w:r>
        <w:t xml:space="preserve">                  - $ref: 'TS29571_CommonData.yaml#/components/schemas/ProblemDetails'</w:t>
      </w:r>
    </w:p>
    <w:p w14:paraId="6A99DFED" w14:textId="77777777" w:rsidR="005716DC" w:rsidRDefault="005716DC" w:rsidP="005716DC">
      <w:pPr>
        <w:pStyle w:val="PL"/>
      </w:pPr>
      <w:r>
        <w:t xml:space="preserve">                  - $ref: '#/components/schemas/ChargingDataResponse'</w:t>
      </w:r>
    </w:p>
    <w:p w14:paraId="2C30656F" w14:textId="77777777" w:rsidR="005716DC" w:rsidRDefault="005716DC" w:rsidP="005716DC">
      <w:pPr>
        <w:pStyle w:val="PL"/>
      </w:pPr>
      <w:r>
        <w:t xml:space="preserve">        '405':</w:t>
      </w:r>
    </w:p>
    <w:p w14:paraId="57B02119" w14:textId="77777777" w:rsidR="005716DC" w:rsidRDefault="005716DC" w:rsidP="005716DC">
      <w:pPr>
        <w:pStyle w:val="PL"/>
      </w:pPr>
      <w:r>
        <w:t xml:space="preserve">          $ref: 'TS29571_CommonData.yaml#/components/responses/405'</w:t>
      </w:r>
    </w:p>
    <w:p w14:paraId="1AF2AAC1" w14:textId="77777777" w:rsidR="005716DC" w:rsidRDefault="005716DC" w:rsidP="005716DC">
      <w:pPr>
        <w:pStyle w:val="PL"/>
      </w:pPr>
      <w:r>
        <w:t xml:space="preserve">        '408':</w:t>
      </w:r>
    </w:p>
    <w:p w14:paraId="6A8D6C74" w14:textId="77777777" w:rsidR="005716DC" w:rsidRDefault="005716DC" w:rsidP="005716DC">
      <w:pPr>
        <w:pStyle w:val="PL"/>
      </w:pPr>
      <w:r>
        <w:t xml:space="preserve">          $ref: 'TS29571_CommonData.yaml#/components/responses/408'</w:t>
      </w:r>
    </w:p>
    <w:p w14:paraId="4E867CC6" w14:textId="77777777" w:rsidR="005716DC" w:rsidRDefault="005716DC" w:rsidP="005716DC">
      <w:pPr>
        <w:pStyle w:val="PL"/>
      </w:pPr>
      <w:r>
        <w:t xml:space="preserve">        '410':</w:t>
      </w:r>
    </w:p>
    <w:p w14:paraId="186DA195" w14:textId="77777777" w:rsidR="005716DC" w:rsidRDefault="005716DC" w:rsidP="005716DC">
      <w:pPr>
        <w:pStyle w:val="PL"/>
      </w:pPr>
      <w:r>
        <w:t xml:space="preserve">          $ref: 'TS29571_CommonData.yaml#/components/responses/410'</w:t>
      </w:r>
    </w:p>
    <w:p w14:paraId="40DC88F3" w14:textId="77777777" w:rsidR="005716DC" w:rsidRDefault="005716DC" w:rsidP="005716DC">
      <w:pPr>
        <w:pStyle w:val="PL"/>
      </w:pPr>
      <w:r>
        <w:t xml:space="preserve">        '411':</w:t>
      </w:r>
    </w:p>
    <w:p w14:paraId="677EB87A" w14:textId="77777777" w:rsidR="005716DC" w:rsidRDefault="005716DC" w:rsidP="005716DC">
      <w:pPr>
        <w:pStyle w:val="PL"/>
      </w:pPr>
      <w:r>
        <w:t xml:space="preserve">          $ref: 'TS29571_CommonData.yaml#/components/responses/411'</w:t>
      </w:r>
    </w:p>
    <w:p w14:paraId="0378173C" w14:textId="77777777" w:rsidR="005716DC" w:rsidRDefault="005716DC" w:rsidP="005716DC">
      <w:pPr>
        <w:pStyle w:val="PL"/>
      </w:pPr>
      <w:r>
        <w:t xml:space="preserve">        '413':</w:t>
      </w:r>
    </w:p>
    <w:p w14:paraId="31201664" w14:textId="77777777" w:rsidR="005716DC" w:rsidRDefault="005716DC" w:rsidP="005716DC">
      <w:pPr>
        <w:pStyle w:val="PL"/>
      </w:pPr>
      <w:r>
        <w:t xml:space="preserve">          $ref: 'TS29571_CommonData.yaml#/components/responses/413'</w:t>
      </w:r>
    </w:p>
    <w:p w14:paraId="3707B9A5" w14:textId="77777777" w:rsidR="005716DC" w:rsidRDefault="005716DC" w:rsidP="005716DC">
      <w:pPr>
        <w:pStyle w:val="PL"/>
      </w:pPr>
      <w:r>
        <w:t xml:space="preserve">        '415':</w:t>
      </w:r>
    </w:p>
    <w:p w14:paraId="3E69B513" w14:textId="77777777" w:rsidR="005716DC" w:rsidRDefault="005716DC" w:rsidP="005716DC">
      <w:pPr>
        <w:pStyle w:val="PL"/>
      </w:pPr>
      <w:r>
        <w:t xml:space="preserve">          $ref: 'TS29571_CommonData.yaml#/components/responses/415'</w:t>
      </w:r>
    </w:p>
    <w:p w14:paraId="78547456" w14:textId="77777777" w:rsidR="005716DC" w:rsidRDefault="005716DC" w:rsidP="005716DC">
      <w:pPr>
        <w:pStyle w:val="PL"/>
      </w:pPr>
      <w:r>
        <w:t xml:space="preserve">        '429':</w:t>
      </w:r>
    </w:p>
    <w:p w14:paraId="5B0010A9" w14:textId="77777777" w:rsidR="005716DC" w:rsidRDefault="005716DC" w:rsidP="005716DC">
      <w:pPr>
        <w:pStyle w:val="PL"/>
      </w:pPr>
      <w:r>
        <w:t xml:space="preserve">          $ref: 'TS29571_CommonData.yaml#/components/responses/429'</w:t>
      </w:r>
    </w:p>
    <w:p w14:paraId="2C8C022E" w14:textId="77777777" w:rsidR="005716DC" w:rsidRDefault="005716DC" w:rsidP="005716DC">
      <w:pPr>
        <w:pStyle w:val="PL"/>
      </w:pPr>
      <w:r>
        <w:t xml:space="preserve">        '500':</w:t>
      </w:r>
    </w:p>
    <w:p w14:paraId="123C6FF0" w14:textId="77777777" w:rsidR="005716DC" w:rsidRDefault="005716DC" w:rsidP="005716DC">
      <w:pPr>
        <w:pStyle w:val="PL"/>
      </w:pPr>
      <w:r>
        <w:t xml:space="preserve">          $ref: 'TS29571_CommonData.yaml#/components/responses/500'</w:t>
      </w:r>
    </w:p>
    <w:p w14:paraId="339EF9C5" w14:textId="77777777" w:rsidR="005716DC" w:rsidRDefault="005716DC" w:rsidP="005716DC">
      <w:pPr>
        <w:pStyle w:val="PL"/>
      </w:pPr>
      <w:r>
        <w:t xml:space="preserve">        '502':</w:t>
      </w:r>
    </w:p>
    <w:p w14:paraId="74E0BB27" w14:textId="77777777" w:rsidR="005716DC" w:rsidRDefault="005716DC" w:rsidP="005716DC">
      <w:pPr>
        <w:pStyle w:val="PL"/>
      </w:pPr>
      <w:r>
        <w:t xml:space="preserve">          $ref: 'TS29571_CommonData.yaml#/components/responses/502'</w:t>
      </w:r>
    </w:p>
    <w:p w14:paraId="6C78B709" w14:textId="77777777" w:rsidR="005716DC" w:rsidRDefault="005716DC" w:rsidP="005716DC">
      <w:pPr>
        <w:pStyle w:val="PL"/>
      </w:pPr>
      <w:r>
        <w:t xml:space="preserve">        '503':</w:t>
      </w:r>
    </w:p>
    <w:p w14:paraId="6E12B573" w14:textId="77777777" w:rsidR="005716DC" w:rsidRDefault="005716DC" w:rsidP="005716DC">
      <w:pPr>
        <w:pStyle w:val="PL"/>
      </w:pPr>
      <w:r>
        <w:t xml:space="preserve">          $ref: 'TS29571_CommonData.yaml#/components/responses/503'</w:t>
      </w:r>
    </w:p>
    <w:p w14:paraId="5EC7ED3E" w14:textId="77777777" w:rsidR="005716DC" w:rsidRDefault="005716DC" w:rsidP="005716DC">
      <w:pPr>
        <w:pStyle w:val="PL"/>
      </w:pPr>
      <w:r>
        <w:t xml:space="preserve">        '504':</w:t>
      </w:r>
    </w:p>
    <w:p w14:paraId="36E55617" w14:textId="77777777" w:rsidR="005716DC" w:rsidRDefault="005716DC" w:rsidP="005716DC">
      <w:pPr>
        <w:pStyle w:val="PL"/>
      </w:pPr>
      <w:r>
        <w:t xml:space="preserve">          $ref: 'TS29571_CommonData.yaml#/components/responses/504'</w:t>
      </w:r>
    </w:p>
    <w:p w14:paraId="17247FC8" w14:textId="77777777" w:rsidR="005716DC" w:rsidRDefault="005716DC" w:rsidP="005716DC">
      <w:pPr>
        <w:pStyle w:val="PL"/>
      </w:pPr>
      <w:r>
        <w:t xml:space="preserve">        default:</w:t>
      </w:r>
    </w:p>
    <w:p w14:paraId="6E46E3CF" w14:textId="77777777" w:rsidR="005716DC" w:rsidRDefault="005716DC" w:rsidP="005716DC">
      <w:pPr>
        <w:pStyle w:val="PL"/>
      </w:pPr>
      <w:r>
        <w:t xml:space="preserve">          $ref: 'TS29571_CommonData.yaml#/components/responses/default'</w:t>
      </w:r>
    </w:p>
    <w:p w14:paraId="309E7955" w14:textId="77777777" w:rsidR="005716DC" w:rsidRDefault="005716DC" w:rsidP="005716DC">
      <w:pPr>
        <w:pStyle w:val="PL"/>
      </w:pPr>
      <w:r>
        <w:t xml:space="preserve">  '/chargingdata/{ChargingDataRef}/release':</w:t>
      </w:r>
    </w:p>
    <w:p w14:paraId="4AA17264" w14:textId="77777777" w:rsidR="005716DC" w:rsidRDefault="005716DC" w:rsidP="005716DC">
      <w:pPr>
        <w:pStyle w:val="PL"/>
      </w:pPr>
      <w:r>
        <w:t xml:space="preserve">    post:</w:t>
      </w:r>
    </w:p>
    <w:p w14:paraId="2EAE4F3B" w14:textId="77777777" w:rsidR="005716DC" w:rsidRDefault="005716DC" w:rsidP="005716DC">
      <w:pPr>
        <w:pStyle w:val="PL"/>
      </w:pPr>
      <w:r>
        <w:t xml:space="preserve">      requestBody:</w:t>
      </w:r>
    </w:p>
    <w:p w14:paraId="7022494C" w14:textId="77777777" w:rsidR="005716DC" w:rsidRDefault="005716DC" w:rsidP="005716DC">
      <w:pPr>
        <w:pStyle w:val="PL"/>
      </w:pPr>
      <w:r>
        <w:t xml:space="preserve">        required: true</w:t>
      </w:r>
    </w:p>
    <w:p w14:paraId="6E62D1A8" w14:textId="77777777" w:rsidR="005716DC" w:rsidRDefault="005716DC" w:rsidP="005716DC">
      <w:pPr>
        <w:pStyle w:val="PL"/>
      </w:pPr>
      <w:r>
        <w:t xml:space="preserve">        content:</w:t>
      </w:r>
    </w:p>
    <w:p w14:paraId="60120D32" w14:textId="77777777" w:rsidR="005716DC" w:rsidRDefault="005716DC" w:rsidP="005716DC">
      <w:pPr>
        <w:pStyle w:val="PL"/>
      </w:pPr>
      <w:r>
        <w:t xml:space="preserve">          application/json:</w:t>
      </w:r>
    </w:p>
    <w:p w14:paraId="2F91180C" w14:textId="77777777" w:rsidR="005716DC" w:rsidRDefault="005716DC" w:rsidP="005716DC">
      <w:pPr>
        <w:pStyle w:val="PL"/>
      </w:pPr>
      <w:r>
        <w:t xml:space="preserve">            schema:</w:t>
      </w:r>
    </w:p>
    <w:p w14:paraId="6C5458E0" w14:textId="77777777" w:rsidR="005716DC" w:rsidRDefault="005716DC" w:rsidP="005716DC">
      <w:pPr>
        <w:pStyle w:val="PL"/>
      </w:pPr>
      <w:r>
        <w:t xml:space="preserve">              $ref: '#/components/schemas/ChargingDataRequest'</w:t>
      </w:r>
    </w:p>
    <w:p w14:paraId="7AE28561" w14:textId="77777777" w:rsidR="005716DC" w:rsidRDefault="005716DC" w:rsidP="005716DC">
      <w:pPr>
        <w:pStyle w:val="PL"/>
      </w:pPr>
      <w:r>
        <w:t xml:space="preserve">      parameters:</w:t>
      </w:r>
    </w:p>
    <w:p w14:paraId="5F23CBC1" w14:textId="77777777" w:rsidR="005716DC" w:rsidRDefault="005716DC" w:rsidP="005716DC">
      <w:pPr>
        <w:pStyle w:val="PL"/>
      </w:pPr>
      <w:r>
        <w:t xml:space="preserve">        - name: ChargingDataRef</w:t>
      </w:r>
    </w:p>
    <w:p w14:paraId="7B4C8C24" w14:textId="77777777" w:rsidR="005716DC" w:rsidRDefault="005716DC" w:rsidP="005716DC">
      <w:pPr>
        <w:pStyle w:val="PL"/>
      </w:pPr>
      <w:r>
        <w:t xml:space="preserve">          in: path</w:t>
      </w:r>
    </w:p>
    <w:p w14:paraId="42A949E6" w14:textId="77777777" w:rsidR="005716DC" w:rsidRDefault="005716DC" w:rsidP="005716DC">
      <w:pPr>
        <w:pStyle w:val="PL"/>
      </w:pPr>
      <w:r>
        <w:t xml:space="preserve">          description: a unique identifier for a charging data resource in a PLMN</w:t>
      </w:r>
    </w:p>
    <w:p w14:paraId="7384C9F4" w14:textId="77777777" w:rsidR="005716DC" w:rsidRDefault="005716DC" w:rsidP="005716DC">
      <w:pPr>
        <w:pStyle w:val="PL"/>
      </w:pPr>
      <w:r>
        <w:t xml:space="preserve">          required: true</w:t>
      </w:r>
    </w:p>
    <w:p w14:paraId="484487D5" w14:textId="77777777" w:rsidR="005716DC" w:rsidRDefault="005716DC" w:rsidP="005716DC">
      <w:pPr>
        <w:pStyle w:val="PL"/>
      </w:pPr>
      <w:r>
        <w:t xml:space="preserve">          schema:</w:t>
      </w:r>
    </w:p>
    <w:p w14:paraId="081BC954" w14:textId="77777777" w:rsidR="005716DC" w:rsidRDefault="005716DC" w:rsidP="005716DC">
      <w:pPr>
        <w:pStyle w:val="PL"/>
      </w:pPr>
      <w:r>
        <w:t xml:space="preserve">            type: string</w:t>
      </w:r>
    </w:p>
    <w:p w14:paraId="2D0751EA" w14:textId="77777777" w:rsidR="005716DC" w:rsidRDefault="005716DC" w:rsidP="005716DC">
      <w:pPr>
        <w:pStyle w:val="PL"/>
      </w:pPr>
      <w:r>
        <w:t xml:space="preserve">      responses:</w:t>
      </w:r>
    </w:p>
    <w:p w14:paraId="0CDE52E8" w14:textId="77777777" w:rsidR="005716DC" w:rsidRDefault="005716DC" w:rsidP="005716DC">
      <w:pPr>
        <w:pStyle w:val="PL"/>
      </w:pPr>
      <w:r>
        <w:t xml:space="preserve">        '204':</w:t>
      </w:r>
    </w:p>
    <w:p w14:paraId="481F3A0A" w14:textId="77777777" w:rsidR="005716DC" w:rsidRDefault="005716DC" w:rsidP="005716DC">
      <w:pPr>
        <w:pStyle w:val="PL"/>
      </w:pPr>
      <w:r>
        <w:t xml:space="preserve">          description: No Content.</w:t>
      </w:r>
    </w:p>
    <w:p w14:paraId="71026E77" w14:textId="77777777" w:rsidR="005716DC" w:rsidRDefault="005716DC" w:rsidP="005716DC">
      <w:pPr>
        <w:pStyle w:val="PL"/>
      </w:pPr>
      <w:r>
        <w:t xml:space="preserve">        '307':</w:t>
      </w:r>
    </w:p>
    <w:p w14:paraId="0554CD76" w14:textId="77777777" w:rsidR="005716DC" w:rsidRDefault="005716DC" w:rsidP="005716DC">
      <w:pPr>
        <w:pStyle w:val="PL"/>
      </w:pPr>
      <w:r>
        <w:t xml:space="preserve">          $ref: 'TS29571_CommonData.yaml#/components/responses/307'</w:t>
      </w:r>
    </w:p>
    <w:p w14:paraId="215ACF82" w14:textId="77777777" w:rsidR="005716DC" w:rsidRDefault="005716DC" w:rsidP="005716DC">
      <w:pPr>
        <w:pStyle w:val="PL"/>
      </w:pPr>
      <w:r>
        <w:t xml:space="preserve">        '308':</w:t>
      </w:r>
    </w:p>
    <w:p w14:paraId="33D76513" w14:textId="77777777" w:rsidR="005716DC" w:rsidRDefault="005716DC" w:rsidP="005716DC">
      <w:pPr>
        <w:pStyle w:val="PL"/>
      </w:pPr>
      <w:r>
        <w:t xml:space="preserve">          $ref: 'TS29571_CommonData.yaml#/components/responses/308'</w:t>
      </w:r>
    </w:p>
    <w:p w14:paraId="694D623E" w14:textId="77777777" w:rsidR="005716DC" w:rsidRDefault="005716DC" w:rsidP="005716DC">
      <w:pPr>
        <w:pStyle w:val="PL"/>
      </w:pPr>
      <w:r>
        <w:t xml:space="preserve">        '400':</w:t>
      </w:r>
    </w:p>
    <w:p w14:paraId="58BEC448" w14:textId="77777777" w:rsidR="005716DC" w:rsidRDefault="005716DC" w:rsidP="005716DC">
      <w:pPr>
        <w:pStyle w:val="PL"/>
      </w:pPr>
      <w:r>
        <w:t xml:space="preserve">          $ref: 'TS29571_CommonData.yaml#/components/responses/400'</w:t>
      </w:r>
    </w:p>
    <w:p w14:paraId="297CDD3E" w14:textId="77777777" w:rsidR="005716DC" w:rsidRDefault="005716DC" w:rsidP="005716DC">
      <w:pPr>
        <w:pStyle w:val="PL"/>
      </w:pPr>
      <w:r>
        <w:t xml:space="preserve">        '401':</w:t>
      </w:r>
    </w:p>
    <w:p w14:paraId="36405A42" w14:textId="77777777" w:rsidR="005716DC" w:rsidRDefault="005716DC" w:rsidP="005716DC">
      <w:pPr>
        <w:pStyle w:val="PL"/>
      </w:pPr>
      <w:r>
        <w:t xml:space="preserve">          $ref: 'TS29571_CommonData.yaml#/components/responses/401'</w:t>
      </w:r>
    </w:p>
    <w:p w14:paraId="5DD35B6F" w14:textId="77777777" w:rsidR="005716DC" w:rsidRDefault="005716DC" w:rsidP="005716DC">
      <w:pPr>
        <w:pStyle w:val="PL"/>
      </w:pPr>
      <w:r>
        <w:t xml:space="preserve">        '403':</w:t>
      </w:r>
    </w:p>
    <w:p w14:paraId="106799C7" w14:textId="77777777" w:rsidR="005716DC" w:rsidRDefault="005716DC" w:rsidP="005716DC">
      <w:pPr>
        <w:pStyle w:val="PL"/>
      </w:pPr>
      <w:r>
        <w:t xml:space="preserve">          $ref: 'TS29571_CommonData.yaml#/components/responses/403'</w:t>
      </w:r>
    </w:p>
    <w:p w14:paraId="718322B5" w14:textId="77777777" w:rsidR="005716DC" w:rsidRDefault="005716DC" w:rsidP="005716DC">
      <w:pPr>
        <w:pStyle w:val="PL"/>
      </w:pPr>
      <w:r>
        <w:t xml:space="preserve">        '404':</w:t>
      </w:r>
    </w:p>
    <w:p w14:paraId="4ED77B87" w14:textId="77777777" w:rsidR="005716DC" w:rsidRDefault="005716DC" w:rsidP="005716DC">
      <w:pPr>
        <w:pStyle w:val="PL"/>
      </w:pPr>
      <w:r>
        <w:t xml:space="preserve">          description: Not Found</w:t>
      </w:r>
    </w:p>
    <w:p w14:paraId="3BAADAF6" w14:textId="77777777" w:rsidR="005716DC" w:rsidRDefault="005716DC" w:rsidP="005716DC">
      <w:pPr>
        <w:pStyle w:val="PL"/>
      </w:pPr>
      <w:r>
        <w:t xml:space="preserve">          content:</w:t>
      </w:r>
    </w:p>
    <w:p w14:paraId="249EDEF1" w14:textId="77777777" w:rsidR="005716DC" w:rsidRDefault="005716DC" w:rsidP="005716DC">
      <w:pPr>
        <w:pStyle w:val="PL"/>
      </w:pPr>
      <w:r>
        <w:t xml:space="preserve">            application/problem+json:</w:t>
      </w:r>
    </w:p>
    <w:p w14:paraId="7DDB99A4" w14:textId="77777777" w:rsidR="005716DC" w:rsidRDefault="005716DC" w:rsidP="005716DC">
      <w:pPr>
        <w:pStyle w:val="PL"/>
      </w:pPr>
      <w:r>
        <w:t xml:space="preserve">              schema:</w:t>
      </w:r>
    </w:p>
    <w:p w14:paraId="6CA21D77" w14:textId="77777777" w:rsidR="005716DC" w:rsidRDefault="005716DC" w:rsidP="005716DC">
      <w:pPr>
        <w:pStyle w:val="PL"/>
      </w:pPr>
      <w:r>
        <w:t xml:space="preserve">                oneOf:</w:t>
      </w:r>
    </w:p>
    <w:p w14:paraId="225145DC" w14:textId="77777777" w:rsidR="005716DC" w:rsidRDefault="005716DC" w:rsidP="005716DC">
      <w:pPr>
        <w:pStyle w:val="PL"/>
      </w:pPr>
      <w:r>
        <w:lastRenderedPageBreak/>
        <w:t xml:space="preserve">                  - $ref: 'TS29571_CommonData.yaml#/components/schemas/ProblemDetails'</w:t>
      </w:r>
    </w:p>
    <w:p w14:paraId="22F1C47E" w14:textId="77777777" w:rsidR="005716DC" w:rsidRDefault="005716DC" w:rsidP="005716DC">
      <w:pPr>
        <w:pStyle w:val="PL"/>
      </w:pPr>
      <w:r>
        <w:t xml:space="preserve">                  - $ref: '#/components/schemas/ChargingDataResponse'</w:t>
      </w:r>
    </w:p>
    <w:p w14:paraId="300BD8C3" w14:textId="77777777" w:rsidR="005716DC" w:rsidRDefault="005716DC" w:rsidP="005716DC">
      <w:pPr>
        <w:pStyle w:val="PL"/>
      </w:pPr>
      <w:r>
        <w:t xml:space="preserve">        '410':</w:t>
      </w:r>
    </w:p>
    <w:p w14:paraId="51877327" w14:textId="77777777" w:rsidR="005716DC" w:rsidRDefault="005716DC" w:rsidP="005716DC">
      <w:pPr>
        <w:pStyle w:val="PL"/>
      </w:pPr>
      <w:r>
        <w:t xml:space="preserve">          $ref: 'TS29571_CommonData.yaml#/components/responses/410'</w:t>
      </w:r>
    </w:p>
    <w:p w14:paraId="54596F7D" w14:textId="77777777" w:rsidR="005716DC" w:rsidRDefault="005716DC" w:rsidP="005716DC">
      <w:pPr>
        <w:pStyle w:val="PL"/>
      </w:pPr>
      <w:r>
        <w:t xml:space="preserve">        '411':</w:t>
      </w:r>
    </w:p>
    <w:p w14:paraId="061703D4" w14:textId="77777777" w:rsidR="005716DC" w:rsidRDefault="005716DC" w:rsidP="005716DC">
      <w:pPr>
        <w:pStyle w:val="PL"/>
      </w:pPr>
      <w:r>
        <w:t xml:space="preserve">          $ref: 'TS29571_CommonData.yaml#/components/responses/411'</w:t>
      </w:r>
    </w:p>
    <w:p w14:paraId="3BFA8155" w14:textId="77777777" w:rsidR="005716DC" w:rsidRDefault="005716DC" w:rsidP="005716DC">
      <w:pPr>
        <w:pStyle w:val="PL"/>
      </w:pPr>
      <w:r>
        <w:t xml:space="preserve">        '413':</w:t>
      </w:r>
    </w:p>
    <w:p w14:paraId="14405EE4" w14:textId="77777777" w:rsidR="005716DC" w:rsidRDefault="005716DC" w:rsidP="005716DC">
      <w:pPr>
        <w:pStyle w:val="PL"/>
      </w:pPr>
      <w:r>
        <w:t xml:space="preserve">          $ref: 'TS29571_CommonData.yaml#/components/responses/413'</w:t>
      </w:r>
    </w:p>
    <w:p w14:paraId="04850F79" w14:textId="77777777" w:rsidR="005716DC" w:rsidRDefault="005716DC" w:rsidP="005716DC">
      <w:pPr>
        <w:pStyle w:val="PL"/>
      </w:pPr>
      <w:r>
        <w:t xml:space="preserve">        '415':</w:t>
      </w:r>
    </w:p>
    <w:p w14:paraId="7FAF42BC" w14:textId="77777777" w:rsidR="005716DC" w:rsidRDefault="005716DC" w:rsidP="005716DC">
      <w:pPr>
        <w:pStyle w:val="PL"/>
      </w:pPr>
      <w:r>
        <w:t xml:space="preserve">          $ref: 'TS29571_CommonData.yaml#/components/responses/415'</w:t>
      </w:r>
    </w:p>
    <w:p w14:paraId="01A025D4" w14:textId="77777777" w:rsidR="005716DC" w:rsidRDefault="005716DC" w:rsidP="005716DC">
      <w:pPr>
        <w:pStyle w:val="PL"/>
      </w:pPr>
      <w:r>
        <w:t xml:space="preserve">        '429':</w:t>
      </w:r>
    </w:p>
    <w:p w14:paraId="77D7EF55" w14:textId="77777777" w:rsidR="005716DC" w:rsidRDefault="005716DC" w:rsidP="005716DC">
      <w:pPr>
        <w:pStyle w:val="PL"/>
      </w:pPr>
      <w:r>
        <w:t xml:space="preserve">          $ref: 'TS29571_CommonData.yaml#/components/responses/429'</w:t>
      </w:r>
    </w:p>
    <w:p w14:paraId="32058E5C" w14:textId="77777777" w:rsidR="005716DC" w:rsidRDefault="005716DC" w:rsidP="005716DC">
      <w:pPr>
        <w:pStyle w:val="PL"/>
      </w:pPr>
      <w:r>
        <w:t xml:space="preserve">        '500':</w:t>
      </w:r>
    </w:p>
    <w:p w14:paraId="1A3335D1" w14:textId="77777777" w:rsidR="005716DC" w:rsidRDefault="005716DC" w:rsidP="005716DC">
      <w:pPr>
        <w:pStyle w:val="PL"/>
      </w:pPr>
      <w:r>
        <w:t xml:space="preserve">          $ref: 'TS29571_CommonData.yaml#/components/responses/500'</w:t>
      </w:r>
    </w:p>
    <w:p w14:paraId="39A456F6" w14:textId="77777777" w:rsidR="005716DC" w:rsidRDefault="005716DC" w:rsidP="005716DC">
      <w:pPr>
        <w:pStyle w:val="PL"/>
      </w:pPr>
      <w:r>
        <w:t xml:space="preserve">        '502':</w:t>
      </w:r>
    </w:p>
    <w:p w14:paraId="70A8F282" w14:textId="77777777" w:rsidR="005716DC" w:rsidRDefault="005716DC" w:rsidP="005716DC">
      <w:pPr>
        <w:pStyle w:val="PL"/>
      </w:pPr>
      <w:r>
        <w:t xml:space="preserve">          $ref: 'TS29571_CommonData.yaml#/components/responses/502'</w:t>
      </w:r>
    </w:p>
    <w:p w14:paraId="1C6C4895" w14:textId="77777777" w:rsidR="005716DC" w:rsidRDefault="005716DC" w:rsidP="005716DC">
      <w:pPr>
        <w:pStyle w:val="PL"/>
      </w:pPr>
      <w:r>
        <w:t xml:space="preserve">        '503':</w:t>
      </w:r>
    </w:p>
    <w:p w14:paraId="0129506D" w14:textId="77777777" w:rsidR="005716DC" w:rsidRDefault="005716DC" w:rsidP="005716DC">
      <w:pPr>
        <w:pStyle w:val="PL"/>
      </w:pPr>
      <w:r>
        <w:t xml:space="preserve">          $ref: 'TS29571_CommonData.yaml#/components/responses/503'</w:t>
      </w:r>
    </w:p>
    <w:p w14:paraId="28FF2656" w14:textId="77777777" w:rsidR="005716DC" w:rsidRDefault="005716DC" w:rsidP="005716DC">
      <w:pPr>
        <w:pStyle w:val="PL"/>
      </w:pPr>
      <w:r>
        <w:t xml:space="preserve">        '504':</w:t>
      </w:r>
    </w:p>
    <w:p w14:paraId="5F6E88AF" w14:textId="77777777" w:rsidR="005716DC" w:rsidRDefault="005716DC" w:rsidP="005716DC">
      <w:pPr>
        <w:pStyle w:val="PL"/>
      </w:pPr>
      <w:r>
        <w:t xml:space="preserve">          $ref: 'TS29571_CommonData.yaml#/components/responses/504'</w:t>
      </w:r>
    </w:p>
    <w:p w14:paraId="2E7E85F1" w14:textId="77777777" w:rsidR="005716DC" w:rsidRDefault="005716DC" w:rsidP="005716DC">
      <w:pPr>
        <w:pStyle w:val="PL"/>
      </w:pPr>
      <w:r>
        <w:t xml:space="preserve">        default:</w:t>
      </w:r>
    </w:p>
    <w:p w14:paraId="46E5410C" w14:textId="77777777" w:rsidR="005716DC" w:rsidRDefault="005716DC" w:rsidP="005716DC">
      <w:pPr>
        <w:pStyle w:val="PL"/>
      </w:pPr>
      <w:r>
        <w:t xml:space="preserve">          $ref: 'TS29571_CommonData.yaml#/components/responses/default'</w:t>
      </w:r>
    </w:p>
    <w:p w14:paraId="63FD42AC" w14:textId="77777777" w:rsidR="005716DC" w:rsidRDefault="005716DC" w:rsidP="005716DC">
      <w:pPr>
        <w:pStyle w:val="PL"/>
      </w:pPr>
      <w:r>
        <w:t>components:</w:t>
      </w:r>
    </w:p>
    <w:p w14:paraId="05F3AE1C" w14:textId="77777777" w:rsidR="005716DC" w:rsidRDefault="005716DC" w:rsidP="005716DC">
      <w:pPr>
        <w:pStyle w:val="PL"/>
      </w:pPr>
      <w:r>
        <w:t xml:space="preserve">  securitySchemes:</w:t>
      </w:r>
    </w:p>
    <w:p w14:paraId="706B11AE" w14:textId="77777777" w:rsidR="005716DC" w:rsidRDefault="005716DC" w:rsidP="005716DC">
      <w:pPr>
        <w:pStyle w:val="PL"/>
      </w:pPr>
      <w:r>
        <w:t xml:space="preserve">    oAuth2ClientCredentials:</w:t>
      </w:r>
    </w:p>
    <w:p w14:paraId="5692322D" w14:textId="77777777" w:rsidR="005716DC" w:rsidRDefault="005716DC" w:rsidP="005716DC">
      <w:pPr>
        <w:pStyle w:val="PL"/>
      </w:pPr>
      <w:r>
        <w:t xml:space="preserve">      type: oauth2</w:t>
      </w:r>
    </w:p>
    <w:p w14:paraId="419BCCD4" w14:textId="77777777" w:rsidR="005716DC" w:rsidRDefault="005716DC" w:rsidP="005716DC">
      <w:pPr>
        <w:pStyle w:val="PL"/>
      </w:pPr>
      <w:r>
        <w:t xml:space="preserve">      flows:</w:t>
      </w:r>
    </w:p>
    <w:p w14:paraId="110DAAC0" w14:textId="77777777" w:rsidR="005716DC" w:rsidRDefault="005716DC" w:rsidP="005716DC">
      <w:pPr>
        <w:pStyle w:val="PL"/>
      </w:pPr>
      <w:r>
        <w:t xml:space="preserve">        clientCredentials:</w:t>
      </w:r>
    </w:p>
    <w:p w14:paraId="545C3109" w14:textId="77777777" w:rsidR="005716DC" w:rsidRDefault="005716DC" w:rsidP="005716DC">
      <w:pPr>
        <w:pStyle w:val="PL"/>
      </w:pPr>
      <w:r>
        <w:t xml:space="preserve">          tokenUrl: '{nrfApiRoot}/oauth2/token'</w:t>
      </w:r>
    </w:p>
    <w:p w14:paraId="6FD20354" w14:textId="77777777" w:rsidR="005716DC" w:rsidRDefault="005716DC" w:rsidP="005716DC">
      <w:pPr>
        <w:pStyle w:val="PL"/>
      </w:pPr>
      <w:r>
        <w:t xml:space="preserve">          scopes:</w:t>
      </w:r>
    </w:p>
    <w:p w14:paraId="66D69E48" w14:textId="77777777" w:rsidR="005716DC" w:rsidRDefault="005716DC" w:rsidP="005716DC">
      <w:pPr>
        <w:pStyle w:val="PL"/>
      </w:pPr>
      <w:r>
        <w:t xml:space="preserve">            nchf-convergedcharging: Access to the Nchf_ConvergedCharging API</w:t>
      </w:r>
    </w:p>
    <w:p w14:paraId="5283183B" w14:textId="77777777" w:rsidR="005716DC" w:rsidRDefault="005716DC" w:rsidP="005716DC">
      <w:pPr>
        <w:pStyle w:val="PL"/>
      </w:pPr>
      <w:r>
        <w:t xml:space="preserve">  schemas:</w:t>
      </w:r>
    </w:p>
    <w:p w14:paraId="0A4574BE" w14:textId="77777777" w:rsidR="005716DC" w:rsidRDefault="005716DC" w:rsidP="005716DC">
      <w:pPr>
        <w:pStyle w:val="PL"/>
      </w:pPr>
      <w:r>
        <w:t xml:space="preserve">    ChargingDataRequest:</w:t>
      </w:r>
    </w:p>
    <w:p w14:paraId="259C4051" w14:textId="77777777" w:rsidR="005716DC" w:rsidRDefault="005716DC" w:rsidP="005716DC">
      <w:pPr>
        <w:pStyle w:val="PL"/>
      </w:pPr>
      <w:r>
        <w:t xml:space="preserve">      type: object</w:t>
      </w:r>
    </w:p>
    <w:p w14:paraId="765C2C1A" w14:textId="77777777" w:rsidR="005716DC" w:rsidRDefault="005716DC" w:rsidP="005716DC">
      <w:pPr>
        <w:pStyle w:val="PL"/>
      </w:pPr>
      <w:r>
        <w:t xml:space="preserve">      properties:</w:t>
      </w:r>
    </w:p>
    <w:p w14:paraId="4914E8FE" w14:textId="77777777" w:rsidR="005716DC" w:rsidRDefault="005716DC" w:rsidP="005716DC">
      <w:pPr>
        <w:pStyle w:val="PL"/>
      </w:pPr>
      <w:r>
        <w:t xml:space="preserve">        subscriberIdentifier:</w:t>
      </w:r>
    </w:p>
    <w:p w14:paraId="423B2261" w14:textId="77777777" w:rsidR="005716DC" w:rsidRDefault="005716DC" w:rsidP="005716DC">
      <w:pPr>
        <w:pStyle w:val="PL"/>
      </w:pPr>
      <w:r>
        <w:t xml:space="preserve">          $ref: 'TS29571_CommonData.yaml#/components/schemas/Supi'</w:t>
      </w:r>
    </w:p>
    <w:p w14:paraId="71A2AF5D" w14:textId="77777777" w:rsidR="005716DC" w:rsidRDefault="005716DC" w:rsidP="005716DC">
      <w:pPr>
        <w:pStyle w:val="PL"/>
      </w:pPr>
      <w:r>
        <w:t xml:space="preserve">        tenantIdentifier:</w:t>
      </w:r>
    </w:p>
    <w:p w14:paraId="092E719C" w14:textId="77777777" w:rsidR="005716DC" w:rsidRDefault="005716DC" w:rsidP="005716DC">
      <w:pPr>
        <w:pStyle w:val="PL"/>
      </w:pPr>
      <w:r>
        <w:t xml:space="preserve">          type: string</w:t>
      </w:r>
    </w:p>
    <w:p w14:paraId="55C913A9" w14:textId="77777777" w:rsidR="005716DC" w:rsidRDefault="005716DC" w:rsidP="005716DC">
      <w:pPr>
        <w:pStyle w:val="PL"/>
      </w:pPr>
      <w:r>
        <w:t xml:space="preserve">        chargingId:</w:t>
      </w:r>
    </w:p>
    <w:p w14:paraId="1E0417C2" w14:textId="77777777" w:rsidR="005716DC" w:rsidRDefault="005716DC" w:rsidP="005716DC">
      <w:pPr>
        <w:pStyle w:val="PL"/>
      </w:pPr>
      <w:r>
        <w:t xml:space="preserve">          $ref: 'TS29571_CommonData.yaml#/components/schemas/ChargingId'</w:t>
      </w:r>
    </w:p>
    <w:p w14:paraId="1E102D65" w14:textId="77777777" w:rsidR="005716DC" w:rsidRDefault="005716DC" w:rsidP="005716DC">
      <w:pPr>
        <w:pStyle w:val="PL"/>
      </w:pPr>
      <w:r>
        <w:t xml:space="preserve">        mnSConsumerIdentifier:</w:t>
      </w:r>
    </w:p>
    <w:p w14:paraId="6DAA2CD8" w14:textId="77777777" w:rsidR="005716DC" w:rsidRDefault="005716DC" w:rsidP="005716DC">
      <w:pPr>
        <w:pStyle w:val="PL"/>
      </w:pPr>
      <w:r>
        <w:t xml:space="preserve">          type: string</w:t>
      </w:r>
    </w:p>
    <w:p w14:paraId="34873A4E" w14:textId="77777777" w:rsidR="005716DC" w:rsidRDefault="005716DC" w:rsidP="005716DC">
      <w:pPr>
        <w:pStyle w:val="PL"/>
      </w:pPr>
      <w:r>
        <w:t xml:space="preserve">        nfConsumerIdentification:</w:t>
      </w:r>
    </w:p>
    <w:p w14:paraId="42D4821A" w14:textId="77777777" w:rsidR="005716DC" w:rsidRDefault="005716DC" w:rsidP="005716DC">
      <w:pPr>
        <w:pStyle w:val="PL"/>
      </w:pPr>
      <w:r>
        <w:t xml:space="preserve">          $ref: '#/components/schemas/NFIdentification'</w:t>
      </w:r>
    </w:p>
    <w:p w14:paraId="6D8FE906" w14:textId="77777777" w:rsidR="005716DC" w:rsidRDefault="005716DC" w:rsidP="005716DC">
      <w:pPr>
        <w:pStyle w:val="PL"/>
      </w:pPr>
      <w:r>
        <w:t xml:space="preserve">        invocationTimeStamp:</w:t>
      </w:r>
    </w:p>
    <w:p w14:paraId="44EB7341" w14:textId="77777777" w:rsidR="005716DC" w:rsidRDefault="005716DC" w:rsidP="005716DC">
      <w:pPr>
        <w:pStyle w:val="PL"/>
      </w:pPr>
      <w:r>
        <w:t xml:space="preserve">          $ref: 'TS29571_CommonData.yaml#/components/schemas/DateTime'</w:t>
      </w:r>
    </w:p>
    <w:p w14:paraId="17B169FE" w14:textId="77777777" w:rsidR="005716DC" w:rsidRDefault="005716DC" w:rsidP="005716DC">
      <w:pPr>
        <w:pStyle w:val="PL"/>
      </w:pPr>
      <w:r>
        <w:t xml:space="preserve">        invocationSequenceNumber:</w:t>
      </w:r>
    </w:p>
    <w:p w14:paraId="0C3C05E6" w14:textId="77777777" w:rsidR="005716DC" w:rsidRDefault="005716DC" w:rsidP="005716DC">
      <w:pPr>
        <w:pStyle w:val="PL"/>
      </w:pPr>
      <w:r>
        <w:t xml:space="preserve">          $ref: 'TS29571_CommonData.yaml#/components/schemas/Uint32'</w:t>
      </w:r>
    </w:p>
    <w:p w14:paraId="75BB0D1C" w14:textId="77777777" w:rsidR="005716DC" w:rsidRDefault="005716DC" w:rsidP="005716DC">
      <w:pPr>
        <w:pStyle w:val="PL"/>
      </w:pPr>
      <w:r>
        <w:t xml:space="preserve">        retransmissionIndicator:</w:t>
      </w:r>
    </w:p>
    <w:p w14:paraId="23F2F318" w14:textId="77777777" w:rsidR="005716DC" w:rsidRDefault="005716DC" w:rsidP="005716DC">
      <w:pPr>
        <w:pStyle w:val="PL"/>
      </w:pPr>
      <w:r>
        <w:t xml:space="preserve">          type: boolean</w:t>
      </w:r>
    </w:p>
    <w:p w14:paraId="3A64A63A" w14:textId="77777777" w:rsidR="005716DC" w:rsidRDefault="005716DC" w:rsidP="005716DC">
      <w:pPr>
        <w:pStyle w:val="PL"/>
      </w:pPr>
      <w:r>
        <w:t xml:space="preserve">        oneTimeEvent:</w:t>
      </w:r>
    </w:p>
    <w:p w14:paraId="4249D5FD" w14:textId="77777777" w:rsidR="005716DC" w:rsidRDefault="005716DC" w:rsidP="005716DC">
      <w:pPr>
        <w:pStyle w:val="PL"/>
      </w:pPr>
      <w:r>
        <w:t xml:space="preserve">          type: boolean</w:t>
      </w:r>
    </w:p>
    <w:p w14:paraId="25A3195D" w14:textId="77777777" w:rsidR="005716DC" w:rsidRDefault="005716DC" w:rsidP="005716DC">
      <w:pPr>
        <w:pStyle w:val="PL"/>
      </w:pPr>
      <w:r>
        <w:t xml:space="preserve">        oneTimeEventType:</w:t>
      </w:r>
    </w:p>
    <w:p w14:paraId="7D10BF13" w14:textId="77777777" w:rsidR="005716DC" w:rsidRDefault="005716DC" w:rsidP="005716DC">
      <w:pPr>
        <w:pStyle w:val="PL"/>
      </w:pPr>
      <w:r>
        <w:t xml:space="preserve">          $ref: '#/components/schemas/oneTimeEventType'</w:t>
      </w:r>
    </w:p>
    <w:p w14:paraId="067F483F" w14:textId="77777777" w:rsidR="005716DC" w:rsidRDefault="005716DC" w:rsidP="005716DC">
      <w:pPr>
        <w:pStyle w:val="PL"/>
      </w:pPr>
      <w:r>
        <w:t xml:space="preserve">        notifyUri:</w:t>
      </w:r>
    </w:p>
    <w:p w14:paraId="5C03549A" w14:textId="77777777" w:rsidR="005716DC" w:rsidRDefault="005716DC" w:rsidP="005716DC">
      <w:pPr>
        <w:pStyle w:val="PL"/>
      </w:pPr>
      <w:r>
        <w:t xml:space="preserve">          $ref: 'TS29571_CommonData.yaml#/components/schemas/Uri'</w:t>
      </w:r>
    </w:p>
    <w:p w14:paraId="06D18F3C" w14:textId="77777777" w:rsidR="005716DC" w:rsidRDefault="005716DC" w:rsidP="005716DC">
      <w:pPr>
        <w:pStyle w:val="PL"/>
      </w:pPr>
      <w:r>
        <w:t xml:space="preserve">        supportedFeatures:</w:t>
      </w:r>
    </w:p>
    <w:p w14:paraId="3070AADE" w14:textId="77777777" w:rsidR="005716DC" w:rsidRDefault="005716DC" w:rsidP="005716DC">
      <w:pPr>
        <w:pStyle w:val="PL"/>
      </w:pPr>
      <w:r>
        <w:t xml:space="preserve">          $ref: 'TS29571_CommonData.yaml#/components/schemas/SupportedFeatures'</w:t>
      </w:r>
    </w:p>
    <w:p w14:paraId="6D57D7B8" w14:textId="77777777" w:rsidR="005716DC" w:rsidRDefault="005716DC" w:rsidP="005716DC">
      <w:pPr>
        <w:pStyle w:val="PL"/>
      </w:pPr>
      <w:r>
        <w:t xml:space="preserve">        serviceSpecificationInfo:</w:t>
      </w:r>
    </w:p>
    <w:p w14:paraId="5DFB9C36" w14:textId="77777777" w:rsidR="005716DC" w:rsidRDefault="005716DC" w:rsidP="005716DC">
      <w:pPr>
        <w:pStyle w:val="PL"/>
      </w:pPr>
      <w:r>
        <w:t xml:space="preserve">          type: string</w:t>
      </w:r>
    </w:p>
    <w:p w14:paraId="18A4B2E3" w14:textId="77777777" w:rsidR="005716DC" w:rsidRDefault="005716DC" w:rsidP="005716DC">
      <w:pPr>
        <w:pStyle w:val="PL"/>
      </w:pPr>
      <w:r>
        <w:t xml:space="preserve">        multipleUnitUsage:</w:t>
      </w:r>
    </w:p>
    <w:p w14:paraId="016F7E31" w14:textId="77777777" w:rsidR="005716DC" w:rsidRDefault="005716DC" w:rsidP="005716DC">
      <w:pPr>
        <w:pStyle w:val="PL"/>
      </w:pPr>
      <w:r>
        <w:t xml:space="preserve">          type: array</w:t>
      </w:r>
    </w:p>
    <w:p w14:paraId="2D48DB78" w14:textId="77777777" w:rsidR="005716DC" w:rsidRDefault="005716DC" w:rsidP="005716DC">
      <w:pPr>
        <w:pStyle w:val="PL"/>
      </w:pPr>
      <w:r>
        <w:t xml:space="preserve">          items:</w:t>
      </w:r>
    </w:p>
    <w:p w14:paraId="5F1850E0" w14:textId="77777777" w:rsidR="005716DC" w:rsidRDefault="005716DC" w:rsidP="005716DC">
      <w:pPr>
        <w:pStyle w:val="PL"/>
      </w:pPr>
      <w:r>
        <w:t xml:space="preserve">            $ref: '#/components/schemas/MultipleUnitUsage'</w:t>
      </w:r>
    </w:p>
    <w:p w14:paraId="42E39540" w14:textId="77777777" w:rsidR="005716DC" w:rsidRDefault="005716DC" w:rsidP="005716DC">
      <w:pPr>
        <w:pStyle w:val="PL"/>
      </w:pPr>
      <w:r>
        <w:t xml:space="preserve">          minItems: 0</w:t>
      </w:r>
    </w:p>
    <w:p w14:paraId="2FE1A1C0" w14:textId="77777777" w:rsidR="005716DC" w:rsidRDefault="005716DC" w:rsidP="005716DC">
      <w:pPr>
        <w:pStyle w:val="PL"/>
      </w:pPr>
      <w:r>
        <w:t xml:space="preserve">        triggers:</w:t>
      </w:r>
    </w:p>
    <w:p w14:paraId="7E0712FF" w14:textId="77777777" w:rsidR="005716DC" w:rsidRDefault="005716DC" w:rsidP="005716DC">
      <w:pPr>
        <w:pStyle w:val="PL"/>
      </w:pPr>
      <w:r>
        <w:t xml:space="preserve">          type: array</w:t>
      </w:r>
    </w:p>
    <w:p w14:paraId="7070AF14" w14:textId="77777777" w:rsidR="005716DC" w:rsidRDefault="005716DC" w:rsidP="005716DC">
      <w:pPr>
        <w:pStyle w:val="PL"/>
      </w:pPr>
      <w:r>
        <w:t xml:space="preserve">          items:</w:t>
      </w:r>
    </w:p>
    <w:p w14:paraId="2DF9886E" w14:textId="77777777" w:rsidR="005716DC" w:rsidRDefault="005716DC" w:rsidP="005716DC">
      <w:pPr>
        <w:pStyle w:val="PL"/>
      </w:pPr>
      <w:r>
        <w:t xml:space="preserve">            $ref: '#/components/schemas/Trigger'</w:t>
      </w:r>
    </w:p>
    <w:p w14:paraId="58F3A8AB" w14:textId="77777777" w:rsidR="005716DC" w:rsidRDefault="005716DC" w:rsidP="005716DC">
      <w:pPr>
        <w:pStyle w:val="PL"/>
      </w:pPr>
      <w:r>
        <w:t xml:space="preserve">          minItems: 0</w:t>
      </w:r>
    </w:p>
    <w:p w14:paraId="169A979E" w14:textId="77777777" w:rsidR="005716DC" w:rsidRDefault="005716DC" w:rsidP="005716DC">
      <w:pPr>
        <w:pStyle w:val="PL"/>
      </w:pPr>
      <w:r>
        <w:t xml:space="preserve">        easid:</w:t>
      </w:r>
    </w:p>
    <w:p w14:paraId="43B746AA" w14:textId="77777777" w:rsidR="005716DC" w:rsidRDefault="005716DC" w:rsidP="005716DC">
      <w:pPr>
        <w:pStyle w:val="PL"/>
      </w:pPr>
      <w:r>
        <w:t xml:space="preserve">          type: string</w:t>
      </w:r>
    </w:p>
    <w:p w14:paraId="691EBF6C" w14:textId="77777777" w:rsidR="005716DC" w:rsidRDefault="005716DC" w:rsidP="005716DC">
      <w:pPr>
        <w:pStyle w:val="PL"/>
      </w:pPr>
      <w:r>
        <w:t xml:space="preserve">        ednid:</w:t>
      </w:r>
    </w:p>
    <w:p w14:paraId="5BA28001" w14:textId="77777777" w:rsidR="005716DC" w:rsidRDefault="005716DC" w:rsidP="005716DC">
      <w:pPr>
        <w:pStyle w:val="PL"/>
      </w:pPr>
      <w:r>
        <w:t xml:space="preserve">          type: string</w:t>
      </w:r>
    </w:p>
    <w:p w14:paraId="0415842D" w14:textId="77777777" w:rsidR="005716DC" w:rsidRDefault="005716DC" w:rsidP="005716DC">
      <w:pPr>
        <w:pStyle w:val="PL"/>
      </w:pPr>
      <w:r>
        <w:t xml:space="preserve">        eASProviderIdentifier:</w:t>
      </w:r>
    </w:p>
    <w:p w14:paraId="487C75B5" w14:textId="77777777" w:rsidR="005716DC" w:rsidRDefault="005716DC" w:rsidP="005716DC">
      <w:pPr>
        <w:pStyle w:val="PL"/>
      </w:pPr>
      <w:r>
        <w:t xml:space="preserve">          type: string</w:t>
      </w:r>
    </w:p>
    <w:p w14:paraId="69BC85E8" w14:textId="77777777" w:rsidR="005716DC" w:rsidRDefault="005716DC" w:rsidP="005716DC">
      <w:pPr>
        <w:pStyle w:val="PL"/>
      </w:pPr>
      <w:r>
        <w:t xml:space="preserve">        aMFId:</w:t>
      </w:r>
    </w:p>
    <w:p w14:paraId="0069F75E" w14:textId="77777777" w:rsidR="005716DC" w:rsidRDefault="005716DC" w:rsidP="005716DC">
      <w:pPr>
        <w:pStyle w:val="PL"/>
      </w:pPr>
      <w:r>
        <w:lastRenderedPageBreak/>
        <w:t xml:space="preserve">          $ref: 'TS29571_CommonData.yaml#/components/schemas/AmfId'</w:t>
      </w:r>
    </w:p>
    <w:p w14:paraId="7C437BB4" w14:textId="77777777" w:rsidR="005716DC" w:rsidRDefault="005716DC" w:rsidP="005716DC">
      <w:pPr>
        <w:pStyle w:val="PL"/>
      </w:pPr>
      <w:r>
        <w:t xml:space="preserve">        pDUSessionChargingInformation:</w:t>
      </w:r>
    </w:p>
    <w:p w14:paraId="43EDAF30" w14:textId="77777777" w:rsidR="005716DC" w:rsidRDefault="005716DC" w:rsidP="005716DC">
      <w:pPr>
        <w:pStyle w:val="PL"/>
      </w:pPr>
      <w:r>
        <w:t xml:space="preserve">          $ref: '#/components/schemas/PDUSessionChargingInformation'</w:t>
      </w:r>
    </w:p>
    <w:p w14:paraId="1066A3D3" w14:textId="77777777" w:rsidR="005716DC" w:rsidRDefault="005716DC" w:rsidP="005716DC">
      <w:pPr>
        <w:pStyle w:val="PL"/>
      </w:pPr>
      <w:r>
        <w:t xml:space="preserve">        roamingQBCInformation:</w:t>
      </w:r>
    </w:p>
    <w:p w14:paraId="4CA791E5" w14:textId="77777777" w:rsidR="005716DC" w:rsidRDefault="005716DC" w:rsidP="005716DC">
      <w:pPr>
        <w:pStyle w:val="PL"/>
      </w:pPr>
      <w:r>
        <w:t xml:space="preserve">          $ref: '#/components/schemas/RoamingQBCInformation'</w:t>
      </w:r>
    </w:p>
    <w:p w14:paraId="5394D987" w14:textId="77777777" w:rsidR="005716DC" w:rsidRDefault="005716DC" w:rsidP="005716DC">
      <w:pPr>
        <w:pStyle w:val="PL"/>
      </w:pPr>
      <w:r>
        <w:t xml:space="preserve">        sMSChargingInformation:</w:t>
      </w:r>
    </w:p>
    <w:p w14:paraId="1069F9FF" w14:textId="77777777" w:rsidR="005716DC" w:rsidRDefault="005716DC" w:rsidP="005716DC">
      <w:pPr>
        <w:pStyle w:val="PL"/>
      </w:pPr>
      <w:r>
        <w:t xml:space="preserve">          $ref: '#/components/schemas/SMSChargingInformation'</w:t>
      </w:r>
    </w:p>
    <w:p w14:paraId="4CA858F8" w14:textId="77777777" w:rsidR="005716DC" w:rsidRDefault="005716DC" w:rsidP="005716DC">
      <w:pPr>
        <w:pStyle w:val="PL"/>
      </w:pPr>
      <w:r>
        <w:t xml:space="preserve">        nEFChargingInformation:</w:t>
      </w:r>
    </w:p>
    <w:p w14:paraId="7169F7CF" w14:textId="77777777" w:rsidR="005716DC" w:rsidRDefault="005716DC" w:rsidP="005716DC">
      <w:pPr>
        <w:pStyle w:val="PL"/>
      </w:pPr>
      <w:r>
        <w:t xml:space="preserve">          $ref: '#/components/schemas/NEFChargingInformation'</w:t>
      </w:r>
    </w:p>
    <w:p w14:paraId="0954B89D" w14:textId="77777777" w:rsidR="005716DC" w:rsidRDefault="005716DC" w:rsidP="005716DC">
      <w:pPr>
        <w:pStyle w:val="PL"/>
      </w:pPr>
      <w:r>
        <w:t xml:space="preserve">        registrationChargingInformation:</w:t>
      </w:r>
    </w:p>
    <w:p w14:paraId="123B0E9E" w14:textId="77777777" w:rsidR="005716DC" w:rsidRDefault="005716DC" w:rsidP="005716DC">
      <w:pPr>
        <w:pStyle w:val="PL"/>
      </w:pPr>
      <w:r>
        <w:t xml:space="preserve">          $ref: '#/components/schemas/RegistrationChargingInformation'</w:t>
      </w:r>
    </w:p>
    <w:p w14:paraId="7EAC83FC" w14:textId="77777777" w:rsidR="005716DC" w:rsidRDefault="005716DC" w:rsidP="005716DC">
      <w:pPr>
        <w:pStyle w:val="PL"/>
      </w:pPr>
      <w:r>
        <w:t xml:space="preserve">        n2ConnectionChargingInformation:</w:t>
      </w:r>
    </w:p>
    <w:p w14:paraId="3B504A6A" w14:textId="77777777" w:rsidR="005716DC" w:rsidRDefault="005716DC" w:rsidP="005716DC">
      <w:pPr>
        <w:pStyle w:val="PL"/>
      </w:pPr>
      <w:r>
        <w:t xml:space="preserve">          $ref: '#/components/schemas/N2ConnectionChargingInformation'</w:t>
      </w:r>
    </w:p>
    <w:p w14:paraId="1243A5B1" w14:textId="77777777" w:rsidR="005716DC" w:rsidRDefault="005716DC" w:rsidP="005716DC">
      <w:pPr>
        <w:pStyle w:val="PL"/>
      </w:pPr>
      <w:r>
        <w:t xml:space="preserve">        locationReportingChargingInformation:</w:t>
      </w:r>
    </w:p>
    <w:p w14:paraId="48384154" w14:textId="77777777" w:rsidR="005716DC" w:rsidRDefault="005716DC" w:rsidP="005716DC">
      <w:pPr>
        <w:pStyle w:val="PL"/>
      </w:pPr>
      <w:r>
        <w:t xml:space="preserve">          $ref: '#/components/schemas/LocationReportingChargingInformation'</w:t>
      </w:r>
    </w:p>
    <w:p w14:paraId="312F1F0A" w14:textId="77777777" w:rsidR="005716DC" w:rsidRDefault="005716DC" w:rsidP="005716DC">
      <w:pPr>
        <w:pStyle w:val="PL"/>
      </w:pPr>
      <w:r>
        <w:t xml:space="preserve">        nSPAChargingInformation:</w:t>
      </w:r>
    </w:p>
    <w:p w14:paraId="77C68F35" w14:textId="77777777" w:rsidR="005716DC" w:rsidRDefault="005716DC" w:rsidP="005716DC">
      <w:pPr>
        <w:pStyle w:val="PL"/>
      </w:pPr>
      <w:r>
        <w:t xml:space="preserve">          $ref: '#/components/schemas/NSPAChargingInformation'</w:t>
      </w:r>
    </w:p>
    <w:p w14:paraId="1770D686" w14:textId="77777777" w:rsidR="005716DC" w:rsidRDefault="005716DC" w:rsidP="005716DC">
      <w:pPr>
        <w:pStyle w:val="PL"/>
      </w:pPr>
      <w:r>
        <w:t xml:space="preserve">        nSMChargingInformation:</w:t>
      </w:r>
    </w:p>
    <w:p w14:paraId="5EE2864E" w14:textId="77777777" w:rsidR="005716DC" w:rsidRDefault="005716DC" w:rsidP="005716DC">
      <w:pPr>
        <w:pStyle w:val="PL"/>
      </w:pPr>
      <w:r>
        <w:t xml:space="preserve">          $ref: '#/components/schemas/NSMChargingInformation'</w:t>
      </w:r>
    </w:p>
    <w:p w14:paraId="33473DF2" w14:textId="77777777" w:rsidR="005716DC" w:rsidRDefault="005716DC" w:rsidP="005716DC">
      <w:pPr>
        <w:pStyle w:val="PL"/>
      </w:pPr>
      <w:r>
        <w:t xml:space="preserve">        mMTelChargingInformation:</w:t>
      </w:r>
    </w:p>
    <w:p w14:paraId="4F203E10" w14:textId="77777777" w:rsidR="005716DC" w:rsidRDefault="005716DC" w:rsidP="005716DC">
      <w:pPr>
        <w:pStyle w:val="PL"/>
      </w:pPr>
      <w:r>
        <w:t xml:space="preserve">          $ref: '#/components/schemas/MMTelChargingInformation'</w:t>
      </w:r>
    </w:p>
    <w:p w14:paraId="22F9BACA" w14:textId="77777777" w:rsidR="005716DC" w:rsidRDefault="005716DC" w:rsidP="005716DC">
      <w:pPr>
        <w:pStyle w:val="PL"/>
      </w:pPr>
      <w:r>
        <w:t xml:space="preserve">        iMSChargingInformation:</w:t>
      </w:r>
    </w:p>
    <w:p w14:paraId="617F9C17" w14:textId="77777777" w:rsidR="005716DC" w:rsidRDefault="005716DC" w:rsidP="005716DC">
      <w:pPr>
        <w:pStyle w:val="PL"/>
      </w:pPr>
      <w:r>
        <w:t xml:space="preserve">          $ref: '#/components/schemas/IMSChargingInformation'</w:t>
      </w:r>
    </w:p>
    <w:p w14:paraId="77940DD8" w14:textId="77777777" w:rsidR="005716DC" w:rsidRDefault="005716DC" w:rsidP="005716DC">
      <w:pPr>
        <w:pStyle w:val="PL"/>
      </w:pPr>
      <w:r>
        <w:t xml:space="preserve">        edgeInfrastructureUsageChargingInformation:</w:t>
      </w:r>
    </w:p>
    <w:p w14:paraId="05E42277" w14:textId="77777777" w:rsidR="005716DC" w:rsidRDefault="005716DC" w:rsidP="005716DC">
      <w:pPr>
        <w:pStyle w:val="PL"/>
      </w:pPr>
      <w:r>
        <w:t xml:space="preserve">          $ref: '#/components/schemas/EdgeInfrastructureUsageChargingInformation'</w:t>
      </w:r>
    </w:p>
    <w:p w14:paraId="1C0AE09C" w14:textId="77777777" w:rsidR="005716DC" w:rsidRDefault="005716DC" w:rsidP="005716DC">
      <w:pPr>
        <w:pStyle w:val="PL"/>
      </w:pPr>
      <w:r>
        <w:t xml:space="preserve">        eASDeploymentChargingInformation:</w:t>
      </w:r>
    </w:p>
    <w:p w14:paraId="68578F0B" w14:textId="77777777" w:rsidR="005716DC" w:rsidRDefault="005716DC" w:rsidP="005716DC">
      <w:pPr>
        <w:pStyle w:val="PL"/>
      </w:pPr>
      <w:r>
        <w:t xml:space="preserve">          $ref: '#/components/schemas/EASDeploymentChargingInformation'</w:t>
      </w:r>
    </w:p>
    <w:p w14:paraId="0217990D" w14:textId="77777777" w:rsidR="005716DC" w:rsidRDefault="005716DC" w:rsidP="005716DC">
      <w:pPr>
        <w:pStyle w:val="PL"/>
      </w:pPr>
      <w:r>
        <w:t xml:space="preserve">        directEdgeEnablingServiceChargingInformation:</w:t>
      </w:r>
    </w:p>
    <w:p w14:paraId="5E574B75" w14:textId="77777777" w:rsidR="005716DC" w:rsidRDefault="005716DC" w:rsidP="005716DC">
      <w:pPr>
        <w:pStyle w:val="PL"/>
      </w:pPr>
      <w:r>
        <w:t xml:space="preserve">          $ref: '#/components/schemas/NEFChargingInformation'</w:t>
      </w:r>
    </w:p>
    <w:p w14:paraId="55F6A923" w14:textId="77777777" w:rsidR="005716DC" w:rsidRDefault="005716DC" w:rsidP="005716DC">
      <w:pPr>
        <w:pStyle w:val="PL"/>
      </w:pPr>
      <w:r>
        <w:t xml:space="preserve">        exposedEdgeEnablingServiceChargingInformation:</w:t>
      </w:r>
    </w:p>
    <w:p w14:paraId="72C38831" w14:textId="77777777" w:rsidR="005716DC" w:rsidRDefault="005716DC" w:rsidP="005716DC">
      <w:pPr>
        <w:pStyle w:val="PL"/>
      </w:pPr>
      <w:r>
        <w:t xml:space="preserve">          $ref: '#/components/schemas/NEFChargingInformation'</w:t>
      </w:r>
    </w:p>
    <w:p w14:paraId="524CAFE5" w14:textId="77777777" w:rsidR="005716DC" w:rsidRDefault="005716DC" w:rsidP="005716DC">
      <w:pPr>
        <w:pStyle w:val="PL"/>
      </w:pPr>
      <w:r>
        <w:t xml:space="preserve">        proSeChargingInformation:</w:t>
      </w:r>
    </w:p>
    <w:p w14:paraId="6304B3D7" w14:textId="77777777" w:rsidR="005716DC" w:rsidRDefault="005716DC" w:rsidP="005716DC">
      <w:pPr>
        <w:pStyle w:val="PL"/>
      </w:pPr>
      <w:r>
        <w:t xml:space="preserve">          $ref: '#/components/schemas/ProseChargingInformation'</w:t>
      </w:r>
    </w:p>
    <w:p w14:paraId="46741C2B" w14:textId="77777777" w:rsidR="005716DC" w:rsidRDefault="005716DC" w:rsidP="005716DC">
      <w:pPr>
        <w:pStyle w:val="PL"/>
      </w:pPr>
      <w:r>
        <w:t xml:space="preserve">        mMSChargingInformation:</w:t>
      </w:r>
    </w:p>
    <w:p w14:paraId="6F696806" w14:textId="77777777" w:rsidR="005716DC" w:rsidRDefault="005716DC" w:rsidP="005716DC">
      <w:pPr>
        <w:pStyle w:val="PL"/>
      </w:pPr>
      <w:r>
        <w:t xml:space="preserve">          $ref: '#/components/schemas/MMSChargingInformation'</w:t>
      </w:r>
    </w:p>
    <w:p w14:paraId="39C8962E" w14:textId="77777777" w:rsidR="005716DC" w:rsidRDefault="005716DC" w:rsidP="005716DC">
      <w:pPr>
        <w:pStyle w:val="PL"/>
      </w:pPr>
      <w:r>
        <w:t xml:space="preserve">        mBSSessionChargingInformation:</w:t>
      </w:r>
    </w:p>
    <w:p w14:paraId="5F36410B" w14:textId="77777777" w:rsidR="005716DC" w:rsidRDefault="005716DC" w:rsidP="005716DC">
      <w:pPr>
        <w:pStyle w:val="PL"/>
      </w:pPr>
      <w:r>
        <w:t xml:space="preserve">          $ref: '#/components/schemas/MBSSessionChargingInformation'</w:t>
      </w:r>
    </w:p>
    <w:p w14:paraId="3F6A3723" w14:textId="77777777" w:rsidR="005716DC" w:rsidRDefault="005716DC" w:rsidP="005716DC">
      <w:pPr>
        <w:pStyle w:val="PL"/>
      </w:pPr>
      <w:r>
        <w:t xml:space="preserve">        tSNChargingInformation:</w:t>
      </w:r>
    </w:p>
    <w:p w14:paraId="68D20205" w14:textId="77777777" w:rsidR="005716DC" w:rsidRDefault="005716DC" w:rsidP="005716DC">
      <w:pPr>
        <w:pStyle w:val="PL"/>
      </w:pPr>
      <w:r>
        <w:t xml:space="preserve">          $ref: '#/components/schemas/TSNChargingInformation'</w:t>
      </w:r>
    </w:p>
    <w:p w14:paraId="5BA45E85" w14:textId="77777777" w:rsidR="005716DC" w:rsidRDefault="005716DC" w:rsidP="005716DC">
      <w:pPr>
        <w:pStyle w:val="PL"/>
      </w:pPr>
      <w:r>
        <w:t xml:space="preserve">        interCHFInformation:</w:t>
      </w:r>
    </w:p>
    <w:p w14:paraId="4BCAF2F3" w14:textId="77777777" w:rsidR="005716DC" w:rsidRDefault="005716DC" w:rsidP="005716DC">
      <w:pPr>
        <w:pStyle w:val="PL"/>
      </w:pPr>
      <w:r>
        <w:t xml:space="preserve">          $ref: '#/components/schemas/InterCHFInformation'</w:t>
      </w:r>
    </w:p>
    <w:p w14:paraId="43D73DED" w14:textId="77777777" w:rsidR="005716DC" w:rsidRDefault="005716DC" w:rsidP="005716DC">
      <w:pPr>
        <w:pStyle w:val="PL"/>
      </w:pPr>
      <w:r>
        <w:t xml:space="preserve">        nSACFChargingInformation:</w:t>
      </w:r>
    </w:p>
    <w:p w14:paraId="336F8B49" w14:textId="77777777" w:rsidR="005716DC" w:rsidRDefault="005716DC" w:rsidP="005716DC">
      <w:pPr>
        <w:pStyle w:val="PL"/>
      </w:pPr>
      <w:r>
        <w:t xml:space="preserve">          $ref: '#/components/schemas/NSACFChargingInformation'</w:t>
      </w:r>
    </w:p>
    <w:p w14:paraId="593F2F5B" w14:textId="77777777" w:rsidR="005716DC" w:rsidRDefault="005716DC" w:rsidP="005716DC">
      <w:pPr>
        <w:pStyle w:val="PL"/>
      </w:pPr>
      <w:r>
        <w:t xml:space="preserve">        nSSAAChargingInformation:</w:t>
      </w:r>
    </w:p>
    <w:p w14:paraId="6808ACF8" w14:textId="77777777" w:rsidR="005716DC" w:rsidRDefault="005716DC" w:rsidP="005716DC">
      <w:pPr>
        <w:pStyle w:val="PL"/>
      </w:pPr>
      <w:r>
        <w:t xml:space="preserve">          $ref: '#/components/schemas/NSSAAChargingInformation'</w:t>
      </w:r>
    </w:p>
    <w:p w14:paraId="2FE08A0D" w14:textId="77777777" w:rsidR="005716DC" w:rsidRDefault="005716DC" w:rsidP="005716DC">
      <w:pPr>
        <w:pStyle w:val="PL"/>
      </w:pPr>
      <w:r>
        <w:t xml:space="preserve">        rangingSLChargingInformation:</w:t>
      </w:r>
    </w:p>
    <w:p w14:paraId="541CD409" w14:textId="77777777" w:rsidR="005716DC" w:rsidRDefault="005716DC" w:rsidP="005716DC">
      <w:pPr>
        <w:pStyle w:val="PL"/>
      </w:pPr>
      <w:r>
        <w:t xml:space="preserve">          $ref: '#/components/schemas/RangingSLChargingInformation'</w:t>
      </w:r>
    </w:p>
    <w:p w14:paraId="70FF49C3" w14:textId="77777777" w:rsidR="005716DC" w:rsidRDefault="005716DC" w:rsidP="005716DC">
      <w:pPr>
        <w:pStyle w:val="PL"/>
      </w:pPr>
      <w:r>
        <w:t xml:space="preserve">      required:</w:t>
      </w:r>
    </w:p>
    <w:p w14:paraId="0CBDBEA5" w14:textId="77777777" w:rsidR="005716DC" w:rsidRDefault="005716DC" w:rsidP="005716DC">
      <w:pPr>
        <w:pStyle w:val="PL"/>
      </w:pPr>
      <w:r>
        <w:t xml:space="preserve">        - nfConsumerIdentification </w:t>
      </w:r>
    </w:p>
    <w:p w14:paraId="66477CB5" w14:textId="77777777" w:rsidR="005716DC" w:rsidRDefault="005716DC" w:rsidP="005716DC">
      <w:pPr>
        <w:pStyle w:val="PL"/>
      </w:pPr>
      <w:r>
        <w:t xml:space="preserve">        - invocationTimeStamp</w:t>
      </w:r>
    </w:p>
    <w:p w14:paraId="5F881181" w14:textId="77777777" w:rsidR="005716DC" w:rsidRDefault="005716DC" w:rsidP="005716DC">
      <w:pPr>
        <w:pStyle w:val="PL"/>
      </w:pPr>
      <w:r>
        <w:t xml:space="preserve">        - invocationSequenceNumber</w:t>
      </w:r>
    </w:p>
    <w:p w14:paraId="02147555" w14:textId="77777777" w:rsidR="005716DC" w:rsidRDefault="005716DC" w:rsidP="005716DC">
      <w:pPr>
        <w:pStyle w:val="PL"/>
      </w:pPr>
      <w:r>
        <w:t xml:space="preserve">    ChargingDataResponse:</w:t>
      </w:r>
    </w:p>
    <w:p w14:paraId="65E5EDD5" w14:textId="77777777" w:rsidR="005716DC" w:rsidRDefault="005716DC" w:rsidP="005716DC">
      <w:pPr>
        <w:pStyle w:val="PL"/>
      </w:pPr>
      <w:r>
        <w:t xml:space="preserve">      type: object</w:t>
      </w:r>
    </w:p>
    <w:p w14:paraId="40E1E7D0" w14:textId="77777777" w:rsidR="005716DC" w:rsidRDefault="005716DC" w:rsidP="005716DC">
      <w:pPr>
        <w:pStyle w:val="PL"/>
      </w:pPr>
      <w:r>
        <w:t xml:space="preserve">      properties:</w:t>
      </w:r>
    </w:p>
    <w:p w14:paraId="3586E277" w14:textId="77777777" w:rsidR="005716DC" w:rsidRDefault="005716DC" w:rsidP="005716DC">
      <w:pPr>
        <w:pStyle w:val="PL"/>
      </w:pPr>
      <w:r>
        <w:t xml:space="preserve">        invocationTimeStamp:</w:t>
      </w:r>
    </w:p>
    <w:p w14:paraId="12AAC926" w14:textId="77777777" w:rsidR="005716DC" w:rsidRDefault="005716DC" w:rsidP="005716DC">
      <w:pPr>
        <w:pStyle w:val="PL"/>
      </w:pPr>
      <w:r>
        <w:t xml:space="preserve">          $ref: 'TS29571_CommonData.yaml#/components/schemas/DateTime'</w:t>
      </w:r>
    </w:p>
    <w:p w14:paraId="3CF36915" w14:textId="77777777" w:rsidR="005716DC" w:rsidRDefault="005716DC" w:rsidP="005716DC">
      <w:pPr>
        <w:pStyle w:val="PL"/>
      </w:pPr>
      <w:r>
        <w:t xml:space="preserve">        invocationSequenceNumber:</w:t>
      </w:r>
    </w:p>
    <w:p w14:paraId="61131FE5" w14:textId="77777777" w:rsidR="005716DC" w:rsidRDefault="005716DC" w:rsidP="005716DC">
      <w:pPr>
        <w:pStyle w:val="PL"/>
      </w:pPr>
      <w:r>
        <w:t xml:space="preserve">          $ref: 'TS29571_CommonData.yaml#/components/schemas/Uint32'</w:t>
      </w:r>
    </w:p>
    <w:p w14:paraId="35BB8928" w14:textId="77777777" w:rsidR="005716DC" w:rsidRDefault="005716DC" w:rsidP="005716DC">
      <w:pPr>
        <w:pStyle w:val="PL"/>
      </w:pPr>
      <w:r>
        <w:t xml:space="preserve">        invocationResult:</w:t>
      </w:r>
    </w:p>
    <w:p w14:paraId="76898BC2" w14:textId="77777777" w:rsidR="005716DC" w:rsidRDefault="005716DC" w:rsidP="005716DC">
      <w:pPr>
        <w:pStyle w:val="PL"/>
      </w:pPr>
      <w:r>
        <w:t xml:space="preserve">          $ref: '#/components/schemas/InvocationResult'</w:t>
      </w:r>
    </w:p>
    <w:p w14:paraId="15C39594" w14:textId="77777777" w:rsidR="005716DC" w:rsidRDefault="005716DC" w:rsidP="005716DC">
      <w:pPr>
        <w:pStyle w:val="PL"/>
      </w:pPr>
      <w:r>
        <w:t xml:space="preserve">        sessionFailover:</w:t>
      </w:r>
    </w:p>
    <w:p w14:paraId="0B4E0B3C" w14:textId="77777777" w:rsidR="005716DC" w:rsidRDefault="005716DC" w:rsidP="005716DC">
      <w:pPr>
        <w:pStyle w:val="PL"/>
      </w:pPr>
      <w:r>
        <w:t xml:space="preserve">          $ref: '#/components/schemas/SessionFailover'</w:t>
      </w:r>
    </w:p>
    <w:p w14:paraId="4C11C6AD" w14:textId="77777777" w:rsidR="005716DC" w:rsidRDefault="005716DC" w:rsidP="005716DC">
      <w:pPr>
        <w:pStyle w:val="PL"/>
      </w:pPr>
      <w:r>
        <w:t xml:space="preserve">        supportedFeatures:</w:t>
      </w:r>
    </w:p>
    <w:p w14:paraId="60FFB86E" w14:textId="77777777" w:rsidR="005716DC" w:rsidRDefault="005716DC" w:rsidP="005716DC">
      <w:pPr>
        <w:pStyle w:val="PL"/>
      </w:pPr>
      <w:r>
        <w:t xml:space="preserve">          $ref: 'TS29571_CommonData.yaml#/components/schemas/SupportedFeatures'</w:t>
      </w:r>
    </w:p>
    <w:p w14:paraId="4D534F24" w14:textId="77777777" w:rsidR="005716DC" w:rsidRDefault="005716DC" w:rsidP="005716DC">
      <w:pPr>
        <w:pStyle w:val="PL"/>
      </w:pPr>
      <w:r>
        <w:t xml:space="preserve">        multipleUnitInformation:</w:t>
      </w:r>
    </w:p>
    <w:p w14:paraId="10100999" w14:textId="77777777" w:rsidR="005716DC" w:rsidRDefault="005716DC" w:rsidP="005716DC">
      <w:pPr>
        <w:pStyle w:val="PL"/>
      </w:pPr>
      <w:r>
        <w:t xml:space="preserve">          type: array</w:t>
      </w:r>
    </w:p>
    <w:p w14:paraId="524CED2D" w14:textId="77777777" w:rsidR="005716DC" w:rsidRDefault="005716DC" w:rsidP="005716DC">
      <w:pPr>
        <w:pStyle w:val="PL"/>
      </w:pPr>
      <w:r>
        <w:t xml:space="preserve">          items:</w:t>
      </w:r>
    </w:p>
    <w:p w14:paraId="6C33B2D5" w14:textId="77777777" w:rsidR="005716DC" w:rsidRDefault="005716DC" w:rsidP="005716DC">
      <w:pPr>
        <w:pStyle w:val="PL"/>
      </w:pPr>
      <w:r>
        <w:t xml:space="preserve">            $ref: '#/components/schemas/MultipleUnitInformation'</w:t>
      </w:r>
    </w:p>
    <w:p w14:paraId="16608D44" w14:textId="77777777" w:rsidR="005716DC" w:rsidRDefault="005716DC" w:rsidP="005716DC">
      <w:pPr>
        <w:pStyle w:val="PL"/>
      </w:pPr>
      <w:r>
        <w:t xml:space="preserve">          minItems: 0</w:t>
      </w:r>
    </w:p>
    <w:p w14:paraId="11183529" w14:textId="77777777" w:rsidR="005716DC" w:rsidRDefault="005716DC" w:rsidP="005716DC">
      <w:pPr>
        <w:pStyle w:val="PL"/>
      </w:pPr>
      <w:r>
        <w:t xml:space="preserve">        triggers:</w:t>
      </w:r>
    </w:p>
    <w:p w14:paraId="68BC15FF" w14:textId="77777777" w:rsidR="005716DC" w:rsidRDefault="005716DC" w:rsidP="005716DC">
      <w:pPr>
        <w:pStyle w:val="PL"/>
      </w:pPr>
      <w:r>
        <w:t xml:space="preserve">          type: array</w:t>
      </w:r>
    </w:p>
    <w:p w14:paraId="12A4C902" w14:textId="77777777" w:rsidR="005716DC" w:rsidRDefault="005716DC" w:rsidP="005716DC">
      <w:pPr>
        <w:pStyle w:val="PL"/>
      </w:pPr>
      <w:r>
        <w:t xml:space="preserve">          items:</w:t>
      </w:r>
    </w:p>
    <w:p w14:paraId="56BFFE62" w14:textId="77777777" w:rsidR="005716DC" w:rsidRDefault="005716DC" w:rsidP="005716DC">
      <w:pPr>
        <w:pStyle w:val="PL"/>
      </w:pPr>
      <w:r>
        <w:t xml:space="preserve">            $ref: '#/components/schemas/Trigger'</w:t>
      </w:r>
    </w:p>
    <w:p w14:paraId="1E8ED955" w14:textId="77777777" w:rsidR="005716DC" w:rsidRDefault="005716DC" w:rsidP="005716DC">
      <w:pPr>
        <w:pStyle w:val="PL"/>
      </w:pPr>
      <w:r>
        <w:t xml:space="preserve">          minItems: 0</w:t>
      </w:r>
    </w:p>
    <w:p w14:paraId="693462A6" w14:textId="77777777" w:rsidR="005716DC" w:rsidRDefault="005716DC" w:rsidP="005716DC">
      <w:pPr>
        <w:pStyle w:val="PL"/>
      </w:pPr>
      <w:r>
        <w:t xml:space="preserve">        pDUSessionChargingInformation:</w:t>
      </w:r>
    </w:p>
    <w:p w14:paraId="19B9732B" w14:textId="77777777" w:rsidR="005716DC" w:rsidRDefault="005716DC" w:rsidP="005716DC">
      <w:pPr>
        <w:pStyle w:val="PL"/>
      </w:pPr>
      <w:r>
        <w:t xml:space="preserve">          $ref: '#/components/schemas/PDUSessionChargingInformation'</w:t>
      </w:r>
    </w:p>
    <w:p w14:paraId="7A83EB92" w14:textId="77777777" w:rsidR="005716DC" w:rsidRDefault="005716DC" w:rsidP="005716DC">
      <w:pPr>
        <w:pStyle w:val="PL"/>
      </w:pPr>
      <w:r>
        <w:t xml:space="preserve">        roamingQBCInformation:</w:t>
      </w:r>
    </w:p>
    <w:p w14:paraId="31F12DA9" w14:textId="77777777" w:rsidR="005716DC" w:rsidRDefault="005716DC" w:rsidP="005716DC">
      <w:pPr>
        <w:pStyle w:val="PL"/>
      </w:pPr>
      <w:r>
        <w:t xml:space="preserve">          $ref: '#/components/schemas/RoamingQBCInformation'</w:t>
      </w:r>
    </w:p>
    <w:p w14:paraId="0C717C59" w14:textId="77777777" w:rsidR="005716DC" w:rsidRDefault="005716DC" w:rsidP="005716DC">
      <w:pPr>
        <w:pStyle w:val="PL"/>
      </w:pPr>
      <w:r>
        <w:lastRenderedPageBreak/>
        <w:t xml:space="preserve">        locationReportingChargingInformation:</w:t>
      </w:r>
    </w:p>
    <w:p w14:paraId="78BC0E89" w14:textId="77777777" w:rsidR="005716DC" w:rsidRDefault="005716DC" w:rsidP="005716DC">
      <w:pPr>
        <w:pStyle w:val="PL"/>
      </w:pPr>
      <w:r>
        <w:t xml:space="preserve">          $ref: '#/components/schemas/LocationReportingChargingInformation'</w:t>
      </w:r>
    </w:p>
    <w:p w14:paraId="6186A46A" w14:textId="77777777" w:rsidR="005716DC" w:rsidRDefault="005716DC" w:rsidP="005716DC">
      <w:pPr>
        <w:pStyle w:val="PL"/>
      </w:pPr>
      <w:r>
        <w:t xml:space="preserve">        mBSSessionChargingInformation:</w:t>
      </w:r>
    </w:p>
    <w:p w14:paraId="055E6016" w14:textId="77777777" w:rsidR="005716DC" w:rsidRDefault="005716DC" w:rsidP="005716DC">
      <w:pPr>
        <w:pStyle w:val="PL"/>
      </w:pPr>
      <w:r>
        <w:t xml:space="preserve">          $ref: '#/components/schemas/MBSSessionChargingInformation'</w:t>
      </w:r>
    </w:p>
    <w:p w14:paraId="1098DCD9" w14:textId="77777777" w:rsidR="005716DC" w:rsidRDefault="005716DC" w:rsidP="005716DC">
      <w:pPr>
        <w:pStyle w:val="PL"/>
      </w:pPr>
      <w:r>
        <w:t xml:space="preserve">        interCHFInformation:</w:t>
      </w:r>
    </w:p>
    <w:p w14:paraId="535D34CB" w14:textId="77777777" w:rsidR="005716DC" w:rsidRDefault="005716DC" w:rsidP="005716DC">
      <w:pPr>
        <w:pStyle w:val="PL"/>
      </w:pPr>
      <w:r>
        <w:t xml:space="preserve">          $ref: '#/components/schemas/InterCHFInformation'</w:t>
      </w:r>
    </w:p>
    <w:p w14:paraId="39BF1FEC" w14:textId="77777777" w:rsidR="005716DC" w:rsidRDefault="005716DC" w:rsidP="005716DC">
      <w:pPr>
        <w:pStyle w:val="PL"/>
      </w:pPr>
      <w:r>
        <w:t xml:space="preserve">      required:</w:t>
      </w:r>
    </w:p>
    <w:p w14:paraId="743861D8" w14:textId="77777777" w:rsidR="005716DC" w:rsidRDefault="005716DC" w:rsidP="005716DC">
      <w:pPr>
        <w:pStyle w:val="PL"/>
      </w:pPr>
      <w:r>
        <w:t xml:space="preserve">        - invocationTimeStamp</w:t>
      </w:r>
    </w:p>
    <w:p w14:paraId="320E95C1" w14:textId="77777777" w:rsidR="005716DC" w:rsidRDefault="005716DC" w:rsidP="005716DC">
      <w:pPr>
        <w:pStyle w:val="PL"/>
      </w:pPr>
      <w:r>
        <w:t xml:space="preserve">        - invocationSequenceNumber</w:t>
      </w:r>
    </w:p>
    <w:p w14:paraId="7493D15F" w14:textId="77777777" w:rsidR="005716DC" w:rsidRDefault="005716DC" w:rsidP="005716DC">
      <w:pPr>
        <w:pStyle w:val="PL"/>
      </w:pPr>
      <w:r>
        <w:t xml:space="preserve">    ChargingNotifyRequest:</w:t>
      </w:r>
    </w:p>
    <w:p w14:paraId="65D4158E" w14:textId="77777777" w:rsidR="005716DC" w:rsidRDefault="005716DC" w:rsidP="005716DC">
      <w:pPr>
        <w:pStyle w:val="PL"/>
      </w:pPr>
      <w:r>
        <w:t xml:space="preserve">      type: object</w:t>
      </w:r>
    </w:p>
    <w:p w14:paraId="144BE5F2" w14:textId="77777777" w:rsidR="005716DC" w:rsidRDefault="005716DC" w:rsidP="005716DC">
      <w:pPr>
        <w:pStyle w:val="PL"/>
      </w:pPr>
      <w:r>
        <w:t xml:space="preserve">      properties:</w:t>
      </w:r>
    </w:p>
    <w:p w14:paraId="3EC123F8" w14:textId="77777777" w:rsidR="005716DC" w:rsidRDefault="005716DC" w:rsidP="005716DC">
      <w:pPr>
        <w:pStyle w:val="PL"/>
      </w:pPr>
      <w:r>
        <w:t xml:space="preserve">        notificationType:</w:t>
      </w:r>
    </w:p>
    <w:p w14:paraId="128DBDA2" w14:textId="77777777" w:rsidR="005716DC" w:rsidRDefault="005716DC" w:rsidP="005716DC">
      <w:pPr>
        <w:pStyle w:val="PL"/>
      </w:pPr>
      <w:r>
        <w:t xml:space="preserve">          $ref: '#/components/schemas/NotificationType'</w:t>
      </w:r>
    </w:p>
    <w:p w14:paraId="62B0AFD7" w14:textId="77777777" w:rsidR="005716DC" w:rsidRDefault="005716DC" w:rsidP="005716DC">
      <w:pPr>
        <w:pStyle w:val="PL"/>
      </w:pPr>
      <w:r>
        <w:t xml:space="preserve">        reauthorizationDetails:</w:t>
      </w:r>
    </w:p>
    <w:p w14:paraId="2F56A997" w14:textId="77777777" w:rsidR="005716DC" w:rsidRDefault="005716DC" w:rsidP="005716DC">
      <w:pPr>
        <w:pStyle w:val="PL"/>
      </w:pPr>
      <w:r>
        <w:t xml:space="preserve">          type: array</w:t>
      </w:r>
    </w:p>
    <w:p w14:paraId="2AB4E192" w14:textId="77777777" w:rsidR="005716DC" w:rsidRDefault="005716DC" w:rsidP="005716DC">
      <w:pPr>
        <w:pStyle w:val="PL"/>
      </w:pPr>
      <w:r>
        <w:t xml:space="preserve">          items:</w:t>
      </w:r>
    </w:p>
    <w:p w14:paraId="783E5E1A" w14:textId="77777777" w:rsidR="005716DC" w:rsidRDefault="005716DC" w:rsidP="005716DC">
      <w:pPr>
        <w:pStyle w:val="PL"/>
      </w:pPr>
      <w:r>
        <w:t xml:space="preserve">            $ref: '#/components/schemas/ReauthorizationDetails'</w:t>
      </w:r>
    </w:p>
    <w:p w14:paraId="0BACF0E7" w14:textId="77777777" w:rsidR="005716DC" w:rsidRDefault="005716DC" w:rsidP="005716DC">
      <w:pPr>
        <w:pStyle w:val="PL"/>
      </w:pPr>
      <w:r>
        <w:t xml:space="preserve">          minItems: 0</w:t>
      </w:r>
    </w:p>
    <w:p w14:paraId="04A27F26" w14:textId="77777777" w:rsidR="005716DC" w:rsidRDefault="005716DC" w:rsidP="005716DC">
      <w:pPr>
        <w:pStyle w:val="PL"/>
      </w:pPr>
      <w:r>
        <w:t xml:space="preserve">      required:</w:t>
      </w:r>
    </w:p>
    <w:p w14:paraId="68F4953E" w14:textId="77777777" w:rsidR="005716DC" w:rsidRDefault="005716DC" w:rsidP="005716DC">
      <w:pPr>
        <w:pStyle w:val="PL"/>
      </w:pPr>
      <w:r>
        <w:t xml:space="preserve">        - notificationType</w:t>
      </w:r>
    </w:p>
    <w:p w14:paraId="0A0E4D75" w14:textId="77777777" w:rsidR="005716DC" w:rsidRDefault="005716DC" w:rsidP="005716DC">
      <w:pPr>
        <w:pStyle w:val="PL"/>
      </w:pPr>
      <w:r>
        <w:t xml:space="preserve">    ChargingNotifyResponse:</w:t>
      </w:r>
    </w:p>
    <w:p w14:paraId="61BE447D" w14:textId="77777777" w:rsidR="005716DC" w:rsidRDefault="005716DC" w:rsidP="005716DC">
      <w:pPr>
        <w:pStyle w:val="PL"/>
      </w:pPr>
      <w:r>
        <w:t xml:space="preserve">      type: object</w:t>
      </w:r>
    </w:p>
    <w:p w14:paraId="5B565815" w14:textId="77777777" w:rsidR="005716DC" w:rsidRDefault="005716DC" w:rsidP="005716DC">
      <w:pPr>
        <w:pStyle w:val="PL"/>
      </w:pPr>
      <w:r>
        <w:t xml:space="preserve">      properties:</w:t>
      </w:r>
    </w:p>
    <w:p w14:paraId="1A7E1451" w14:textId="77777777" w:rsidR="005716DC" w:rsidRDefault="005716DC" w:rsidP="005716DC">
      <w:pPr>
        <w:pStyle w:val="PL"/>
      </w:pPr>
      <w:r>
        <w:t xml:space="preserve">        invocationResult:</w:t>
      </w:r>
    </w:p>
    <w:p w14:paraId="71DE3679" w14:textId="77777777" w:rsidR="005716DC" w:rsidRDefault="005716DC" w:rsidP="005716DC">
      <w:pPr>
        <w:pStyle w:val="PL"/>
      </w:pPr>
      <w:r>
        <w:t xml:space="preserve">          $ref: '#/components/schemas/InvocationResult'</w:t>
      </w:r>
    </w:p>
    <w:p w14:paraId="74DCB1FF" w14:textId="77777777" w:rsidR="005716DC" w:rsidRDefault="005716DC" w:rsidP="005716DC">
      <w:pPr>
        <w:pStyle w:val="PL"/>
      </w:pPr>
      <w:r>
        <w:t xml:space="preserve">    NFIdentification:</w:t>
      </w:r>
    </w:p>
    <w:p w14:paraId="51A56F02" w14:textId="77777777" w:rsidR="005716DC" w:rsidRDefault="005716DC" w:rsidP="005716DC">
      <w:pPr>
        <w:pStyle w:val="PL"/>
      </w:pPr>
      <w:r>
        <w:t xml:space="preserve">      type: object</w:t>
      </w:r>
    </w:p>
    <w:p w14:paraId="52A084CE" w14:textId="77777777" w:rsidR="005716DC" w:rsidRDefault="005716DC" w:rsidP="005716DC">
      <w:pPr>
        <w:pStyle w:val="PL"/>
      </w:pPr>
      <w:r>
        <w:t xml:space="preserve">      properties:</w:t>
      </w:r>
    </w:p>
    <w:p w14:paraId="7313ADF2" w14:textId="77777777" w:rsidR="005716DC" w:rsidRDefault="005716DC" w:rsidP="005716DC">
      <w:pPr>
        <w:pStyle w:val="PL"/>
      </w:pPr>
      <w:r>
        <w:t xml:space="preserve">        nFName:</w:t>
      </w:r>
    </w:p>
    <w:p w14:paraId="55051852" w14:textId="77777777" w:rsidR="005716DC" w:rsidRDefault="005716DC" w:rsidP="005716DC">
      <w:pPr>
        <w:pStyle w:val="PL"/>
      </w:pPr>
      <w:r>
        <w:t xml:space="preserve">          $ref: 'TS29571_CommonData.yaml#/components/schemas/NfInstanceId'</w:t>
      </w:r>
    </w:p>
    <w:p w14:paraId="3F82E1EC" w14:textId="77777777" w:rsidR="005716DC" w:rsidRDefault="005716DC" w:rsidP="005716DC">
      <w:pPr>
        <w:pStyle w:val="PL"/>
      </w:pPr>
      <w:r>
        <w:t xml:space="preserve">        nFIPv4Address:</w:t>
      </w:r>
    </w:p>
    <w:p w14:paraId="1B21F64D" w14:textId="77777777" w:rsidR="005716DC" w:rsidRDefault="005716DC" w:rsidP="005716DC">
      <w:pPr>
        <w:pStyle w:val="PL"/>
      </w:pPr>
      <w:r>
        <w:t xml:space="preserve">          $ref: 'TS29571_CommonData.yaml#/components/schemas/Ipv4Addr'</w:t>
      </w:r>
    </w:p>
    <w:p w14:paraId="00F29A1B" w14:textId="77777777" w:rsidR="005716DC" w:rsidRDefault="005716DC" w:rsidP="005716DC">
      <w:pPr>
        <w:pStyle w:val="PL"/>
      </w:pPr>
      <w:r>
        <w:t xml:space="preserve">        nFIPv6Address:</w:t>
      </w:r>
    </w:p>
    <w:p w14:paraId="760E9EC6" w14:textId="77777777" w:rsidR="005716DC" w:rsidRDefault="005716DC" w:rsidP="005716DC">
      <w:pPr>
        <w:pStyle w:val="PL"/>
      </w:pPr>
      <w:r>
        <w:t xml:space="preserve">          $ref: 'TS29571_CommonData.yaml#/components/schemas/Ipv6Addr'</w:t>
      </w:r>
    </w:p>
    <w:p w14:paraId="29EE0F23" w14:textId="77777777" w:rsidR="005716DC" w:rsidRDefault="005716DC" w:rsidP="005716DC">
      <w:pPr>
        <w:pStyle w:val="PL"/>
      </w:pPr>
      <w:r>
        <w:t xml:space="preserve">        nFPLMNID:</w:t>
      </w:r>
    </w:p>
    <w:p w14:paraId="2CC784A9" w14:textId="77777777" w:rsidR="005716DC" w:rsidRDefault="005716DC" w:rsidP="005716DC">
      <w:pPr>
        <w:pStyle w:val="PL"/>
      </w:pPr>
      <w:r>
        <w:t xml:space="preserve">          $ref: 'TS29571_CommonData.yaml#/components/schemas/PlmnId'</w:t>
      </w:r>
    </w:p>
    <w:p w14:paraId="7D392427" w14:textId="77777777" w:rsidR="005716DC" w:rsidRDefault="005716DC" w:rsidP="005716DC">
      <w:pPr>
        <w:pStyle w:val="PL"/>
      </w:pPr>
      <w:r>
        <w:t xml:space="preserve">        nodeFunctionality:</w:t>
      </w:r>
    </w:p>
    <w:p w14:paraId="142CE76E" w14:textId="77777777" w:rsidR="005716DC" w:rsidRDefault="005716DC" w:rsidP="005716DC">
      <w:pPr>
        <w:pStyle w:val="PL"/>
      </w:pPr>
      <w:r>
        <w:t xml:space="preserve">          $ref: '#/components/schemas/NodeFunctionality'</w:t>
      </w:r>
    </w:p>
    <w:p w14:paraId="19B712CC" w14:textId="77777777" w:rsidR="005716DC" w:rsidRDefault="005716DC" w:rsidP="005716DC">
      <w:pPr>
        <w:pStyle w:val="PL"/>
      </w:pPr>
      <w:r>
        <w:t xml:space="preserve">        nFFqdn:</w:t>
      </w:r>
    </w:p>
    <w:p w14:paraId="1F58D98E" w14:textId="77777777" w:rsidR="005716DC" w:rsidRDefault="005716DC" w:rsidP="005716DC">
      <w:pPr>
        <w:pStyle w:val="PL"/>
      </w:pPr>
      <w:r>
        <w:t xml:space="preserve">          type: string</w:t>
      </w:r>
    </w:p>
    <w:p w14:paraId="2E9ECDF7" w14:textId="77777777" w:rsidR="005716DC" w:rsidRDefault="005716DC" w:rsidP="005716DC">
      <w:pPr>
        <w:pStyle w:val="PL"/>
      </w:pPr>
      <w:r>
        <w:t xml:space="preserve">      required:</w:t>
      </w:r>
    </w:p>
    <w:p w14:paraId="1D504B1C" w14:textId="77777777" w:rsidR="005716DC" w:rsidRDefault="005716DC" w:rsidP="005716DC">
      <w:pPr>
        <w:pStyle w:val="PL"/>
      </w:pPr>
      <w:r>
        <w:t xml:space="preserve">        - nodeFunctionality</w:t>
      </w:r>
    </w:p>
    <w:p w14:paraId="2C5E2480" w14:textId="77777777" w:rsidR="005716DC" w:rsidRDefault="005716DC" w:rsidP="005716DC">
      <w:pPr>
        <w:pStyle w:val="PL"/>
      </w:pPr>
      <w:r>
        <w:t xml:space="preserve">    MultipleUnitUsage:</w:t>
      </w:r>
    </w:p>
    <w:p w14:paraId="32AB063C" w14:textId="77777777" w:rsidR="005716DC" w:rsidRDefault="005716DC" w:rsidP="005716DC">
      <w:pPr>
        <w:pStyle w:val="PL"/>
      </w:pPr>
      <w:r>
        <w:t xml:space="preserve">      type: object</w:t>
      </w:r>
    </w:p>
    <w:p w14:paraId="661B0D6D" w14:textId="77777777" w:rsidR="005716DC" w:rsidRDefault="005716DC" w:rsidP="005716DC">
      <w:pPr>
        <w:pStyle w:val="PL"/>
      </w:pPr>
      <w:r>
        <w:t xml:space="preserve">      properties:</w:t>
      </w:r>
    </w:p>
    <w:p w14:paraId="36DF0270" w14:textId="77777777" w:rsidR="005716DC" w:rsidRDefault="005716DC" w:rsidP="005716DC">
      <w:pPr>
        <w:pStyle w:val="PL"/>
      </w:pPr>
      <w:r>
        <w:t xml:space="preserve">        ratingGroup:</w:t>
      </w:r>
    </w:p>
    <w:p w14:paraId="246D557C" w14:textId="77777777" w:rsidR="005716DC" w:rsidRDefault="005716DC" w:rsidP="005716DC">
      <w:pPr>
        <w:pStyle w:val="PL"/>
      </w:pPr>
      <w:r>
        <w:t xml:space="preserve">          $ref: 'TS29571_CommonData.yaml#/components/schemas/RatingGroup'</w:t>
      </w:r>
    </w:p>
    <w:p w14:paraId="117544E0" w14:textId="77777777" w:rsidR="005716DC" w:rsidRDefault="005716DC" w:rsidP="005716DC">
      <w:pPr>
        <w:pStyle w:val="PL"/>
      </w:pPr>
      <w:r>
        <w:t xml:space="preserve">        requestedUnit:</w:t>
      </w:r>
    </w:p>
    <w:p w14:paraId="5ADFFC25" w14:textId="77777777" w:rsidR="005716DC" w:rsidRDefault="005716DC" w:rsidP="005716DC">
      <w:pPr>
        <w:pStyle w:val="PL"/>
      </w:pPr>
      <w:r>
        <w:t xml:space="preserve">          $ref: '#/components/schemas/RequestedUnit'</w:t>
      </w:r>
    </w:p>
    <w:p w14:paraId="5DD90F2D" w14:textId="77777777" w:rsidR="005716DC" w:rsidRDefault="005716DC" w:rsidP="005716DC">
      <w:pPr>
        <w:pStyle w:val="PL"/>
      </w:pPr>
      <w:r>
        <w:t xml:space="preserve">        allocateUnit:</w:t>
      </w:r>
    </w:p>
    <w:p w14:paraId="6B28153A" w14:textId="77777777" w:rsidR="005716DC" w:rsidRDefault="005716DC" w:rsidP="005716DC">
      <w:pPr>
        <w:pStyle w:val="PL"/>
      </w:pPr>
      <w:r>
        <w:t xml:space="preserve">          $ref: '#/components/schemas/AllocateUnit'</w:t>
      </w:r>
    </w:p>
    <w:p w14:paraId="7BC330C7" w14:textId="77777777" w:rsidR="005716DC" w:rsidRDefault="005716DC" w:rsidP="005716DC">
      <w:pPr>
        <w:pStyle w:val="PL"/>
      </w:pPr>
      <w:r>
        <w:t xml:space="preserve">        usedUnitContainer:</w:t>
      </w:r>
    </w:p>
    <w:p w14:paraId="0A3332EA" w14:textId="77777777" w:rsidR="005716DC" w:rsidRDefault="005716DC" w:rsidP="005716DC">
      <w:pPr>
        <w:pStyle w:val="PL"/>
      </w:pPr>
      <w:r>
        <w:t xml:space="preserve">          type: array</w:t>
      </w:r>
    </w:p>
    <w:p w14:paraId="6934EEC8" w14:textId="77777777" w:rsidR="005716DC" w:rsidRDefault="005716DC" w:rsidP="005716DC">
      <w:pPr>
        <w:pStyle w:val="PL"/>
      </w:pPr>
      <w:r>
        <w:t xml:space="preserve">          items:</w:t>
      </w:r>
    </w:p>
    <w:p w14:paraId="2EB95C34" w14:textId="77777777" w:rsidR="005716DC" w:rsidRDefault="005716DC" w:rsidP="005716DC">
      <w:pPr>
        <w:pStyle w:val="PL"/>
      </w:pPr>
      <w:r>
        <w:t xml:space="preserve">            $ref: '#/components/schemas/UsedUnitContainer'</w:t>
      </w:r>
    </w:p>
    <w:p w14:paraId="1812FFCC" w14:textId="77777777" w:rsidR="005716DC" w:rsidRDefault="005716DC" w:rsidP="005716DC">
      <w:pPr>
        <w:pStyle w:val="PL"/>
      </w:pPr>
      <w:r>
        <w:t xml:space="preserve">          minItems: 0</w:t>
      </w:r>
    </w:p>
    <w:p w14:paraId="2BEC04D6" w14:textId="77777777" w:rsidR="005716DC" w:rsidRDefault="005716DC" w:rsidP="005716DC">
      <w:pPr>
        <w:pStyle w:val="PL"/>
      </w:pPr>
      <w:r>
        <w:t xml:space="preserve">        allocatedUnit:</w:t>
      </w:r>
    </w:p>
    <w:p w14:paraId="18824369" w14:textId="77777777" w:rsidR="005716DC" w:rsidRDefault="005716DC" w:rsidP="005716DC">
      <w:pPr>
        <w:pStyle w:val="PL"/>
      </w:pPr>
      <w:r>
        <w:t xml:space="preserve">          $ref: '#/components/schemas/AllocatedUnit'</w:t>
      </w:r>
    </w:p>
    <w:p w14:paraId="5860D96D" w14:textId="77777777" w:rsidR="005716DC" w:rsidRDefault="005716DC" w:rsidP="005716DC">
      <w:pPr>
        <w:pStyle w:val="PL"/>
      </w:pPr>
      <w:r>
        <w:t xml:space="preserve">        uPFID:</w:t>
      </w:r>
    </w:p>
    <w:p w14:paraId="168212FA" w14:textId="77777777" w:rsidR="005716DC" w:rsidRDefault="005716DC" w:rsidP="005716DC">
      <w:pPr>
        <w:pStyle w:val="PL"/>
      </w:pPr>
      <w:r>
        <w:t xml:space="preserve">          $ref: 'TS29571_CommonData.yaml#/components/schemas/NfInstanceId'</w:t>
      </w:r>
    </w:p>
    <w:p w14:paraId="171EB546" w14:textId="77777777" w:rsidR="005716DC" w:rsidRDefault="005716DC" w:rsidP="005716DC">
      <w:pPr>
        <w:pStyle w:val="PL"/>
      </w:pPr>
      <w:r>
        <w:t xml:space="preserve">        multihomedPDUAddress:</w:t>
      </w:r>
    </w:p>
    <w:p w14:paraId="101CF79A" w14:textId="77777777" w:rsidR="005716DC" w:rsidRDefault="005716DC" w:rsidP="005716DC">
      <w:pPr>
        <w:pStyle w:val="PL"/>
      </w:pPr>
      <w:r>
        <w:t xml:space="preserve">          $ref: '#/components/schemas/PDUAddress'</w:t>
      </w:r>
    </w:p>
    <w:p w14:paraId="42539920" w14:textId="77777777" w:rsidR="005716DC" w:rsidRDefault="005716DC" w:rsidP="005716DC">
      <w:pPr>
        <w:pStyle w:val="PL"/>
      </w:pPr>
      <w:r>
        <w:t xml:space="preserve">        mBUPFID:</w:t>
      </w:r>
    </w:p>
    <w:p w14:paraId="1C2633B9" w14:textId="77777777" w:rsidR="005716DC" w:rsidRDefault="005716DC" w:rsidP="005716DC">
      <w:pPr>
        <w:pStyle w:val="PL"/>
      </w:pPr>
      <w:r>
        <w:t xml:space="preserve">          $ref: 'TS29571_CommonData.yaml#/components/schemas/NfInstanceId'</w:t>
      </w:r>
    </w:p>
    <w:p w14:paraId="009B048C" w14:textId="77777777" w:rsidR="005716DC" w:rsidRDefault="005716DC" w:rsidP="005716DC">
      <w:pPr>
        <w:pStyle w:val="PL"/>
      </w:pPr>
      <w:r>
        <w:t xml:space="preserve">      required:</w:t>
      </w:r>
    </w:p>
    <w:p w14:paraId="560A1526" w14:textId="77777777" w:rsidR="005716DC" w:rsidRDefault="005716DC" w:rsidP="005716DC">
      <w:pPr>
        <w:pStyle w:val="PL"/>
      </w:pPr>
      <w:r>
        <w:t xml:space="preserve">        - ratingGroup</w:t>
      </w:r>
    </w:p>
    <w:p w14:paraId="5BDA25AD" w14:textId="77777777" w:rsidR="005716DC" w:rsidRDefault="005716DC" w:rsidP="005716DC">
      <w:pPr>
        <w:pStyle w:val="PL"/>
      </w:pPr>
      <w:r>
        <w:t xml:space="preserve">    InvocationResult:</w:t>
      </w:r>
    </w:p>
    <w:p w14:paraId="5AE43F1A" w14:textId="77777777" w:rsidR="005716DC" w:rsidRDefault="005716DC" w:rsidP="005716DC">
      <w:pPr>
        <w:pStyle w:val="PL"/>
      </w:pPr>
      <w:r>
        <w:t xml:space="preserve">      type: object</w:t>
      </w:r>
    </w:p>
    <w:p w14:paraId="0155BFCF" w14:textId="77777777" w:rsidR="005716DC" w:rsidRDefault="005716DC" w:rsidP="005716DC">
      <w:pPr>
        <w:pStyle w:val="PL"/>
      </w:pPr>
      <w:r>
        <w:t xml:space="preserve">      properties:</w:t>
      </w:r>
    </w:p>
    <w:p w14:paraId="51AC293C" w14:textId="77777777" w:rsidR="005716DC" w:rsidRDefault="005716DC" w:rsidP="005716DC">
      <w:pPr>
        <w:pStyle w:val="PL"/>
      </w:pPr>
      <w:r>
        <w:t xml:space="preserve">        error:</w:t>
      </w:r>
    </w:p>
    <w:p w14:paraId="54B6D61D" w14:textId="77777777" w:rsidR="005716DC" w:rsidRDefault="005716DC" w:rsidP="005716DC">
      <w:pPr>
        <w:pStyle w:val="PL"/>
      </w:pPr>
      <w:r>
        <w:t xml:space="preserve">          $ref: 'TS29571_CommonData.yaml#/components/schemas/ProblemDetails'</w:t>
      </w:r>
    </w:p>
    <w:p w14:paraId="0540EA62" w14:textId="77777777" w:rsidR="005716DC" w:rsidRDefault="005716DC" w:rsidP="005716DC">
      <w:pPr>
        <w:pStyle w:val="PL"/>
      </w:pPr>
      <w:r>
        <w:t xml:space="preserve">        failureHandling:</w:t>
      </w:r>
    </w:p>
    <w:p w14:paraId="266C6EE5" w14:textId="77777777" w:rsidR="005716DC" w:rsidRDefault="005716DC" w:rsidP="005716DC">
      <w:pPr>
        <w:pStyle w:val="PL"/>
      </w:pPr>
      <w:r>
        <w:t xml:space="preserve">          $ref: '#/components/schemas/FailureHandling'</w:t>
      </w:r>
    </w:p>
    <w:p w14:paraId="28E710FF" w14:textId="77777777" w:rsidR="005716DC" w:rsidRDefault="005716DC" w:rsidP="005716DC">
      <w:pPr>
        <w:pStyle w:val="PL"/>
      </w:pPr>
      <w:r>
        <w:t xml:space="preserve">    Trigger:</w:t>
      </w:r>
    </w:p>
    <w:p w14:paraId="4383DD41" w14:textId="77777777" w:rsidR="005716DC" w:rsidRDefault="005716DC" w:rsidP="005716DC">
      <w:pPr>
        <w:pStyle w:val="PL"/>
      </w:pPr>
      <w:r>
        <w:t xml:space="preserve">      type: object</w:t>
      </w:r>
    </w:p>
    <w:p w14:paraId="34CBDF8E" w14:textId="77777777" w:rsidR="005716DC" w:rsidRDefault="005716DC" w:rsidP="005716DC">
      <w:pPr>
        <w:pStyle w:val="PL"/>
      </w:pPr>
      <w:r>
        <w:t xml:space="preserve">      properties:</w:t>
      </w:r>
    </w:p>
    <w:p w14:paraId="0C4C155E" w14:textId="77777777" w:rsidR="005716DC" w:rsidRDefault="005716DC" w:rsidP="005716DC">
      <w:pPr>
        <w:pStyle w:val="PL"/>
      </w:pPr>
      <w:r>
        <w:t xml:space="preserve">        triggerType:</w:t>
      </w:r>
    </w:p>
    <w:p w14:paraId="5DDC7543" w14:textId="77777777" w:rsidR="005716DC" w:rsidRDefault="005716DC" w:rsidP="005716DC">
      <w:pPr>
        <w:pStyle w:val="PL"/>
      </w:pPr>
      <w:r>
        <w:lastRenderedPageBreak/>
        <w:t xml:space="preserve">          $ref: '#/components/schemas/TriggerType'</w:t>
      </w:r>
    </w:p>
    <w:p w14:paraId="6D8B7B6E" w14:textId="77777777" w:rsidR="005716DC" w:rsidRDefault="005716DC" w:rsidP="005716DC">
      <w:pPr>
        <w:pStyle w:val="PL"/>
      </w:pPr>
      <w:r>
        <w:t xml:space="preserve">        triggerCategory:</w:t>
      </w:r>
    </w:p>
    <w:p w14:paraId="1B0B20FA" w14:textId="77777777" w:rsidR="005716DC" w:rsidRDefault="005716DC" w:rsidP="005716DC">
      <w:pPr>
        <w:pStyle w:val="PL"/>
      </w:pPr>
      <w:r>
        <w:t xml:space="preserve">          $ref: '#/components/schemas/TriggerCategory'</w:t>
      </w:r>
    </w:p>
    <w:p w14:paraId="14FCCD99" w14:textId="77777777" w:rsidR="005716DC" w:rsidRDefault="005716DC" w:rsidP="005716DC">
      <w:pPr>
        <w:pStyle w:val="PL"/>
      </w:pPr>
      <w:r>
        <w:t xml:space="preserve">        timeLimit:</w:t>
      </w:r>
    </w:p>
    <w:p w14:paraId="41681197" w14:textId="77777777" w:rsidR="005716DC" w:rsidRDefault="005716DC" w:rsidP="005716DC">
      <w:pPr>
        <w:pStyle w:val="PL"/>
      </w:pPr>
      <w:r>
        <w:t xml:space="preserve">          $ref: 'TS29571_CommonData.yaml#/components/schemas/DurationSec'</w:t>
      </w:r>
    </w:p>
    <w:p w14:paraId="5077B1BC" w14:textId="77777777" w:rsidR="005716DC" w:rsidRDefault="005716DC" w:rsidP="005716DC">
      <w:pPr>
        <w:pStyle w:val="PL"/>
      </w:pPr>
      <w:r>
        <w:t xml:space="preserve">        volumeLimit:</w:t>
      </w:r>
    </w:p>
    <w:p w14:paraId="1AEA5802" w14:textId="77777777" w:rsidR="005716DC" w:rsidRDefault="005716DC" w:rsidP="005716DC">
      <w:pPr>
        <w:pStyle w:val="PL"/>
      </w:pPr>
      <w:r>
        <w:t xml:space="preserve">          $ref: 'TS29571_CommonData.yaml#/components/schemas/Uint32'</w:t>
      </w:r>
    </w:p>
    <w:p w14:paraId="2B3F0EFB" w14:textId="77777777" w:rsidR="005716DC" w:rsidRDefault="005716DC" w:rsidP="005716DC">
      <w:pPr>
        <w:pStyle w:val="PL"/>
      </w:pPr>
      <w:r>
        <w:t xml:space="preserve">        volumeLimit64:</w:t>
      </w:r>
    </w:p>
    <w:p w14:paraId="2D2E8D40" w14:textId="77777777" w:rsidR="005716DC" w:rsidRDefault="005716DC" w:rsidP="005716DC">
      <w:pPr>
        <w:pStyle w:val="PL"/>
      </w:pPr>
      <w:r>
        <w:t xml:space="preserve">          $ref: 'TS29571_CommonData.yaml#/components/schemas/Uint64'</w:t>
      </w:r>
    </w:p>
    <w:p w14:paraId="6DED9076" w14:textId="77777777" w:rsidR="005716DC" w:rsidRDefault="005716DC" w:rsidP="005716DC">
      <w:pPr>
        <w:pStyle w:val="PL"/>
      </w:pPr>
      <w:r>
        <w:t xml:space="preserve">        eventLimit:</w:t>
      </w:r>
    </w:p>
    <w:p w14:paraId="4DCBF242" w14:textId="77777777" w:rsidR="005716DC" w:rsidRDefault="005716DC" w:rsidP="005716DC">
      <w:pPr>
        <w:pStyle w:val="PL"/>
      </w:pPr>
      <w:r>
        <w:t xml:space="preserve">          $ref: 'TS29571_CommonData.yaml#/components/schemas/Uint32'</w:t>
      </w:r>
    </w:p>
    <w:p w14:paraId="24199D54" w14:textId="77777777" w:rsidR="005716DC" w:rsidRDefault="005716DC" w:rsidP="005716DC">
      <w:pPr>
        <w:pStyle w:val="PL"/>
      </w:pPr>
      <w:r>
        <w:t xml:space="preserve">        maxNumberOfccc:</w:t>
      </w:r>
    </w:p>
    <w:p w14:paraId="05B560B5" w14:textId="77777777" w:rsidR="005716DC" w:rsidRDefault="005716DC" w:rsidP="005716DC">
      <w:pPr>
        <w:pStyle w:val="PL"/>
      </w:pPr>
      <w:r>
        <w:t xml:space="preserve">          $ref: 'TS29571_CommonData.yaml#/components/schemas/Uint32'</w:t>
      </w:r>
    </w:p>
    <w:p w14:paraId="1A4BB448" w14:textId="77777777" w:rsidR="005716DC" w:rsidRDefault="005716DC" w:rsidP="005716DC">
      <w:pPr>
        <w:pStyle w:val="PL"/>
      </w:pPr>
      <w:r>
        <w:t xml:space="preserve">        tariffTimeChange:</w:t>
      </w:r>
    </w:p>
    <w:p w14:paraId="654FEE4B" w14:textId="77777777" w:rsidR="005716DC" w:rsidRDefault="005716DC" w:rsidP="005716DC">
      <w:pPr>
        <w:pStyle w:val="PL"/>
      </w:pPr>
      <w:r>
        <w:t xml:space="preserve">          $ref: 'TS29571_CommonData.yaml#/components/schemas/DateTime'</w:t>
      </w:r>
    </w:p>
    <w:p w14:paraId="46759FAB" w14:textId="77777777" w:rsidR="005716DC" w:rsidRDefault="005716DC" w:rsidP="005716DC">
      <w:pPr>
        <w:pStyle w:val="PL"/>
      </w:pPr>
      <w:r>
        <w:t xml:space="preserve">      required:</w:t>
      </w:r>
    </w:p>
    <w:p w14:paraId="297B3698" w14:textId="77777777" w:rsidR="005716DC" w:rsidRDefault="005716DC" w:rsidP="005716DC">
      <w:pPr>
        <w:pStyle w:val="PL"/>
      </w:pPr>
      <w:r>
        <w:t xml:space="preserve">        - triggerCategory</w:t>
      </w:r>
    </w:p>
    <w:p w14:paraId="76EA2607" w14:textId="77777777" w:rsidR="005716DC" w:rsidRDefault="005716DC" w:rsidP="005716DC">
      <w:pPr>
        <w:pStyle w:val="PL"/>
      </w:pPr>
      <w:r>
        <w:t xml:space="preserve">    MultipleUnitInformation:</w:t>
      </w:r>
    </w:p>
    <w:p w14:paraId="0FC1DF52" w14:textId="77777777" w:rsidR="005716DC" w:rsidRDefault="005716DC" w:rsidP="005716DC">
      <w:pPr>
        <w:pStyle w:val="PL"/>
      </w:pPr>
      <w:r>
        <w:t xml:space="preserve">      type: object</w:t>
      </w:r>
    </w:p>
    <w:p w14:paraId="1BA0FB2C" w14:textId="77777777" w:rsidR="005716DC" w:rsidRDefault="005716DC" w:rsidP="005716DC">
      <w:pPr>
        <w:pStyle w:val="PL"/>
      </w:pPr>
      <w:r>
        <w:t xml:space="preserve">      properties:</w:t>
      </w:r>
    </w:p>
    <w:p w14:paraId="09D08B2C" w14:textId="77777777" w:rsidR="005716DC" w:rsidRDefault="005716DC" w:rsidP="005716DC">
      <w:pPr>
        <w:pStyle w:val="PL"/>
      </w:pPr>
      <w:r>
        <w:t xml:space="preserve">        resultCode:</w:t>
      </w:r>
    </w:p>
    <w:p w14:paraId="2077D5B4" w14:textId="77777777" w:rsidR="005716DC" w:rsidRDefault="005716DC" w:rsidP="005716DC">
      <w:pPr>
        <w:pStyle w:val="PL"/>
      </w:pPr>
      <w:r>
        <w:t xml:space="preserve">          $ref: '#/components/schemas/ResultCode'</w:t>
      </w:r>
    </w:p>
    <w:p w14:paraId="304E0F24" w14:textId="77777777" w:rsidR="005716DC" w:rsidRDefault="005716DC" w:rsidP="005716DC">
      <w:pPr>
        <w:pStyle w:val="PL"/>
      </w:pPr>
      <w:r>
        <w:t xml:space="preserve">        ratingGroup:</w:t>
      </w:r>
    </w:p>
    <w:p w14:paraId="3DA7AD1F" w14:textId="77777777" w:rsidR="005716DC" w:rsidRDefault="005716DC" w:rsidP="005716DC">
      <w:pPr>
        <w:pStyle w:val="PL"/>
      </w:pPr>
      <w:r>
        <w:t xml:space="preserve">          $ref: 'TS29571_CommonData.yaml#/components/schemas/RatingGroup'</w:t>
      </w:r>
    </w:p>
    <w:p w14:paraId="64A95E51" w14:textId="77777777" w:rsidR="005716DC" w:rsidRDefault="005716DC" w:rsidP="005716DC">
      <w:pPr>
        <w:pStyle w:val="PL"/>
      </w:pPr>
      <w:r>
        <w:t xml:space="preserve">        grantedUnit:</w:t>
      </w:r>
    </w:p>
    <w:p w14:paraId="50944462" w14:textId="77777777" w:rsidR="005716DC" w:rsidRDefault="005716DC" w:rsidP="005716DC">
      <w:pPr>
        <w:pStyle w:val="PL"/>
      </w:pPr>
      <w:r>
        <w:t xml:space="preserve">          $ref: '#/components/schemas/GrantedUnit'</w:t>
      </w:r>
    </w:p>
    <w:p w14:paraId="63104036" w14:textId="77777777" w:rsidR="005716DC" w:rsidRDefault="005716DC" w:rsidP="005716DC">
      <w:pPr>
        <w:pStyle w:val="PL"/>
      </w:pPr>
      <w:r>
        <w:t xml:space="preserve">        allocatedUnit:</w:t>
      </w:r>
    </w:p>
    <w:p w14:paraId="017C44F1" w14:textId="77777777" w:rsidR="005716DC" w:rsidRDefault="005716DC" w:rsidP="005716DC">
      <w:pPr>
        <w:pStyle w:val="PL"/>
      </w:pPr>
      <w:r>
        <w:t xml:space="preserve">          $ref: '#/components/schemas/AllocatedUnit'</w:t>
      </w:r>
    </w:p>
    <w:p w14:paraId="176D858E" w14:textId="77777777" w:rsidR="005716DC" w:rsidRDefault="005716DC" w:rsidP="005716DC">
      <w:pPr>
        <w:pStyle w:val="PL"/>
      </w:pPr>
      <w:r>
        <w:t xml:space="preserve">        triggers:</w:t>
      </w:r>
    </w:p>
    <w:p w14:paraId="5FA94E4F" w14:textId="77777777" w:rsidR="005716DC" w:rsidRDefault="005716DC" w:rsidP="005716DC">
      <w:pPr>
        <w:pStyle w:val="PL"/>
      </w:pPr>
      <w:r>
        <w:t xml:space="preserve">          type: array</w:t>
      </w:r>
    </w:p>
    <w:p w14:paraId="7D2E1B1A" w14:textId="77777777" w:rsidR="005716DC" w:rsidRDefault="005716DC" w:rsidP="005716DC">
      <w:pPr>
        <w:pStyle w:val="PL"/>
      </w:pPr>
      <w:r>
        <w:t xml:space="preserve">          items:</w:t>
      </w:r>
    </w:p>
    <w:p w14:paraId="6CD2BA57" w14:textId="77777777" w:rsidR="005716DC" w:rsidRDefault="005716DC" w:rsidP="005716DC">
      <w:pPr>
        <w:pStyle w:val="PL"/>
      </w:pPr>
      <w:r>
        <w:t xml:space="preserve">            $ref: '#/components/schemas/Trigger'</w:t>
      </w:r>
    </w:p>
    <w:p w14:paraId="6B438C38" w14:textId="77777777" w:rsidR="005716DC" w:rsidRDefault="005716DC" w:rsidP="005716DC">
      <w:pPr>
        <w:pStyle w:val="PL"/>
      </w:pPr>
      <w:r>
        <w:t xml:space="preserve">          minItems: 0</w:t>
      </w:r>
    </w:p>
    <w:p w14:paraId="196740D9" w14:textId="77777777" w:rsidR="005716DC" w:rsidRDefault="005716DC" w:rsidP="005716DC">
      <w:pPr>
        <w:pStyle w:val="PL"/>
      </w:pPr>
      <w:r>
        <w:t xml:space="preserve">        validityTime:</w:t>
      </w:r>
    </w:p>
    <w:p w14:paraId="292F8C17" w14:textId="77777777" w:rsidR="005716DC" w:rsidRDefault="005716DC" w:rsidP="005716DC">
      <w:pPr>
        <w:pStyle w:val="PL"/>
      </w:pPr>
      <w:r>
        <w:t xml:space="preserve">          $ref: 'TS29571_CommonData.yaml#/components/schemas/DurationSec'</w:t>
      </w:r>
    </w:p>
    <w:p w14:paraId="201E1E3B" w14:textId="77777777" w:rsidR="005716DC" w:rsidRDefault="005716DC" w:rsidP="005716DC">
      <w:pPr>
        <w:pStyle w:val="PL"/>
      </w:pPr>
      <w:r>
        <w:t xml:space="preserve">        quotaHoldingTime:</w:t>
      </w:r>
    </w:p>
    <w:p w14:paraId="3E7A8909" w14:textId="77777777" w:rsidR="005716DC" w:rsidRDefault="005716DC" w:rsidP="005716DC">
      <w:pPr>
        <w:pStyle w:val="PL"/>
      </w:pPr>
      <w:r>
        <w:t xml:space="preserve">          $ref: 'TS29571_CommonData.yaml#/components/schemas/DurationSec'</w:t>
      </w:r>
    </w:p>
    <w:p w14:paraId="7DE802AC" w14:textId="77777777" w:rsidR="005716DC" w:rsidRDefault="005716DC" w:rsidP="005716DC">
      <w:pPr>
        <w:pStyle w:val="PL"/>
      </w:pPr>
      <w:r>
        <w:t xml:space="preserve">        finalUnitIndication:</w:t>
      </w:r>
    </w:p>
    <w:p w14:paraId="48BB699C" w14:textId="77777777" w:rsidR="005716DC" w:rsidRDefault="005716DC" w:rsidP="005716DC">
      <w:pPr>
        <w:pStyle w:val="PL"/>
      </w:pPr>
      <w:r>
        <w:t xml:space="preserve">          $ref: '#/components/schemas/FinalUnitIndication'</w:t>
      </w:r>
    </w:p>
    <w:p w14:paraId="58CF5984" w14:textId="77777777" w:rsidR="005716DC" w:rsidRDefault="005716DC" w:rsidP="005716DC">
      <w:pPr>
        <w:pStyle w:val="PL"/>
      </w:pPr>
      <w:r>
        <w:t xml:space="preserve">        timeQuotaThreshold:</w:t>
      </w:r>
    </w:p>
    <w:p w14:paraId="25AA009C" w14:textId="77777777" w:rsidR="005716DC" w:rsidRDefault="005716DC" w:rsidP="005716DC">
      <w:pPr>
        <w:pStyle w:val="PL"/>
      </w:pPr>
      <w:r>
        <w:t xml:space="preserve">          type: integer</w:t>
      </w:r>
    </w:p>
    <w:p w14:paraId="05E62A7B" w14:textId="77777777" w:rsidR="005716DC" w:rsidRDefault="005716DC" w:rsidP="005716DC">
      <w:pPr>
        <w:pStyle w:val="PL"/>
      </w:pPr>
      <w:r>
        <w:t xml:space="preserve">        volumeQuotaThreshold:</w:t>
      </w:r>
    </w:p>
    <w:p w14:paraId="69F860EF" w14:textId="77777777" w:rsidR="005716DC" w:rsidRDefault="005716DC" w:rsidP="005716DC">
      <w:pPr>
        <w:pStyle w:val="PL"/>
      </w:pPr>
      <w:r>
        <w:t xml:space="preserve">          $ref: 'TS29571_CommonData.yaml#/components/schemas/Uint64'</w:t>
      </w:r>
    </w:p>
    <w:p w14:paraId="78ABB020" w14:textId="77777777" w:rsidR="005716DC" w:rsidRDefault="005716DC" w:rsidP="005716DC">
      <w:pPr>
        <w:pStyle w:val="PL"/>
      </w:pPr>
      <w:r>
        <w:t xml:space="preserve">        unitQuotaThreshold:</w:t>
      </w:r>
    </w:p>
    <w:p w14:paraId="6D90ACC4" w14:textId="77777777" w:rsidR="005716DC" w:rsidRDefault="005716DC" w:rsidP="005716DC">
      <w:pPr>
        <w:pStyle w:val="PL"/>
      </w:pPr>
      <w:r>
        <w:t xml:space="preserve">          type: integer</w:t>
      </w:r>
    </w:p>
    <w:p w14:paraId="6240BFAE" w14:textId="77777777" w:rsidR="005716DC" w:rsidRDefault="005716DC" w:rsidP="005716DC">
      <w:pPr>
        <w:pStyle w:val="PL"/>
      </w:pPr>
      <w:r>
        <w:t xml:space="preserve">        uPFID:</w:t>
      </w:r>
    </w:p>
    <w:p w14:paraId="69066660" w14:textId="77777777" w:rsidR="005716DC" w:rsidRDefault="005716DC" w:rsidP="005716DC">
      <w:pPr>
        <w:pStyle w:val="PL"/>
      </w:pPr>
      <w:r>
        <w:t xml:space="preserve">          $ref: 'TS29571_CommonData.yaml#/components/schemas/NfInstanceId'</w:t>
      </w:r>
    </w:p>
    <w:p w14:paraId="35926DDB" w14:textId="77777777" w:rsidR="005716DC" w:rsidRDefault="005716DC" w:rsidP="005716DC">
      <w:pPr>
        <w:pStyle w:val="PL"/>
      </w:pPr>
      <w:r>
        <w:t xml:space="preserve">        announcementInformation:</w:t>
      </w:r>
    </w:p>
    <w:p w14:paraId="4D8D437F" w14:textId="77777777" w:rsidR="005716DC" w:rsidRDefault="005716DC" w:rsidP="005716DC">
      <w:pPr>
        <w:pStyle w:val="PL"/>
      </w:pPr>
      <w:r>
        <w:t xml:space="preserve">          $ref: '#/components/schemas/AnnouncementInformation'</w:t>
      </w:r>
    </w:p>
    <w:p w14:paraId="3F635047" w14:textId="77777777" w:rsidR="005716DC" w:rsidRDefault="005716DC" w:rsidP="005716DC">
      <w:pPr>
        <w:pStyle w:val="PL"/>
      </w:pPr>
      <w:r>
        <w:t xml:space="preserve">        mBUPFID:</w:t>
      </w:r>
    </w:p>
    <w:p w14:paraId="600B9845" w14:textId="77777777" w:rsidR="005716DC" w:rsidRDefault="005716DC" w:rsidP="005716DC">
      <w:pPr>
        <w:pStyle w:val="PL"/>
      </w:pPr>
      <w:r>
        <w:t xml:space="preserve">          $ref: 'TS29571_CommonData.yaml#/components/schemas/NfInstanceId'</w:t>
      </w:r>
    </w:p>
    <w:p w14:paraId="37DD7F29" w14:textId="77777777" w:rsidR="005716DC" w:rsidRDefault="005716DC" w:rsidP="005716DC">
      <w:pPr>
        <w:pStyle w:val="PL"/>
      </w:pPr>
      <w:r>
        <w:t xml:space="preserve">      required:</w:t>
      </w:r>
    </w:p>
    <w:p w14:paraId="4764178B" w14:textId="77777777" w:rsidR="005716DC" w:rsidRDefault="005716DC" w:rsidP="005716DC">
      <w:pPr>
        <w:pStyle w:val="PL"/>
      </w:pPr>
      <w:r>
        <w:t xml:space="preserve">        - ratingGroup</w:t>
      </w:r>
    </w:p>
    <w:p w14:paraId="65E80C8E" w14:textId="77777777" w:rsidR="005716DC" w:rsidRDefault="005716DC" w:rsidP="005716DC">
      <w:pPr>
        <w:pStyle w:val="PL"/>
      </w:pPr>
      <w:r>
        <w:t xml:space="preserve">    RequestedUnit:</w:t>
      </w:r>
    </w:p>
    <w:p w14:paraId="1236945B" w14:textId="77777777" w:rsidR="005716DC" w:rsidRDefault="005716DC" w:rsidP="005716DC">
      <w:pPr>
        <w:pStyle w:val="PL"/>
      </w:pPr>
      <w:r>
        <w:t xml:space="preserve">      type: object</w:t>
      </w:r>
    </w:p>
    <w:p w14:paraId="52E628B2" w14:textId="77777777" w:rsidR="005716DC" w:rsidRDefault="005716DC" w:rsidP="005716DC">
      <w:pPr>
        <w:pStyle w:val="PL"/>
      </w:pPr>
      <w:r>
        <w:t xml:space="preserve">      properties:</w:t>
      </w:r>
    </w:p>
    <w:p w14:paraId="62B412FF" w14:textId="77777777" w:rsidR="005716DC" w:rsidRDefault="005716DC" w:rsidP="005716DC">
      <w:pPr>
        <w:pStyle w:val="PL"/>
      </w:pPr>
      <w:r>
        <w:t xml:space="preserve">        time:</w:t>
      </w:r>
    </w:p>
    <w:p w14:paraId="3149B4C7" w14:textId="77777777" w:rsidR="005716DC" w:rsidRDefault="005716DC" w:rsidP="005716DC">
      <w:pPr>
        <w:pStyle w:val="PL"/>
      </w:pPr>
      <w:r>
        <w:t xml:space="preserve">          $ref: 'TS29571_CommonData.yaml#/components/schemas/Uint32'</w:t>
      </w:r>
    </w:p>
    <w:p w14:paraId="73A8FE99" w14:textId="77777777" w:rsidR="005716DC" w:rsidRDefault="005716DC" w:rsidP="005716DC">
      <w:pPr>
        <w:pStyle w:val="PL"/>
      </w:pPr>
      <w:r>
        <w:t xml:space="preserve">        totalVolume:</w:t>
      </w:r>
    </w:p>
    <w:p w14:paraId="353C1849" w14:textId="77777777" w:rsidR="005716DC" w:rsidRDefault="005716DC" w:rsidP="005716DC">
      <w:pPr>
        <w:pStyle w:val="PL"/>
      </w:pPr>
      <w:r>
        <w:t xml:space="preserve">          $ref: 'TS29571_CommonData.yaml#/components/schemas/Uint64'</w:t>
      </w:r>
    </w:p>
    <w:p w14:paraId="5D7C8727" w14:textId="77777777" w:rsidR="005716DC" w:rsidRDefault="005716DC" w:rsidP="005716DC">
      <w:pPr>
        <w:pStyle w:val="PL"/>
      </w:pPr>
      <w:r>
        <w:t xml:space="preserve">        uplinkVolume:</w:t>
      </w:r>
    </w:p>
    <w:p w14:paraId="0D59CCD2" w14:textId="77777777" w:rsidR="005716DC" w:rsidRDefault="005716DC" w:rsidP="005716DC">
      <w:pPr>
        <w:pStyle w:val="PL"/>
      </w:pPr>
      <w:r>
        <w:t xml:space="preserve">          $ref: 'TS29571_CommonData.yaml#/components/schemas/Uint64'</w:t>
      </w:r>
    </w:p>
    <w:p w14:paraId="49134C1C" w14:textId="77777777" w:rsidR="005716DC" w:rsidRDefault="005716DC" w:rsidP="005716DC">
      <w:pPr>
        <w:pStyle w:val="PL"/>
      </w:pPr>
      <w:r>
        <w:t xml:space="preserve">        downlinkVolume:</w:t>
      </w:r>
    </w:p>
    <w:p w14:paraId="045BB461" w14:textId="77777777" w:rsidR="005716DC" w:rsidRDefault="005716DC" w:rsidP="005716DC">
      <w:pPr>
        <w:pStyle w:val="PL"/>
      </w:pPr>
      <w:r>
        <w:t xml:space="preserve">          $ref: 'TS29571_CommonData.yaml#/components/schemas/Uint64'</w:t>
      </w:r>
    </w:p>
    <w:p w14:paraId="4D23976C" w14:textId="77777777" w:rsidR="005716DC" w:rsidRDefault="005716DC" w:rsidP="005716DC">
      <w:pPr>
        <w:pStyle w:val="PL"/>
      </w:pPr>
      <w:r>
        <w:t xml:space="preserve">        serviceSpecificUnits:</w:t>
      </w:r>
    </w:p>
    <w:p w14:paraId="6974EE30" w14:textId="77777777" w:rsidR="005716DC" w:rsidRDefault="005716DC" w:rsidP="005716DC">
      <w:pPr>
        <w:pStyle w:val="PL"/>
      </w:pPr>
      <w:r>
        <w:t xml:space="preserve">          $ref: 'TS29571_CommonData.yaml#/components/schemas/Uint64'</w:t>
      </w:r>
    </w:p>
    <w:p w14:paraId="45E28D1D" w14:textId="77777777" w:rsidR="005716DC" w:rsidRDefault="005716DC" w:rsidP="005716DC">
      <w:pPr>
        <w:pStyle w:val="PL"/>
      </w:pPr>
      <w:r>
        <w:t xml:space="preserve">    UsedUnitContainer:</w:t>
      </w:r>
    </w:p>
    <w:p w14:paraId="1F4C7E09" w14:textId="77777777" w:rsidR="005716DC" w:rsidRDefault="005716DC" w:rsidP="005716DC">
      <w:pPr>
        <w:pStyle w:val="PL"/>
      </w:pPr>
      <w:r>
        <w:t xml:space="preserve">      type: object</w:t>
      </w:r>
    </w:p>
    <w:p w14:paraId="548BD358" w14:textId="77777777" w:rsidR="005716DC" w:rsidRDefault="005716DC" w:rsidP="005716DC">
      <w:pPr>
        <w:pStyle w:val="PL"/>
      </w:pPr>
      <w:r>
        <w:t xml:space="preserve">      properties:</w:t>
      </w:r>
    </w:p>
    <w:p w14:paraId="1337BA07" w14:textId="77777777" w:rsidR="005716DC" w:rsidRDefault="005716DC" w:rsidP="005716DC">
      <w:pPr>
        <w:pStyle w:val="PL"/>
      </w:pPr>
      <w:r>
        <w:t xml:space="preserve">        serviceId:</w:t>
      </w:r>
    </w:p>
    <w:p w14:paraId="5BE856F6" w14:textId="77777777" w:rsidR="005716DC" w:rsidRDefault="005716DC" w:rsidP="005716DC">
      <w:pPr>
        <w:pStyle w:val="PL"/>
      </w:pPr>
      <w:r>
        <w:t xml:space="preserve">          $ref: 'TS29571_CommonData.yaml#/components/schemas/ServiceId'</w:t>
      </w:r>
    </w:p>
    <w:p w14:paraId="7B5D12F3" w14:textId="77777777" w:rsidR="005716DC" w:rsidRDefault="005716DC" w:rsidP="005716DC">
      <w:pPr>
        <w:pStyle w:val="PL"/>
      </w:pPr>
      <w:r>
        <w:t xml:space="preserve">        quotaManagementIndicator:</w:t>
      </w:r>
    </w:p>
    <w:p w14:paraId="3CACF095" w14:textId="77777777" w:rsidR="005716DC" w:rsidRDefault="005716DC" w:rsidP="005716DC">
      <w:pPr>
        <w:pStyle w:val="PL"/>
      </w:pPr>
      <w:r>
        <w:t xml:space="preserve">          $ref: '#/components/schemas/QuotaManagementIndicator'</w:t>
      </w:r>
    </w:p>
    <w:p w14:paraId="51966B28" w14:textId="77777777" w:rsidR="005716DC" w:rsidRDefault="005716DC" w:rsidP="005716DC">
      <w:pPr>
        <w:pStyle w:val="PL"/>
      </w:pPr>
      <w:r>
        <w:t xml:space="preserve">        triggers:</w:t>
      </w:r>
    </w:p>
    <w:p w14:paraId="1299AE02" w14:textId="77777777" w:rsidR="005716DC" w:rsidRDefault="005716DC" w:rsidP="005716DC">
      <w:pPr>
        <w:pStyle w:val="PL"/>
      </w:pPr>
      <w:r>
        <w:t xml:space="preserve">          type: array</w:t>
      </w:r>
    </w:p>
    <w:p w14:paraId="2CB5395A" w14:textId="77777777" w:rsidR="005716DC" w:rsidRDefault="005716DC" w:rsidP="005716DC">
      <w:pPr>
        <w:pStyle w:val="PL"/>
      </w:pPr>
      <w:r>
        <w:t xml:space="preserve">          items:</w:t>
      </w:r>
    </w:p>
    <w:p w14:paraId="3F65F522" w14:textId="77777777" w:rsidR="005716DC" w:rsidRDefault="005716DC" w:rsidP="005716DC">
      <w:pPr>
        <w:pStyle w:val="PL"/>
      </w:pPr>
      <w:r>
        <w:t xml:space="preserve">            $ref: '#/components/schemas/Trigger'</w:t>
      </w:r>
    </w:p>
    <w:p w14:paraId="4579DF1C" w14:textId="77777777" w:rsidR="005716DC" w:rsidRDefault="005716DC" w:rsidP="005716DC">
      <w:pPr>
        <w:pStyle w:val="PL"/>
      </w:pPr>
      <w:r>
        <w:t xml:space="preserve">          minItems: 0</w:t>
      </w:r>
    </w:p>
    <w:p w14:paraId="6F711321" w14:textId="77777777" w:rsidR="005716DC" w:rsidRDefault="005716DC" w:rsidP="005716DC">
      <w:pPr>
        <w:pStyle w:val="PL"/>
      </w:pPr>
      <w:r>
        <w:lastRenderedPageBreak/>
        <w:t xml:space="preserve">        triggerTimestamp:</w:t>
      </w:r>
    </w:p>
    <w:p w14:paraId="5FF7D0A6" w14:textId="77777777" w:rsidR="005716DC" w:rsidRDefault="005716DC" w:rsidP="005716DC">
      <w:pPr>
        <w:pStyle w:val="PL"/>
      </w:pPr>
      <w:r>
        <w:t xml:space="preserve">          $ref: 'TS29571_CommonData.yaml#/components/schemas/DateTime'</w:t>
      </w:r>
    </w:p>
    <w:p w14:paraId="410C4D4A" w14:textId="77777777" w:rsidR="005716DC" w:rsidRDefault="005716DC" w:rsidP="005716DC">
      <w:pPr>
        <w:pStyle w:val="PL"/>
      </w:pPr>
      <w:r>
        <w:t xml:space="preserve">        time:</w:t>
      </w:r>
    </w:p>
    <w:p w14:paraId="0FFDF9AF" w14:textId="77777777" w:rsidR="005716DC" w:rsidRDefault="005716DC" w:rsidP="005716DC">
      <w:pPr>
        <w:pStyle w:val="PL"/>
      </w:pPr>
      <w:r>
        <w:t xml:space="preserve">          $ref: 'TS29571_CommonData.yaml#/components/schemas/Uint32'</w:t>
      </w:r>
    </w:p>
    <w:p w14:paraId="1D607456" w14:textId="77777777" w:rsidR="005716DC" w:rsidRDefault="005716DC" w:rsidP="005716DC">
      <w:pPr>
        <w:pStyle w:val="PL"/>
      </w:pPr>
      <w:r>
        <w:t xml:space="preserve">        totalVolume:</w:t>
      </w:r>
    </w:p>
    <w:p w14:paraId="185BBED7" w14:textId="77777777" w:rsidR="005716DC" w:rsidRDefault="005716DC" w:rsidP="005716DC">
      <w:pPr>
        <w:pStyle w:val="PL"/>
      </w:pPr>
      <w:r>
        <w:t xml:space="preserve">          $ref: 'TS29571_CommonData.yaml#/components/schemas/Uint64'</w:t>
      </w:r>
    </w:p>
    <w:p w14:paraId="12B50F68" w14:textId="77777777" w:rsidR="005716DC" w:rsidRDefault="005716DC" w:rsidP="005716DC">
      <w:pPr>
        <w:pStyle w:val="PL"/>
      </w:pPr>
      <w:r>
        <w:t xml:space="preserve">        uplinkVolume:</w:t>
      </w:r>
    </w:p>
    <w:p w14:paraId="471CBF54" w14:textId="77777777" w:rsidR="005716DC" w:rsidRDefault="005716DC" w:rsidP="005716DC">
      <w:pPr>
        <w:pStyle w:val="PL"/>
      </w:pPr>
      <w:r>
        <w:t xml:space="preserve">          $ref: 'TS29571_CommonData.yaml#/components/schemas/Uint64'</w:t>
      </w:r>
    </w:p>
    <w:p w14:paraId="34E4DC59" w14:textId="77777777" w:rsidR="005716DC" w:rsidRDefault="005716DC" w:rsidP="005716DC">
      <w:pPr>
        <w:pStyle w:val="PL"/>
      </w:pPr>
      <w:r>
        <w:t xml:space="preserve">        downlinkVolume:</w:t>
      </w:r>
    </w:p>
    <w:p w14:paraId="4AE60C36" w14:textId="77777777" w:rsidR="005716DC" w:rsidRDefault="005716DC" w:rsidP="005716DC">
      <w:pPr>
        <w:pStyle w:val="PL"/>
      </w:pPr>
      <w:r>
        <w:t xml:space="preserve">          $ref: 'TS29571_CommonData.yaml#/components/schemas/Uint64'</w:t>
      </w:r>
    </w:p>
    <w:p w14:paraId="766F5133" w14:textId="77777777" w:rsidR="005716DC" w:rsidRDefault="005716DC" w:rsidP="005716DC">
      <w:pPr>
        <w:pStyle w:val="PL"/>
      </w:pPr>
      <w:r>
        <w:t xml:space="preserve">        serviceSpecificUnits:</w:t>
      </w:r>
    </w:p>
    <w:p w14:paraId="278B0CB6" w14:textId="77777777" w:rsidR="005716DC" w:rsidRDefault="005716DC" w:rsidP="005716DC">
      <w:pPr>
        <w:pStyle w:val="PL"/>
      </w:pPr>
      <w:r>
        <w:t xml:space="preserve">          $ref: 'TS29571_CommonData.yaml#/components/schemas/Uint64'</w:t>
      </w:r>
    </w:p>
    <w:p w14:paraId="1C736D46" w14:textId="77777777" w:rsidR="005716DC" w:rsidRDefault="005716DC" w:rsidP="005716DC">
      <w:pPr>
        <w:pStyle w:val="PL"/>
      </w:pPr>
      <w:r>
        <w:t xml:space="preserve">        eventTimeStamps:</w:t>
      </w:r>
    </w:p>
    <w:p w14:paraId="1333D107" w14:textId="77777777" w:rsidR="005716DC" w:rsidRDefault="005716DC" w:rsidP="005716DC">
      <w:pPr>
        <w:pStyle w:val="PL"/>
      </w:pPr>
      <w:r>
        <w:t xml:space="preserve">          </w:t>
      </w:r>
    </w:p>
    <w:p w14:paraId="45E6AEAB" w14:textId="77777777" w:rsidR="005716DC" w:rsidRDefault="005716DC" w:rsidP="005716DC">
      <w:pPr>
        <w:pStyle w:val="PL"/>
      </w:pPr>
      <w:r>
        <w:t xml:space="preserve">          type: array</w:t>
      </w:r>
    </w:p>
    <w:p w14:paraId="3DC7A7A5" w14:textId="77777777" w:rsidR="005716DC" w:rsidRDefault="005716DC" w:rsidP="005716DC">
      <w:pPr>
        <w:pStyle w:val="PL"/>
      </w:pPr>
      <w:r>
        <w:t xml:space="preserve">          items:</w:t>
      </w:r>
    </w:p>
    <w:p w14:paraId="2F773065" w14:textId="77777777" w:rsidR="005716DC" w:rsidRDefault="005716DC" w:rsidP="005716DC">
      <w:pPr>
        <w:pStyle w:val="PL"/>
      </w:pPr>
      <w:r>
        <w:t xml:space="preserve">            $ref: 'TS29571_CommonData.yaml#/components/schemas/DateTime'</w:t>
      </w:r>
    </w:p>
    <w:p w14:paraId="0A88692A" w14:textId="77777777" w:rsidR="005716DC" w:rsidRDefault="005716DC" w:rsidP="005716DC">
      <w:pPr>
        <w:pStyle w:val="PL"/>
      </w:pPr>
      <w:r>
        <w:t xml:space="preserve">          minItems: 0</w:t>
      </w:r>
    </w:p>
    <w:p w14:paraId="2E3714E6" w14:textId="77777777" w:rsidR="005716DC" w:rsidRDefault="005716DC" w:rsidP="005716DC">
      <w:pPr>
        <w:pStyle w:val="PL"/>
      </w:pPr>
      <w:r>
        <w:t xml:space="preserve">        localSequenceNumber:</w:t>
      </w:r>
    </w:p>
    <w:p w14:paraId="12298E94" w14:textId="77777777" w:rsidR="005716DC" w:rsidRDefault="005716DC" w:rsidP="005716DC">
      <w:pPr>
        <w:pStyle w:val="PL"/>
      </w:pPr>
      <w:r>
        <w:t xml:space="preserve">          type: integer</w:t>
      </w:r>
    </w:p>
    <w:p w14:paraId="5F4F8121" w14:textId="77777777" w:rsidR="005716DC" w:rsidRDefault="005716DC" w:rsidP="005716DC">
      <w:pPr>
        <w:pStyle w:val="PL"/>
      </w:pPr>
      <w:r>
        <w:t xml:space="preserve">        pDUContainerInformation:</w:t>
      </w:r>
    </w:p>
    <w:p w14:paraId="0819C621" w14:textId="77777777" w:rsidR="005716DC" w:rsidRDefault="005716DC" w:rsidP="005716DC">
      <w:pPr>
        <w:pStyle w:val="PL"/>
      </w:pPr>
      <w:r>
        <w:t xml:space="preserve">          $ref: '#/components/schemas/PDUContainerInformation'</w:t>
      </w:r>
    </w:p>
    <w:p w14:paraId="5FD28C1F" w14:textId="77777777" w:rsidR="005716DC" w:rsidRDefault="005716DC" w:rsidP="005716DC">
      <w:pPr>
        <w:pStyle w:val="PL"/>
      </w:pPr>
      <w:r>
        <w:t xml:space="preserve">        nSPAContainerInformation:</w:t>
      </w:r>
    </w:p>
    <w:p w14:paraId="2B565A94" w14:textId="77777777" w:rsidR="005716DC" w:rsidRDefault="005716DC" w:rsidP="005716DC">
      <w:pPr>
        <w:pStyle w:val="PL"/>
      </w:pPr>
      <w:r>
        <w:t xml:space="preserve">          $ref: '#/components/schemas/NSPAContainerInformation'</w:t>
      </w:r>
    </w:p>
    <w:p w14:paraId="2ADDA706" w14:textId="77777777" w:rsidR="005716DC" w:rsidRDefault="005716DC" w:rsidP="005716DC">
      <w:pPr>
        <w:pStyle w:val="PL"/>
      </w:pPr>
      <w:r>
        <w:t xml:space="preserve">        pC5ContainerInformation:</w:t>
      </w:r>
    </w:p>
    <w:p w14:paraId="145D610E" w14:textId="77777777" w:rsidR="005716DC" w:rsidRDefault="005716DC" w:rsidP="005716DC">
      <w:pPr>
        <w:pStyle w:val="PL"/>
      </w:pPr>
      <w:r>
        <w:t xml:space="preserve">          $ref: '#/components/schemas/PC5ContainerInformation'</w:t>
      </w:r>
    </w:p>
    <w:p w14:paraId="5D6121B0" w14:textId="77777777" w:rsidR="005716DC" w:rsidRDefault="005716DC" w:rsidP="005716DC">
      <w:pPr>
        <w:pStyle w:val="PL"/>
      </w:pPr>
      <w:r>
        <w:t xml:space="preserve">        mBSContainerInformation:</w:t>
      </w:r>
    </w:p>
    <w:p w14:paraId="72564157" w14:textId="77777777" w:rsidR="005716DC" w:rsidRDefault="005716DC" w:rsidP="005716DC">
      <w:pPr>
        <w:pStyle w:val="PL"/>
      </w:pPr>
      <w:r>
        <w:t xml:space="preserve">          $ref: '#/components/schemas/MBSContainerInformation'</w:t>
      </w:r>
    </w:p>
    <w:p w14:paraId="72158FBA" w14:textId="77777777" w:rsidR="005716DC" w:rsidRDefault="005716DC" w:rsidP="005716DC">
      <w:pPr>
        <w:pStyle w:val="PL"/>
      </w:pPr>
      <w:r>
        <w:t xml:space="preserve">      required:</w:t>
      </w:r>
    </w:p>
    <w:p w14:paraId="4037CCC7" w14:textId="77777777" w:rsidR="005716DC" w:rsidRDefault="005716DC" w:rsidP="005716DC">
      <w:pPr>
        <w:pStyle w:val="PL"/>
      </w:pPr>
      <w:r>
        <w:t xml:space="preserve">        - localSequenceNumber</w:t>
      </w:r>
    </w:p>
    <w:p w14:paraId="37B7D206" w14:textId="77777777" w:rsidR="005716DC" w:rsidRDefault="005716DC" w:rsidP="005716DC">
      <w:pPr>
        <w:pStyle w:val="PL"/>
      </w:pPr>
      <w:r>
        <w:t xml:space="preserve">    AllocateUnit:</w:t>
      </w:r>
    </w:p>
    <w:p w14:paraId="220100F4" w14:textId="77777777" w:rsidR="005716DC" w:rsidRDefault="005716DC" w:rsidP="005716DC">
      <w:pPr>
        <w:pStyle w:val="PL"/>
      </w:pPr>
      <w:r>
        <w:t xml:space="preserve">      type: object</w:t>
      </w:r>
    </w:p>
    <w:p w14:paraId="1B8E6324" w14:textId="77777777" w:rsidR="005716DC" w:rsidRDefault="005716DC" w:rsidP="005716DC">
      <w:pPr>
        <w:pStyle w:val="PL"/>
      </w:pPr>
      <w:r>
        <w:t xml:space="preserve">      properties:</w:t>
      </w:r>
    </w:p>
    <w:p w14:paraId="407E0F08" w14:textId="77777777" w:rsidR="005716DC" w:rsidRDefault="005716DC" w:rsidP="005716DC">
      <w:pPr>
        <w:pStyle w:val="PL"/>
      </w:pPr>
      <w:r>
        <w:t xml:space="preserve">        allocateUnitIndicator:</w:t>
      </w:r>
    </w:p>
    <w:p w14:paraId="3F136D2A" w14:textId="77777777" w:rsidR="005716DC" w:rsidRDefault="005716DC" w:rsidP="005716DC">
      <w:pPr>
        <w:pStyle w:val="PL"/>
      </w:pPr>
      <w:r>
        <w:t xml:space="preserve">          $ref: '#/components/schemas/AllocateUnitIndicator'</w:t>
      </w:r>
    </w:p>
    <w:p w14:paraId="674FB421" w14:textId="77777777" w:rsidR="005716DC" w:rsidRDefault="005716DC" w:rsidP="005716DC">
      <w:pPr>
        <w:pStyle w:val="PL"/>
      </w:pPr>
      <w:r>
        <w:t xml:space="preserve">        nSACContainerInformation:</w:t>
      </w:r>
    </w:p>
    <w:p w14:paraId="77BE47F3" w14:textId="77777777" w:rsidR="005716DC" w:rsidRDefault="005716DC" w:rsidP="005716DC">
      <w:pPr>
        <w:pStyle w:val="PL"/>
      </w:pPr>
      <w:r>
        <w:t xml:space="preserve">          $ref: '#/components/schemas/NSACContainerInformation'</w:t>
      </w:r>
    </w:p>
    <w:p w14:paraId="59DB400B" w14:textId="77777777" w:rsidR="005716DC" w:rsidRDefault="005716DC" w:rsidP="005716DC">
      <w:pPr>
        <w:pStyle w:val="PL"/>
      </w:pPr>
      <w:r>
        <w:t xml:space="preserve">    AllocatedUnit:</w:t>
      </w:r>
    </w:p>
    <w:p w14:paraId="4B34CF1F" w14:textId="77777777" w:rsidR="005716DC" w:rsidRDefault="005716DC" w:rsidP="005716DC">
      <w:pPr>
        <w:pStyle w:val="PL"/>
      </w:pPr>
      <w:r>
        <w:t xml:space="preserve">      type: object</w:t>
      </w:r>
    </w:p>
    <w:p w14:paraId="43FAAC08" w14:textId="77777777" w:rsidR="005716DC" w:rsidRDefault="005716DC" w:rsidP="005716DC">
      <w:pPr>
        <w:pStyle w:val="PL"/>
      </w:pPr>
      <w:r>
        <w:t xml:space="preserve">      properties:</w:t>
      </w:r>
    </w:p>
    <w:p w14:paraId="02A68B99" w14:textId="77777777" w:rsidR="005716DC" w:rsidRDefault="005716DC" w:rsidP="005716DC">
      <w:pPr>
        <w:pStyle w:val="PL"/>
      </w:pPr>
      <w:r>
        <w:t xml:space="preserve">        quotaManagementIndicator:</w:t>
      </w:r>
    </w:p>
    <w:p w14:paraId="4A461425" w14:textId="77777777" w:rsidR="005716DC" w:rsidRDefault="005716DC" w:rsidP="005716DC">
      <w:pPr>
        <w:pStyle w:val="PL"/>
      </w:pPr>
      <w:r>
        <w:t xml:space="preserve">          $ref: '#/components/schemas/QuotaManagementIndicator'</w:t>
      </w:r>
    </w:p>
    <w:p w14:paraId="7D7FA5AF" w14:textId="77777777" w:rsidR="005716DC" w:rsidRDefault="005716DC" w:rsidP="005716DC">
      <w:pPr>
        <w:pStyle w:val="PL"/>
      </w:pPr>
      <w:r>
        <w:t xml:space="preserve">        triggers:</w:t>
      </w:r>
    </w:p>
    <w:p w14:paraId="25041E0A" w14:textId="77777777" w:rsidR="005716DC" w:rsidRDefault="005716DC" w:rsidP="005716DC">
      <w:pPr>
        <w:pStyle w:val="PL"/>
      </w:pPr>
      <w:r>
        <w:t xml:space="preserve">          type: array</w:t>
      </w:r>
    </w:p>
    <w:p w14:paraId="2A013C07" w14:textId="77777777" w:rsidR="005716DC" w:rsidRDefault="005716DC" w:rsidP="005716DC">
      <w:pPr>
        <w:pStyle w:val="PL"/>
      </w:pPr>
      <w:r>
        <w:t xml:space="preserve">          items:</w:t>
      </w:r>
    </w:p>
    <w:p w14:paraId="0C689C95" w14:textId="77777777" w:rsidR="005716DC" w:rsidRDefault="005716DC" w:rsidP="005716DC">
      <w:pPr>
        <w:pStyle w:val="PL"/>
      </w:pPr>
      <w:r>
        <w:t xml:space="preserve">            $ref: '#/components/schemas/Trigger'</w:t>
      </w:r>
    </w:p>
    <w:p w14:paraId="244BB0E9" w14:textId="77777777" w:rsidR="005716DC" w:rsidRDefault="005716DC" w:rsidP="005716DC">
      <w:pPr>
        <w:pStyle w:val="PL"/>
      </w:pPr>
      <w:r>
        <w:t xml:space="preserve">          minItems: 0</w:t>
      </w:r>
    </w:p>
    <w:p w14:paraId="06CE97A4" w14:textId="77777777" w:rsidR="005716DC" w:rsidRDefault="005716DC" w:rsidP="005716DC">
      <w:pPr>
        <w:pStyle w:val="PL"/>
      </w:pPr>
      <w:r>
        <w:t xml:space="preserve">        triggerTimestamp:</w:t>
      </w:r>
    </w:p>
    <w:p w14:paraId="3E9C1C82" w14:textId="77777777" w:rsidR="005716DC" w:rsidRDefault="005716DC" w:rsidP="005716DC">
      <w:pPr>
        <w:pStyle w:val="PL"/>
      </w:pPr>
      <w:r>
        <w:t xml:space="preserve">          $ref: 'TS29571_CommonData.yaml#/components/schemas/DateTime'</w:t>
      </w:r>
    </w:p>
    <w:p w14:paraId="05FE8E55" w14:textId="77777777" w:rsidR="005716DC" w:rsidRDefault="005716DC" w:rsidP="005716DC">
      <w:pPr>
        <w:pStyle w:val="PL"/>
      </w:pPr>
      <w:r>
        <w:t xml:space="preserve">        localSequenceNumber:</w:t>
      </w:r>
    </w:p>
    <w:p w14:paraId="11A703F6" w14:textId="77777777" w:rsidR="005716DC" w:rsidRDefault="005716DC" w:rsidP="005716DC">
      <w:pPr>
        <w:pStyle w:val="PL"/>
      </w:pPr>
      <w:r>
        <w:t xml:space="preserve">          type: integer</w:t>
      </w:r>
    </w:p>
    <w:p w14:paraId="4F4FA6DE" w14:textId="77777777" w:rsidR="005716DC" w:rsidRDefault="005716DC" w:rsidP="005716DC">
      <w:pPr>
        <w:pStyle w:val="PL"/>
      </w:pPr>
      <w:r>
        <w:t xml:space="preserve">        nSACContainerInformation:</w:t>
      </w:r>
    </w:p>
    <w:p w14:paraId="3DC17CD3" w14:textId="77777777" w:rsidR="005716DC" w:rsidRDefault="005716DC" w:rsidP="005716DC">
      <w:pPr>
        <w:pStyle w:val="PL"/>
      </w:pPr>
      <w:r>
        <w:t xml:space="preserve">          $ref: '#/components/schemas/NSACContainerInformation'</w:t>
      </w:r>
    </w:p>
    <w:p w14:paraId="42DE6CE4" w14:textId="77777777" w:rsidR="005716DC" w:rsidRDefault="005716DC" w:rsidP="005716DC">
      <w:pPr>
        <w:pStyle w:val="PL"/>
      </w:pPr>
      <w:r>
        <w:t xml:space="preserve">      required:</w:t>
      </w:r>
    </w:p>
    <w:p w14:paraId="6A04302E" w14:textId="77777777" w:rsidR="005716DC" w:rsidRDefault="005716DC" w:rsidP="005716DC">
      <w:pPr>
        <w:pStyle w:val="PL"/>
      </w:pPr>
      <w:r>
        <w:t xml:space="preserve">        - localSequenceNumber</w:t>
      </w:r>
    </w:p>
    <w:p w14:paraId="3DB94E3F" w14:textId="77777777" w:rsidR="005716DC" w:rsidRDefault="005716DC" w:rsidP="005716DC">
      <w:pPr>
        <w:pStyle w:val="PL"/>
      </w:pPr>
      <w:r>
        <w:t xml:space="preserve">    GrantedUnit:</w:t>
      </w:r>
    </w:p>
    <w:p w14:paraId="08FB9231" w14:textId="77777777" w:rsidR="005716DC" w:rsidRDefault="005716DC" w:rsidP="005716DC">
      <w:pPr>
        <w:pStyle w:val="PL"/>
      </w:pPr>
      <w:r>
        <w:t xml:space="preserve">      type: object</w:t>
      </w:r>
    </w:p>
    <w:p w14:paraId="36242A55" w14:textId="77777777" w:rsidR="005716DC" w:rsidRDefault="005716DC" w:rsidP="005716DC">
      <w:pPr>
        <w:pStyle w:val="PL"/>
      </w:pPr>
      <w:r>
        <w:t xml:space="preserve">      properties:</w:t>
      </w:r>
    </w:p>
    <w:p w14:paraId="2478D220" w14:textId="77777777" w:rsidR="005716DC" w:rsidRDefault="005716DC" w:rsidP="005716DC">
      <w:pPr>
        <w:pStyle w:val="PL"/>
      </w:pPr>
      <w:r>
        <w:t xml:space="preserve">        tariffTimeChange:</w:t>
      </w:r>
    </w:p>
    <w:p w14:paraId="4A21E7E5" w14:textId="77777777" w:rsidR="005716DC" w:rsidRDefault="005716DC" w:rsidP="005716DC">
      <w:pPr>
        <w:pStyle w:val="PL"/>
      </w:pPr>
      <w:r>
        <w:t xml:space="preserve">          $ref: 'TS29571_CommonData.yaml#/components/schemas/DateTime'</w:t>
      </w:r>
    </w:p>
    <w:p w14:paraId="11CA26F8" w14:textId="77777777" w:rsidR="005716DC" w:rsidRDefault="005716DC" w:rsidP="005716DC">
      <w:pPr>
        <w:pStyle w:val="PL"/>
      </w:pPr>
      <w:r>
        <w:t xml:space="preserve">        time:</w:t>
      </w:r>
    </w:p>
    <w:p w14:paraId="1345A55A" w14:textId="77777777" w:rsidR="005716DC" w:rsidRDefault="005716DC" w:rsidP="005716DC">
      <w:pPr>
        <w:pStyle w:val="PL"/>
      </w:pPr>
      <w:r>
        <w:t xml:space="preserve">          $ref: 'TS29571_CommonData.yaml#/components/schemas/Uint32'</w:t>
      </w:r>
    </w:p>
    <w:p w14:paraId="71E53C71" w14:textId="77777777" w:rsidR="005716DC" w:rsidRDefault="005716DC" w:rsidP="005716DC">
      <w:pPr>
        <w:pStyle w:val="PL"/>
      </w:pPr>
      <w:r>
        <w:t xml:space="preserve">        totalVolume:</w:t>
      </w:r>
    </w:p>
    <w:p w14:paraId="024CB796" w14:textId="77777777" w:rsidR="005716DC" w:rsidRDefault="005716DC" w:rsidP="005716DC">
      <w:pPr>
        <w:pStyle w:val="PL"/>
      </w:pPr>
      <w:r>
        <w:t xml:space="preserve">          $ref: 'TS29571_CommonData.yaml#/components/schemas/Uint64'</w:t>
      </w:r>
    </w:p>
    <w:p w14:paraId="542BA49F" w14:textId="77777777" w:rsidR="005716DC" w:rsidRDefault="005716DC" w:rsidP="005716DC">
      <w:pPr>
        <w:pStyle w:val="PL"/>
      </w:pPr>
      <w:r>
        <w:t xml:space="preserve">        uplinkVolume:</w:t>
      </w:r>
    </w:p>
    <w:p w14:paraId="29574B45" w14:textId="77777777" w:rsidR="005716DC" w:rsidRDefault="005716DC" w:rsidP="005716DC">
      <w:pPr>
        <w:pStyle w:val="PL"/>
      </w:pPr>
      <w:r>
        <w:t xml:space="preserve">          $ref: 'TS29571_CommonData.yaml#/components/schemas/Uint64'</w:t>
      </w:r>
    </w:p>
    <w:p w14:paraId="14EF68F1" w14:textId="77777777" w:rsidR="005716DC" w:rsidRDefault="005716DC" w:rsidP="005716DC">
      <w:pPr>
        <w:pStyle w:val="PL"/>
      </w:pPr>
      <w:r>
        <w:t xml:space="preserve">        downlinkVolume:</w:t>
      </w:r>
    </w:p>
    <w:p w14:paraId="3F9994FB" w14:textId="77777777" w:rsidR="005716DC" w:rsidRDefault="005716DC" w:rsidP="005716DC">
      <w:pPr>
        <w:pStyle w:val="PL"/>
      </w:pPr>
      <w:r>
        <w:t xml:space="preserve">          $ref: 'TS29571_CommonData.yaml#/components/schemas/Uint64'</w:t>
      </w:r>
    </w:p>
    <w:p w14:paraId="01F53A34" w14:textId="77777777" w:rsidR="005716DC" w:rsidRDefault="005716DC" w:rsidP="005716DC">
      <w:pPr>
        <w:pStyle w:val="PL"/>
      </w:pPr>
      <w:r>
        <w:t xml:space="preserve">        serviceSpecificUnits:</w:t>
      </w:r>
    </w:p>
    <w:p w14:paraId="37C68846" w14:textId="77777777" w:rsidR="005716DC" w:rsidRDefault="005716DC" w:rsidP="005716DC">
      <w:pPr>
        <w:pStyle w:val="PL"/>
      </w:pPr>
      <w:r>
        <w:t xml:space="preserve">          $ref: 'TS29571_CommonData.yaml#/components/schemas/Uint64'</w:t>
      </w:r>
    </w:p>
    <w:p w14:paraId="5666C5CA" w14:textId="77777777" w:rsidR="005716DC" w:rsidRDefault="005716DC" w:rsidP="005716DC">
      <w:pPr>
        <w:pStyle w:val="PL"/>
      </w:pPr>
      <w:r>
        <w:t xml:space="preserve">    FinalUnitIndication:</w:t>
      </w:r>
    </w:p>
    <w:p w14:paraId="3FBEB77D" w14:textId="77777777" w:rsidR="005716DC" w:rsidRDefault="005716DC" w:rsidP="005716DC">
      <w:pPr>
        <w:pStyle w:val="PL"/>
      </w:pPr>
      <w:r>
        <w:t xml:space="preserve">      type: object</w:t>
      </w:r>
    </w:p>
    <w:p w14:paraId="12921FD6" w14:textId="77777777" w:rsidR="005716DC" w:rsidRDefault="005716DC" w:rsidP="005716DC">
      <w:pPr>
        <w:pStyle w:val="PL"/>
      </w:pPr>
      <w:r>
        <w:t xml:space="preserve">      properties:</w:t>
      </w:r>
    </w:p>
    <w:p w14:paraId="0ADC1E07" w14:textId="77777777" w:rsidR="005716DC" w:rsidRDefault="005716DC" w:rsidP="005716DC">
      <w:pPr>
        <w:pStyle w:val="PL"/>
      </w:pPr>
      <w:r>
        <w:t xml:space="preserve">        finalUnitAction:</w:t>
      </w:r>
    </w:p>
    <w:p w14:paraId="39789862" w14:textId="77777777" w:rsidR="005716DC" w:rsidRDefault="005716DC" w:rsidP="005716DC">
      <w:pPr>
        <w:pStyle w:val="PL"/>
      </w:pPr>
      <w:r>
        <w:t xml:space="preserve">          $ref: '#/components/schemas/FinalUnitAction'</w:t>
      </w:r>
    </w:p>
    <w:p w14:paraId="627AB706" w14:textId="77777777" w:rsidR="005716DC" w:rsidRDefault="005716DC" w:rsidP="005716DC">
      <w:pPr>
        <w:pStyle w:val="PL"/>
      </w:pPr>
      <w:r>
        <w:t xml:space="preserve">        restrictionFilterRule:</w:t>
      </w:r>
    </w:p>
    <w:p w14:paraId="18CC4FB4" w14:textId="77777777" w:rsidR="005716DC" w:rsidRDefault="005716DC" w:rsidP="005716DC">
      <w:pPr>
        <w:pStyle w:val="PL"/>
      </w:pPr>
      <w:r>
        <w:t xml:space="preserve">          $ref: '#/components/schemas/IPFilterRule'</w:t>
      </w:r>
    </w:p>
    <w:p w14:paraId="711A5CCB" w14:textId="77777777" w:rsidR="005716DC" w:rsidRDefault="005716DC" w:rsidP="005716DC">
      <w:pPr>
        <w:pStyle w:val="PL"/>
      </w:pPr>
      <w:r>
        <w:t xml:space="preserve">        restrictionFilterRuleList:</w:t>
      </w:r>
    </w:p>
    <w:p w14:paraId="1B66BEA0" w14:textId="77777777" w:rsidR="005716DC" w:rsidRDefault="005716DC" w:rsidP="005716DC">
      <w:pPr>
        <w:pStyle w:val="PL"/>
      </w:pPr>
      <w:r>
        <w:lastRenderedPageBreak/>
        <w:t xml:space="preserve">          type: array</w:t>
      </w:r>
    </w:p>
    <w:p w14:paraId="4FABC2BC" w14:textId="77777777" w:rsidR="005716DC" w:rsidRDefault="005716DC" w:rsidP="005716DC">
      <w:pPr>
        <w:pStyle w:val="PL"/>
      </w:pPr>
      <w:r>
        <w:t xml:space="preserve">          items:</w:t>
      </w:r>
    </w:p>
    <w:p w14:paraId="0B5A927F" w14:textId="77777777" w:rsidR="005716DC" w:rsidRDefault="005716DC" w:rsidP="005716DC">
      <w:pPr>
        <w:pStyle w:val="PL"/>
      </w:pPr>
      <w:r>
        <w:t xml:space="preserve">            $ref: '#/components/schemas/IPFilterRule'</w:t>
      </w:r>
    </w:p>
    <w:p w14:paraId="2CB2D0B4" w14:textId="77777777" w:rsidR="005716DC" w:rsidRDefault="005716DC" w:rsidP="005716DC">
      <w:pPr>
        <w:pStyle w:val="PL"/>
      </w:pPr>
      <w:r>
        <w:t xml:space="preserve">          minItems: 1</w:t>
      </w:r>
    </w:p>
    <w:p w14:paraId="62FD5691" w14:textId="77777777" w:rsidR="005716DC" w:rsidRDefault="005716DC" w:rsidP="005716DC">
      <w:pPr>
        <w:pStyle w:val="PL"/>
      </w:pPr>
      <w:r>
        <w:t xml:space="preserve">        filterId:</w:t>
      </w:r>
    </w:p>
    <w:p w14:paraId="2BEED5F7" w14:textId="77777777" w:rsidR="005716DC" w:rsidRDefault="005716DC" w:rsidP="005716DC">
      <w:pPr>
        <w:pStyle w:val="PL"/>
      </w:pPr>
      <w:r>
        <w:t xml:space="preserve">          type: string</w:t>
      </w:r>
    </w:p>
    <w:p w14:paraId="04931DAE" w14:textId="77777777" w:rsidR="005716DC" w:rsidRDefault="005716DC" w:rsidP="005716DC">
      <w:pPr>
        <w:pStyle w:val="PL"/>
      </w:pPr>
      <w:r>
        <w:t xml:space="preserve">        filterIdList:</w:t>
      </w:r>
    </w:p>
    <w:p w14:paraId="1AE6517D" w14:textId="77777777" w:rsidR="005716DC" w:rsidRDefault="005716DC" w:rsidP="005716DC">
      <w:pPr>
        <w:pStyle w:val="PL"/>
      </w:pPr>
      <w:r>
        <w:t xml:space="preserve">          type: array</w:t>
      </w:r>
    </w:p>
    <w:p w14:paraId="10D0E182" w14:textId="77777777" w:rsidR="005716DC" w:rsidRDefault="005716DC" w:rsidP="005716DC">
      <w:pPr>
        <w:pStyle w:val="PL"/>
      </w:pPr>
      <w:r>
        <w:t xml:space="preserve">          items:</w:t>
      </w:r>
    </w:p>
    <w:p w14:paraId="3867FB70" w14:textId="77777777" w:rsidR="005716DC" w:rsidRDefault="005716DC" w:rsidP="005716DC">
      <w:pPr>
        <w:pStyle w:val="PL"/>
      </w:pPr>
      <w:r>
        <w:t xml:space="preserve">            type: string</w:t>
      </w:r>
    </w:p>
    <w:p w14:paraId="0825CEE8" w14:textId="77777777" w:rsidR="005716DC" w:rsidRDefault="005716DC" w:rsidP="005716DC">
      <w:pPr>
        <w:pStyle w:val="PL"/>
      </w:pPr>
      <w:r>
        <w:t xml:space="preserve">          minItems: 1</w:t>
      </w:r>
    </w:p>
    <w:p w14:paraId="2D7F5E3E" w14:textId="77777777" w:rsidR="005716DC" w:rsidRDefault="005716DC" w:rsidP="005716DC">
      <w:pPr>
        <w:pStyle w:val="PL"/>
      </w:pPr>
      <w:r>
        <w:t xml:space="preserve">        redirectServer:</w:t>
      </w:r>
    </w:p>
    <w:p w14:paraId="0A4F40B3" w14:textId="77777777" w:rsidR="005716DC" w:rsidRDefault="005716DC" w:rsidP="005716DC">
      <w:pPr>
        <w:pStyle w:val="PL"/>
      </w:pPr>
      <w:r>
        <w:t xml:space="preserve">          $ref: '#/components/schemas/RedirectServer'</w:t>
      </w:r>
    </w:p>
    <w:p w14:paraId="1D71D424" w14:textId="77777777" w:rsidR="005716DC" w:rsidRDefault="005716DC" w:rsidP="005716DC">
      <w:pPr>
        <w:pStyle w:val="PL"/>
      </w:pPr>
      <w:r>
        <w:t xml:space="preserve">      required:</w:t>
      </w:r>
    </w:p>
    <w:p w14:paraId="32E43D00" w14:textId="77777777" w:rsidR="005716DC" w:rsidRDefault="005716DC" w:rsidP="005716DC">
      <w:pPr>
        <w:pStyle w:val="PL"/>
      </w:pPr>
      <w:r>
        <w:t xml:space="preserve">        - finalUnitAction</w:t>
      </w:r>
    </w:p>
    <w:p w14:paraId="7904ED42" w14:textId="77777777" w:rsidR="005716DC" w:rsidRDefault="005716DC" w:rsidP="005716DC">
      <w:pPr>
        <w:pStyle w:val="PL"/>
      </w:pPr>
      <w:r>
        <w:t xml:space="preserve">    RedirectServer:</w:t>
      </w:r>
    </w:p>
    <w:p w14:paraId="4D0EE906" w14:textId="77777777" w:rsidR="005716DC" w:rsidRDefault="005716DC" w:rsidP="005716DC">
      <w:pPr>
        <w:pStyle w:val="PL"/>
      </w:pPr>
      <w:r>
        <w:t xml:space="preserve">      type: object</w:t>
      </w:r>
    </w:p>
    <w:p w14:paraId="500E622C" w14:textId="77777777" w:rsidR="005716DC" w:rsidRDefault="005716DC" w:rsidP="005716DC">
      <w:pPr>
        <w:pStyle w:val="PL"/>
      </w:pPr>
      <w:r>
        <w:t xml:space="preserve">      properties:</w:t>
      </w:r>
    </w:p>
    <w:p w14:paraId="52D90767" w14:textId="77777777" w:rsidR="005716DC" w:rsidRDefault="005716DC" w:rsidP="005716DC">
      <w:pPr>
        <w:pStyle w:val="PL"/>
      </w:pPr>
      <w:r>
        <w:t xml:space="preserve">        redirectAddressType:</w:t>
      </w:r>
    </w:p>
    <w:p w14:paraId="6AFDD6F4" w14:textId="77777777" w:rsidR="005716DC" w:rsidRDefault="005716DC" w:rsidP="005716DC">
      <w:pPr>
        <w:pStyle w:val="PL"/>
      </w:pPr>
      <w:r>
        <w:t xml:space="preserve">          $ref: '#/components/schemas/RedirectAddressType'</w:t>
      </w:r>
    </w:p>
    <w:p w14:paraId="272C34FF" w14:textId="77777777" w:rsidR="005716DC" w:rsidRDefault="005716DC" w:rsidP="005716DC">
      <w:pPr>
        <w:pStyle w:val="PL"/>
      </w:pPr>
      <w:r>
        <w:t xml:space="preserve">        redirectServerAddress:</w:t>
      </w:r>
    </w:p>
    <w:p w14:paraId="65F9D2C2" w14:textId="77777777" w:rsidR="005716DC" w:rsidRDefault="005716DC" w:rsidP="005716DC">
      <w:pPr>
        <w:pStyle w:val="PL"/>
      </w:pPr>
      <w:r>
        <w:t xml:space="preserve">          type: string</w:t>
      </w:r>
    </w:p>
    <w:p w14:paraId="3C173830" w14:textId="77777777" w:rsidR="005716DC" w:rsidRDefault="005716DC" w:rsidP="005716DC">
      <w:pPr>
        <w:pStyle w:val="PL"/>
      </w:pPr>
      <w:r>
        <w:t xml:space="preserve">      required:</w:t>
      </w:r>
    </w:p>
    <w:p w14:paraId="61D36FDD" w14:textId="77777777" w:rsidR="005716DC" w:rsidRDefault="005716DC" w:rsidP="005716DC">
      <w:pPr>
        <w:pStyle w:val="PL"/>
      </w:pPr>
      <w:r>
        <w:t xml:space="preserve">        - redirectAddressType</w:t>
      </w:r>
    </w:p>
    <w:p w14:paraId="077756BE" w14:textId="77777777" w:rsidR="005716DC" w:rsidRDefault="005716DC" w:rsidP="005716DC">
      <w:pPr>
        <w:pStyle w:val="PL"/>
      </w:pPr>
      <w:r>
        <w:t xml:space="preserve">        - redirectServerAddress</w:t>
      </w:r>
    </w:p>
    <w:p w14:paraId="08476841" w14:textId="77777777" w:rsidR="005716DC" w:rsidRDefault="005716DC" w:rsidP="005716DC">
      <w:pPr>
        <w:pStyle w:val="PL"/>
      </w:pPr>
      <w:r>
        <w:t xml:space="preserve">    ReauthorizationDetails:</w:t>
      </w:r>
    </w:p>
    <w:p w14:paraId="3677460D" w14:textId="77777777" w:rsidR="005716DC" w:rsidRDefault="005716DC" w:rsidP="005716DC">
      <w:pPr>
        <w:pStyle w:val="PL"/>
      </w:pPr>
      <w:r>
        <w:t xml:space="preserve">      type: object</w:t>
      </w:r>
    </w:p>
    <w:p w14:paraId="18C742A8" w14:textId="77777777" w:rsidR="005716DC" w:rsidRDefault="005716DC" w:rsidP="005716DC">
      <w:pPr>
        <w:pStyle w:val="PL"/>
      </w:pPr>
      <w:r>
        <w:t xml:space="preserve">      properties:</w:t>
      </w:r>
    </w:p>
    <w:p w14:paraId="2F54EA05" w14:textId="77777777" w:rsidR="005716DC" w:rsidRDefault="005716DC" w:rsidP="005716DC">
      <w:pPr>
        <w:pStyle w:val="PL"/>
      </w:pPr>
      <w:r>
        <w:t xml:space="preserve">        serviceId:</w:t>
      </w:r>
    </w:p>
    <w:p w14:paraId="67A28420" w14:textId="77777777" w:rsidR="005716DC" w:rsidRDefault="005716DC" w:rsidP="005716DC">
      <w:pPr>
        <w:pStyle w:val="PL"/>
      </w:pPr>
      <w:r>
        <w:t xml:space="preserve">          $ref: 'TS29571_CommonData.yaml#/components/schemas/ServiceId'</w:t>
      </w:r>
    </w:p>
    <w:p w14:paraId="60B3B64F" w14:textId="77777777" w:rsidR="005716DC" w:rsidRDefault="005716DC" w:rsidP="005716DC">
      <w:pPr>
        <w:pStyle w:val="PL"/>
      </w:pPr>
      <w:r>
        <w:t xml:space="preserve">        ratingGroup:</w:t>
      </w:r>
    </w:p>
    <w:p w14:paraId="6965EA1C" w14:textId="77777777" w:rsidR="005716DC" w:rsidRDefault="005716DC" w:rsidP="005716DC">
      <w:pPr>
        <w:pStyle w:val="PL"/>
      </w:pPr>
      <w:r>
        <w:t xml:space="preserve">          $ref: 'TS29571_CommonData.yaml#/components/schemas/RatingGroup'</w:t>
      </w:r>
    </w:p>
    <w:p w14:paraId="05D32637" w14:textId="77777777" w:rsidR="005716DC" w:rsidRDefault="005716DC" w:rsidP="005716DC">
      <w:pPr>
        <w:pStyle w:val="PL"/>
      </w:pPr>
      <w:r>
        <w:t xml:space="preserve">        quotaManagementIndicator:</w:t>
      </w:r>
    </w:p>
    <w:p w14:paraId="106DD0FE" w14:textId="77777777" w:rsidR="005716DC" w:rsidRDefault="005716DC" w:rsidP="005716DC">
      <w:pPr>
        <w:pStyle w:val="PL"/>
      </w:pPr>
      <w:r>
        <w:t xml:space="preserve">          $ref: '#/components/schemas/QuotaManagementIndicator'</w:t>
      </w:r>
    </w:p>
    <w:p w14:paraId="5FF75EE9" w14:textId="77777777" w:rsidR="005716DC" w:rsidRDefault="005716DC" w:rsidP="005716DC">
      <w:pPr>
        <w:pStyle w:val="PL"/>
      </w:pPr>
      <w:r>
        <w:t xml:space="preserve">    PDUSessionChargingInformation:</w:t>
      </w:r>
    </w:p>
    <w:p w14:paraId="30010B27" w14:textId="77777777" w:rsidR="005716DC" w:rsidRDefault="005716DC" w:rsidP="005716DC">
      <w:pPr>
        <w:pStyle w:val="PL"/>
      </w:pPr>
      <w:r>
        <w:t xml:space="preserve">      type: object</w:t>
      </w:r>
    </w:p>
    <w:p w14:paraId="3315B055" w14:textId="77777777" w:rsidR="005716DC" w:rsidRDefault="005716DC" w:rsidP="005716DC">
      <w:pPr>
        <w:pStyle w:val="PL"/>
      </w:pPr>
      <w:r>
        <w:t xml:space="preserve">      properties:</w:t>
      </w:r>
    </w:p>
    <w:p w14:paraId="621A8C90" w14:textId="77777777" w:rsidR="005716DC" w:rsidRDefault="005716DC" w:rsidP="005716DC">
      <w:pPr>
        <w:pStyle w:val="PL"/>
      </w:pPr>
      <w:r>
        <w:t xml:space="preserve">        chargingId:</w:t>
      </w:r>
    </w:p>
    <w:p w14:paraId="2F8F486E" w14:textId="77777777" w:rsidR="005716DC" w:rsidRDefault="005716DC" w:rsidP="005716DC">
      <w:pPr>
        <w:pStyle w:val="PL"/>
      </w:pPr>
      <w:r>
        <w:t xml:space="preserve">          $ref: 'TS29571_CommonData.yaml#/components/schemas/ChargingId'</w:t>
      </w:r>
    </w:p>
    <w:p w14:paraId="26DA6ED1" w14:textId="77777777" w:rsidR="005716DC" w:rsidRDefault="005716DC" w:rsidP="005716DC">
      <w:pPr>
        <w:pStyle w:val="PL"/>
      </w:pPr>
      <w:r>
        <w:t xml:space="preserve">        sMFchargingId:</w:t>
      </w:r>
    </w:p>
    <w:p w14:paraId="24DA0D03" w14:textId="77777777" w:rsidR="005716DC" w:rsidRDefault="005716DC" w:rsidP="005716DC">
      <w:pPr>
        <w:pStyle w:val="PL"/>
      </w:pPr>
      <w:r>
        <w:t xml:space="preserve">          $ref: 'TS29571_CommonData.yaml#/components/schemas/SmfChargingId'</w:t>
      </w:r>
    </w:p>
    <w:p w14:paraId="5C31F1B2" w14:textId="77777777" w:rsidR="005716DC" w:rsidRDefault="005716DC" w:rsidP="005716DC">
      <w:pPr>
        <w:pStyle w:val="PL"/>
      </w:pPr>
      <w:r>
        <w:t xml:space="preserve">        homeProvidedChargingId:</w:t>
      </w:r>
    </w:p>
    <w:p w14:paraId="0312300E" w14:textId="77777777" w:rsidR="005716DC" w:rsidRDefault="005716DC" w:rsidP="005716DC">
      <w:pPr>
        <w:pStyle w:val="PL"/>
      </w:pPr>
      <w:r>
        <w:t xml:space="preserve">          $ref: 'TS29571_CommonData.yaml#/components/schemas/ChargingId'</w:t>
      </w:r>
    </w:p>
    <w:p w14:paraId="6BCA3C42" w14:textId="77777777" w:rsidR="005716DC" w:rsidRDefault="005716DC" w:rsidP="005716DC">
      <w:pPr>
        <w:pStyle w:val="PL"/>
      </w:pPr>
      <w:r>
        <w:t xml:space="preserve">        sMFHomeProvidedChargingId:</w:t>
      </w:r>
    </w:p>
    <w:p w14:paraId="4876B281" w14:textId="77777777" w:rsidR="005716DC" w:rsidRDefault="005716DC" w:rsidP="005716DC">
      <w:pPr>
        <w:pStyle w:val="PL"/>
      </w:pPr>
      <w:r>
        <w:t xml:space="preserve">          $ref: 'TS29571_CommonData.yaml#/components/schemas/SmfChargingId'</w:t>
      </w:r>
    </w:p>
    <w:p w14:paraId="0CAAD94E" w14:textId="77777777" w:rsidR="005716DC" w:rsidRDefault="005716DC" w:rsidP="005716DC">
      <w:pPr>
        <w:pStyle w:val="PL"/>
      </w:pPr>
      <w:r>
        <w:t xml:space="preserve">        userInformation:</w:t>
      </w:r>
    </w:p>
    <w:p w14:paraId="115F4208" w14:textId="77777777" w:rsidR="005716DC" w:rsidRDefault="005716DC" w:rsidP="005716DC">
      <w:pPr>
        <w:pStyle w:val="PL"/>
      </w:pPr>
      <w:r>
        <w:t xml:space="preserve">          $ref: '#/components/schemas/UserInformation'</w:t>
      </w:r>
    </w:p>
    <w:p w14:paraId="0E74E555" w14:textId="77777777" w:rsidR="005716DC" w:rsidRDefault="005716DC" w:rsidP="005716DC">
      <w:pPr>
        <w:pStyle w:val="PL"/>
      </w:pPr>
      <w:r>
        <w:t xml:space="preserve">        userLocationinfo:</w:t>
      </w:r>
    </w:p>
    <w:p w14:paraId="358E98BD" w14:textId="77777777" w:rsidR="005716DC" w:rsidRDefault="005716DC" w:rsidP="005716DC">
      <w:pPr>
        <w:pStyle w:val="PL"/>
      </w:pPr>
      <w:r>
        <w:t xml:space="preserve">          $ref: 'TS29571_CommonData.yaml#/components/schemas/UserLocation'</w:t>
      </w:r>
    </w:p>
    <w:p w14:paraId="3A86609B" w14:textId="77777777" w:rsidR="005716DC" w:rsidRDefault="005716DC" w:rsidP="005716DC">
      <w:pPr>
        <w:pStyle w:val="PL"/>
      </w:pPr>
      <w:r>
        <w:t xml:space="preserve">        iMSSessionInformation:</w:t>
      </w:r>
    </w:p>
    <w:p w14:paraId="5034DAE5" w14:textId="77777777" w:rsidR="005716DC" w:rsidRDefault="005716DC" w:rsidP="005716DC">
      <w:pPr>
        <w:pStyle w:val="PL"/>
      </w:pPr>
      <w:r>
        <w:t xml:space="preserve">          $ref: 'TS29512_Npcf_SMPolicyControl.yaml#/components/schemas/CallInfo'</w:t>
      </w:r>
    </w:p>
    <w:p w14:paraId="16BE7310" w14:textId="77777777" w:rsidR="005716DC" w:rsidRDefault="005716DC" w:rsidP="005716DC">
      <w:pPr>
        <w:pStyle w:val="PL"/>
      </w:pPr>
      <w:r>
        <w:t xml:space="preserve">        mAPDUNon3GPPUserLocationInfo:</w:t>
      </w:r>
    </w:p>
    <w:p w14:paraId="2350E78F" w14:textId="77777777" w:rsidR="005716DC" w:rsidRDefault="005716DC" w:rsidP="005716DC">
      <w:pPr>
        <w:pStyle w:val="PL"/>
      </w:pPr>
      <w:r>
        <w:t xml:space="preserve">          $ref: 'TS29571_CommonData.yaml#/components/schemas/UserLocation'</w:t>
      </w:r>
    </w:p>
    <w:p w14:paraId="71D01C02" w14:textId="77777777" w:rsidR="005716DC" w:rsidRDefault="005716DC" w:rsidP="005716DC">
      <w:pPr>
        <w:pStyle w:val="PL"/>
      </w:pPr>
      <w:r>
        <w:t xml:space="preserve">        non3GPPUserLocationTime:</w:t>
      </w:r>
    </w:p>
    <w:p w14:paraId="57CF685E" w14:textId="77777777" w:rsidR="005716DC" w:rsidRDefault="005716DC" w:rsidP="005716DC">
      <w:pPr>
        <w:pStyle w:val="PL"/>
      </w:pPr>
      <w:r>
        <w:t xml:space="preserve">          $ref: 'TS29571_CommonData.yaml#/components/schemas/DateTime'</w:t>
      </w:r>
    </w:p>
    <w:p w14:paraId="4AE3D0B7" w14:textId="77777777" w:rsidR="005716DC" w:rsidRDefault="005716DC" w:rsidP="005716DC">
      <w:pPr>
        <w:pStyle w:val="PL"/>
      </w:pPr>
      <w:r>
        <w:t xml:space="preserve">        mAPDUNon3GPPUserLocationTime:</w:t>
      </w:r>
    </w:p>
    <w:p w14:paraId="20CACBE8" w14:textId="77777777" w:rsidR="005716DC" w:rsidRDefault="005716DC" w:rsidP="005716DC">
      <w:pPr>
        <w:pStyle w:val="PL"/>
      </w:pPr>
      <w:r>
        <w:t xml:space="preserve">          $ref: 'TS29571_CommonData.yaml#/components/schemas/DateTime'</w:t>
      </w:r>
    </w:p>
    <w:p w14:paraId="1EFD4B71" w14:textId="77777777" w:rsidR="005716DC" w:rsidRDefault="005716DC" w:rsidP="005716DC">
      <w:pPr>
        <w:pStyle w:val="PL"/>
      </w:pPr>
      <w:r>
        <w:t xml:space="preserve">        presenceReportingAreaInformation:</w:t>
      </w:r>
    </w:p>
    <w:p w14:paraId="7643DE74" w14:textId="77777777" w:rsidR="005716DC" w:rsidRDefault="005716DC" w:rsidP="005716DC">
      <w:pPr>
        <w:pStyle w:val="PL"/>
      </w:pPr>
      <w:r>
        <w:t xml:space="preserve">          type: object</w:t>
      </w:r>
    </w:p>
    <w:p w14:paraId="24B9EF05" w14:textId="77777777" w:rsidR="005716DC" w:rsidRDefault="005716DC" w:rsidP="005716DC">
      <w:pPr>
        <w:pStyle w:val="PL"/>
      </w:pPr>
      <w:r>
        <w:t xml:space="preserve">          additionalProperties:</w:t>
      </w:r>
    </w:p>
    <w:p w14:paraId="0C13556E" w14:textId="77777777" w:rsidR="005716DC" w:rsidRDefault="005716DC" w:rsidP="005716DC">
      <w:pPr>
        <w:pStyle w:val="PL"/>
      </w:pPr>
      <w:r>
        <w:t xml:space="preserve">            $ref: 'TS29571_CommonData.yaml#/components/schemas/PresenceInfo'</w:t>
      </w:r>
    </w:p>
    <w:p w14:paraId="5CC122CB" w14:textId="77777777" w:rsidR="005716DC" w:rsidRDefault="005716DC" w:rsidP="005716DC">
      <w:pPr>
        <w:pStyle w:val="PL"/>
      </w:pPr>
      <w:r>
        <w:t xml:space="preserve">          minProperties: 0</w:t>
      </w:r>
    </w:p>
    <w:p w14:paraId="7860AAAC" w14:textId="77777777" w:rsidR="005716DC" w:rsidRDefault="005716DC" w:rsidP="005716DC">
      <w:pPr>
        <w:pStyle w:val="PL"/>
      </w:pPr>
      <w:r>
        <w:t xml:space="preserve">        uetimeZone:</w:t>
      </w:r>
    </w:p>
    <w:p w14:paraId="2F807C06" w14:textId="77777777" w:rsidR="005716DC" w:rsidRDefault="005716DC" w:rsidP="005716DC">
      <w:pPr>
        <w:pStyle w:val="PL"/>
      </w:pPr>
      <w:r>
        <w:t xml:space="preserve">          $ref: 'TS29571_CommonData.yaml#/components/schemas/TimeZone'</w:t>
      </w:r>
    </w:p>
    <w:p w14:paraId="6F22CF76" w14:textId="77777777" w:rsidR="005716DC" w:rsidRDefault="005716DC" w:rsidP="005716DC">
      <w:pPr>
        <w:pStyle w:val="PL"/>
      </w:pPr>
      <w:r>
        <w:t xml:space="preserve">        pduSessionInformation:</w:t>
      </w:r>
    </w:p>
    <w:p w14:paraId="257DE78B" w14:textId="77777777" w:rsidR="005716DC" w:rsidRDefault="005716DC" w:rsidP="005716DC">
      <w:pPr>
        <w:pStyle w:val="PL"/>
      </w:pPr>
      <w:r>
        <w:t xml:space="preserve">          $ref: '#/components/schemas/PDUSessionInformation'</w:t>
      </w:r>
    </w:p>
    <w:p w14:paraId="6A2874C5" w14:textId="77777777" w:rsidR="005716DC" w:rsidRDefault="005716DC" w:rsidP="005716DC">
      <w:pPr>
        <w:pStyle w:val="PL"/>
      </w:pPr>
      <w:r>
        <w:t xml:space="preserve">        unitCountInactivityTimer:</w:t>
      </w:r>
    </w:p>
    <w:p w14:paraId="2D148907" w14:textId="77777777" w:rsidR="005716DC" w:rsidRDefault="005716DC" w:rsidP="005716DC">
      <w:pPr>
        <w:pStyle w:val="PL"/>
      </w:pPr>
      <w:r>
        <w:t xml:space="preserve">          $ref: 'TS29571_CommonData.yaml#/components/schemas/DurationSec'</w:t>
      </w:r>
    </w:p>
    <w:p w14:paraId="07D994C2" w14:textId="77777777" w:rsidR="005716DC" w:rsidRDefault="005716DC" w:rsidP="005716DC">
      <w:pPr>
        <w:pStyle w:val="PL"/>
      </w:pPr>
      <w:r>
        <w:t xml:space="preserve">        rANSecondaryRATUsageReport:</w:t>
      </w:r>
    </w:p>
    <w:p w14:paraId="412C8754" w14:textId="77777777" w:rsidR="005716DC" w:rsidRDefault="005716DC" w:rsidP="005716DC">
      <w:pPr>
        <w:pStyle w:val="PL"/>
      </w:pPr>
      <w:r>
        <w:t xml:space="preserve">          $ref: '#/components/schemas/RANSecondaryRATUsageReport'</w:t>
      </w:r>
    </w:p>
    <w:p w14:paraId="64508BD6" w14:textId="77777777" w:rsidR="005716DC" w:rsidRDefault="005716DC" w:rsidP="005716DC">
      <w:pPr>
        <w:pStyle w:val="PL"/>
      </w:pPr>
      <w:r>
        <w:t xml:space="preserve">    UserInformation:</w:t>
      </w:r>
    </w:p>
    <w:p w14:paraId="01118748" w14:textId="77777777" w:rsidR="005716DC" w:rsidRDefault="005716DC" w:rsidP="005716DC">
      <w:pPr>
        <w:pStyle w:val="PL"/>
      </w:pPr>
      <w:r>
        <w:t xml:space="preserve">      type: object</w:t>
      </w:r>
    </w:p>
    <w:p w14:paraId="187F9646" w14:textId="77777777" w:rsidR="005716DC" w:rsidRDefault="005716DC" w:rsidP="005716DC">
      <w:pPr>
        <w:pStyle w:val="PL"/>
      </w:pPr>
      <w:r>
        <w:t xml:space="preserve">      properties:</w:t>
      </w:r>
    </w:p>
    <w:p w14:paraId="71B4A8FC" w14:textId="77777777" w:rsidR="005716DC" w:rsidRDefault="005716DC" w:rsidP="005716DC">
      <w:pPr>
        <w:pStyle w:val="PL"/>
      </w:pPr>
      <w:r>
        <w:t xml:space="preserve">        servedGPSI:</w:t>
      </w:r>
    </w:p>
    <w:p w14:paraId="3AC3C1AC" w14:textId="77777777" w:rsidR="005716DC" w:rsidRDefault="005716DC" w:rsidP="005716DC">
      <w:pPr>
        <w:pStyle w:val="PL"/>
      </w:pPr>
      <w:r>
        <w:t xml:space="preserve">          $ref: 'TS29571_CommonData.yaml#/components/schemas/Gpsi'</w:t>
      </w:r>
    </w:p>
    <w:p w14:paraId="02E9B7C8" w14:textId="77777777" w:rsidR="005716DC" w:rsidRDefault="005716DC" w:rsidP="005716DC">
      <w:pPr>
        <w:pStyle w:val="PL"/>
      </w:pPr>
      <w:r>
        <w:t xml:space="preserve">        servedPEI:</w:t>
      </w:r>
    </w:p>
    <w:p w14:paraId="5B3C3465" w14:textId="77777777" w:rsidR="005716DC" w:rsidRDefault="005716DC" w:rsidP="005716DC">
      <w:pPr>
        <w:pStyle w:val="PL"/>
      </w:pPr>
      <w:r>
        <w:t xml:space="preserve">          $ref: 'TS29571_CommonData.yaml#/components/schemas/Pei'</w:t>
      </w:r>
    </w:p>
    <w:p w14:paraId="2FB2DE23" w14:textId="77777777" w:rsidR="005716DC" w:rsidRDefault="005716DC" w:rsidP="005716DC">
      <w:pPr>
        <w:pStyle w:val="PL"/>
      </w:pPr>
      <w:r>
        <w:t xml:space="preserve">        unauthenticatedFlag:</w:t>
      </w:r>
    </w:p>
    <w:p w14:paraId="7C00AE37" w14:textId="77777777" w:rsidR="005716DC" w:rsidRDefault="005716DC" w:rsidP="005716DC">
      <w:pPr>
        <w:pStyle w:val="PL"/>
      </w:pPr>
      <w:r>
        <w:lastRenderedPageBreak/>
        <w:t xml:space="preserve">          type: boolean</w:t>
      </w:r>
    </w:p>
    <w:p w14:paraId="41287B73" w14:textId="77777777" w:rsidR="005716DC" w:rsidRDefault="005716DC" w:rsidP="005716DC">
      <w:pPr>
        <w:pStyle w:val="PL"/>
      </w:pPr>
      <w:r>
        <w:t xml:space="preserve">        roamerInOut:</w:t>
      </w:r>
    </w:p>
    <w:p w14:paraId="4914D434" w14:textId="77777777" w:rsidR="005716DC" w:rsidRDefault="005716DC" w:rsidP="005716DC">
      <w:pPr>
        <w:pStyle w:val="PL"/>
      </w:pPr>
      <w:r>
        <w:t xml:space="preserve">          $ref: '#/components/schemas/RoamerInOut'</w:t>
      </w:r>
    </w:p>
    <w:p w14:paraId="3F1D982C" w14:textId="77777777" w:rsidR="005716DC" w:rsidRDefault="005716DC" w:rsidP="005716DC">
      <w:pPr>
        <w:pStyle w:val="PL"/>
      </w:pPr>
      <w:r>
        <w:t xml:space="preserve">    PDUSessionInformation:</w:t>
      </w:r>
    </w:p>
    <w:p w14:paraId="6D639C2F" w14:textId="77777777" w:rsidR="005716DC" w:rsidRDefault="005716DC" w:rsidP="005716DC">
      <w:pPr>
        <w:pStyle w:val="PL"/>
      </w:pPr>
      <w:r>
        <w:t xml:space="preserve">      type: object</w:t>
      </w:r>
    </w:p>
    <w:p w14:paraId="216BACDD" w14:textId="77777777" w:rsidR="005716DC" w:rsidRDefault="005716DC" w:rsidP="005716DC">
      <w:pPr>
        <w:pStyle w:val="PL"/>
      </w:pPr>
      <w:r>
        <w:t xml:space="preserve">      properties:</w:t>
      </w:r>
    </w:p>
    <w:p w14:paraId="3AD36271" w14:textId="77777777" w:rsidR="005716DC" w:rsidRDefault="005716DC" w:rsidP="005716DC">
      <w:pPr>
        <w:pStyle w:val="PL"/>
      </w:pPr>
      <w:r>
        <w:t xml:space="preserve">        networkSlicingInfo:</w:t>
      </w:r>
    </w:p>
    <w:p w14:paraId="5A745FD1" w14:textId="77777777" w:rsidR="005716DC" w:rsidRDefault="005716DC" w:rsidP="005716DC">
      <w:pPr>
        <w:pStyle w:val="PL"/>
      </w:pPr>
      <w:r>
        <w:t xml:space="preserve">          $ref: '#/components/schemas/NetworkSlicingInfo'</w:t>
      </w:r>
    </w:p>
    <w:p w14:paraId="3D8CBBCE" w14:textId="77777777" w:rsidR="005716DC" w:rsidRDefault="005716DC" w:rsidP="005716DC">
      <w:pPr>
        <w:pStyle w:val="PL"/>
      </w:pPr>
      <w:r>
        <w:t xml:space="preserve">        pduSessionID:</w:t>
      </w:r>
    </w:p>
    <w:p w14:paraId="5B0D905F" w14:textId="77777777" w:rsidR="005716DC" w:rsidRDefault="005716DC" w:rsidP="005716DC">
      <w:pPr>
        <w:pStyle w:val="PL"/>
      </w:pPr>
      <w:r>
        <w:t xml:space="preserve">          $ref: 'TS29571_CommonData.yaml#/components/schemas/PduSessionId'</w:t>
      </w:r>
    </w:p>
    <w:p w14:paraId="326871BE" w14:textId="77777777" w:rsidR="005716DC" w:rsidRDefault="005716DC" w:rsidP="005716DC">
      <w:pPr>
        <w:pStyle w:val="PL"/>
      </w:pPr>
      <w:r>
        <w:t xml:space="preserve">        pduType:</w:t>
      </w:r>
    </w:p>
    <w:p w14:paraId="6BE048B5" w14:textId="77777777" w:rsidR="005716DC" w:rsidRDefault="005716DC" w:rsidP="005716DC">
      <w:pPr>
        <w:pStyle w:val="PL"/>
      </w:pPr>
      <w:r>
        <w:t xml:space="preserve">          $ref: 'TS29571_CommonData.yaml#/components/schemas/PduSessionType'</w:t>
      </w:r>
    </w:p>
    <w:p w14:paraId="16523AEC" w14:textId="77777777" w:rsidR="005716DC" w:rsidRDefault="005716DC" w:rsidP="005716DC">
      <w:pPr>
        <w:pStyle w:val="PL"/>
      </w:pPr>
      <w:r>
        <w:t xml:space="preserve">        sscMode:</w:t>
      </w:r>
    </w:p>
    <w:p w14:paraId="6BAB2A40" w14:textId="77777777" w:rsidR="005716DC" w:rsidRDefault="005716DC" w:rsidP="005716DC">
      <w:pPr>
        <w:pStyle w:val="PL"/>
      </w:pPr>
      <w:r>
        <w:t xml:space="preserve">          $ref: 'TS29571_CommonData.yaml#/components/schemas/SscMode'</w:t>
      </w:r>
    </w:p>
    <w:p w14:paraId="2080D422" w14:textId="77777777" w:rsidR="005716DC" w:rsidRDefault="005716DC" w:rsidP="005716DC">
      <w:pPr>
        <w:pStyle w:val="PL"/>
      </w:pPr>
      <w:r>
        <w:t xml:space="preserve">        hPlmnId:</w:t>
      </w:r>
    </w:p>
    <w:p w14:paraId="0956F200" w14:textId="77777777" w:rsidR="005716DC" w:rsidRDefault="005716DC" w:rsidP="005716DC">
      <w:pPr>
        <w:pStyle w:val="PL"/>
      </w:pPr>
      <w:r>
        <w:t xml:space="preserve">          $ref: 'TS29571_CommonData.yaml#/components/schemas/PlmnId'</w:t>
      </w:r>
    </w:p>
    <w:p w14:paraId="678E8EB6" w14:textId="77777777" w:rsidR="005716DC" w:rsidRDefault="005716DC" w:rsidP="005716DC">
      <w:pPr>
        <w:pStyle w:val="PL"/>
      </w:pPr>
      <w:r>
        <w:t xml:space="preserve">        servingNetworkFunctionID:</w:t>
      </w:r>
    </w:p>
    <w:p w14:paraId="6305DC78" w14:textId="77777777" w:rsidR="005716DC" w:rsidRDefault="005716DC" w:rsidP="005716DC">
      <w:pPr>
        <w:pStyle w:val="PL"/>
      </w:pPr>
      <w:r>
        <w:t xml:space="preserve">          $ref: '#/components/schemas/ServingNetworkFunctionID'</w:t>
      </w:r>
    </w:p>
    <w:p w14:paraId="72E7C733" w14:textId="77777777" w:rsidR="005716DC" w:rsidRDefault="005716DC" w:rsidP="005716DC">
      <w:pPr>
        <w:pStyle w:val="PL"/>
      </w:pPr>
      <w:r>
        <w:t xml:space="preserve">        ratType:</w:t>
      </w:r>
    </w:p>
    <w:p w14:paraId="40D1E70A" w14:textId="77777777" w:rsidR="005716DC" w:rsidRDefault="005716DC" w:rsidP="005716DC">
      <w:pPr>
        <w:pStyle w:val="PL"/>
      </w:pPr>
      <w:r>
        <w:t xml:space="preserve">          $ref: 'TS29571_CommonData.yaml#/components/schemas/RatType'</w:t>
      </w:r>
    </w:p>
    <w:p w14:paraId="4F9939AE" w14:textId="77777777" w:rsidR="005716DC" w:rsidRDefault="005716DC" w:rsidP="005716DC">
      <w:pPr>
        <w:pStyle w:val="PL"/>
      </w:pPr>
      <w:r>
        <w:t xml:space="preserve">        mAPDUNon3GPPRATType:</w:t>
      </w:r>
    </w:p>
    <w:p w14:paraId="4446BA40" w14:textId="77777777" w:rsidR="005716DC" w:rsidRDefault="005716DC" w:rsidP="005716DC">
      <w:pPr>
        <w:pStyle w:val="PL"/>
      </w:pPr>
      <w:r>
        <w:t xml:space="preserve">          $ref: 'TS29571_CommonData.yaml#/components/schemas/RatType'</w:t>
      </w:r>
    </w:p>
    <w:p w14:paraId="6864149F" w14:textId="77777777" w:rsidR="005716DC" w:rsidRDefault="005716DC" w:rsidP="005716DC">
      <w:pPr>
        <w:pStyle w:val="PL"/>
      </w:pPr>
      <w:r>
        <w:t xml:space="preserve">        dnnId:</w:t>
      </w:r>
    </w:p>
    <w:p w14:paraId="6277FCC3" w14:textId="77777777" w:rsidR="005716DC" w:rsidRDefault="005716DC" w:rsidP="005716DC">
      <w:pPr>
        <w:pStyle w:val="PL"/>
      </w:pPr>
      <w:r>
        <w:t xml:space="preserve">          $ref: 'TS29571_CommonData.yaml#/components/schemas/Dnn'</w:t>
      </w:r>
    </w:p>
    <w:p w14:paraId="3028BF59" w14:textId="77777777" w:rsidR="005716DC" w:rsidRDefault="005716DC" w:rsidP="005716DC">
      <w:pPr>
        <w:pStyle w:val="PL"/>
      </w:pPr>
      <w:r>
        <w:t xml:space="preserve">        dnnSelectionMode:</w:t>
      </w:r>
    </w:p>
    <w:p w14:paraId="26419280" w14:textId="77777777" w:rsidR="005716DC" w:rsidRDefault="005716DC" w:rsidP="005716DC">
      <w:pPr>
        <w:pStyle w:val="PL"/>
      </w:pPr>
      <w:r>
        <w:t xml:space="preserve">          $ref: '#/components/schemas/dnnSelectionMode'</w:t>
      </w:r>
    </w:p>
    <w:p w14:paraId="3C9DF1D2" w14:textId="77777777" w:rsidR="005716DC" w:rsidRDefault="005716DC" w:rsidP="005716DC">
      <w:pPr>
        <w:pStyle w:val="PL"/>
      </w:pPr>
      <w:r>
        <w:t xml:space="preserve">        chargingCharacteristics:</w:t>
      </w:r>
    </w:p>
    <w:p w14:paraId="1252DD68" w14:textId="77777777" w:rsidR="005716DC" w:rsidRDefault="005716DC" w:rsidP="005716DC">
      <w:pPr>
        <w:pStyle w:val="PL"/>
      </w:pPr>
      <w:r>
        <w:t xml:space="preserve">          type: string</w:t>
      </w:r>
    </w:p>
    <w:p w14:paraId="1004A9A3" w14:textId="77777777" w:rsidR="005716DC" w:rsidRDefault="005716DC" w:rsidP="005716DC">
      <w:pPr>
        <w:pStyle w:val="PL"/>
      </w:pPr>
      <w:r>
        <w:t xml:space="preserve">          pattern: '^[0-9a-fA-F]{1,4}$'</w:t>
      </w:r>
    </w:p>
    <w:p w14:paraId="1DEC974D" w14:textId="77777777" w:rsidR="005716DC" w:rsidRDefault="005716DC" w:rsidP="005716DC">
      <w:pPr>
        <w:pStyle w:val="PL"/>
      </w:pPr>
      <w:r>
        <w:t xml:space="preserve">        chargingCharacteristicsSelectionMode:</w:t>
      </w:r>
    </w:p>
    <w:p w14:paraId="18752A95" w14:textId="77777777" w:rsidR="005716DC" w:rsidRDefault="005716DC" w:rsidP="005716DC">
      <w:pPr>
        <w:pStyle w:val="PL"/>
      </w:pPr>
      <w:r>
        <w:t xml:space="preserve">          $ref: '#/components/schemas/ChargingCharacteristicsSelectionMode'</w:t>
      </w:r>
    </w:p>
    <w:p w14:paraId="61EF6627" w14:textId="77777777" w:rsidR="005716DC" w:rsidRDefault="005716DC" w:rsidP="005716DC">
      <w:pPr>
        <w:pStyle w:val="PL"/>
      </w:pPr>
      <w:r>
        <w:t xml:space="preserve">        startTime:</w:t>
      </w:r>
    </w:p>
    <w:p w14:paraId="382EBFB5" w14:textId="77777777" w:rsidR="005716DC" w:rsidRDefault="005716DC" w:rsidP="005716DC">
      <w:pPr>
        <w:pStyle w:val="PL"/>
      </w:pPr>
      <w:r>
        <w:t xml:space="preserve">          $ref: 'TS29571_CommonData.yaml#/components/schemas/DateTime'</w:t>
      </w:r>
    </w:p>
    <w:p w14:paraId="747D5EEA" w14:textId="77777777" w:rsidR="005716DC" w:rsidRDefault="005716DC" w:rsidP="005716DC">
      <w:pPr>
        <w:pStyle w:val="PL"/>
      </w:pPr>
      <w:r>
        <w:t xml:space="preserve">        stopTime:</w:t>
      </w:r>
    </w:p>
    <w:p w14:paraId="08AF20E3" w14:textId="77777777" w:rsidR="005716DC" w:rsidRDefault="005716DC" w:rsidP="005716DC">
      <w:pPr>
        <w:pStyle w:val="PL"/>
      </w:pPr>
      <w:r>
        <w:t xml:space="preserve">          $ref: 'TS29571_CommonData.yaml#/components/schemas/DateTime'</w:t>
      </w:r>
    </w:p>
    <w:p w14:paraId="418D4AE7" w14:textId="77777777" w:rsidR="005716DC" w:rsidRDefault="005716DC" w:rsidP="005716DC">
      <w:pPr>
        <w:pStyle w:val="PL"/>
      </w:pPr>
      <w:r>
        <w:t xml:space="preserve">        3gppPSDataOffStatus:</w:t>
      </w:r>
    </w:p>
    <w:p w14:paraId="647F60B9" w14:textId="77777777" w:rsidR="005716DC" w:rsidRDefault="005716DC" w:rsidP="005716DC">
      <w:pPr>
        <w:pStyle w:val="PL"/>
      </w:pPr>
      <w:r>
        <w:t xml:space="preserve">          $ref: '#/components/schemas/3GPPPSDataOffStatus'</w:t>
      </w:r>
    </w:p>
    <w:p w14:paraId="05AE8D20" w14:textId="77777777" w:rsidR="005716DC" w:rsidRDefault="005716DC" w:rsidP="005716DC">
      <w:pPr>
        <w:pStyle w:val="PL"/>
      </w:pPr>
      <w:r>
        <w:t xml:space="preserve">        sessionStopIndicator:</w:t>
      </w:r>
    </w:p>
    <w:p w14:paraId="1468B807" w14:textId="77777777" w:rsidR="005716DC" w:rsidRDefault="005716DC" w:rsidP="005716DC">
      <w:pPr>
        <w:pStyle w:val="PL"/>
      </w:pPr>
      <w:r>
        <w:t xml:space="preserve">          type: boolean</w:t>
      </w:r>
    </w:p>
    <w:p w14:paraId="1068AF40" w14:textId="77777777" w:rsidR="005716DC" w:rsidRDefault="005716DC" w:rsidP="005716DC">
      <w:pPr>
        <w:pStyle w:val="PL"/>
      </w:pPr>
      <w:r>
        <w:t xml:space="preserve">        pduAddress:</w:t>
      </w:r>
    </w:p>
    <w:p w14:paraId="1B17E166" w14:textId="77777777" w:rsidR="005716DC" w:rsidRDefault="005716DC" w:rsidP="005716DC">
      <w:pPr>
        <w:pStyle w:val="PL"/>
      </w:pPr>
      <w:r>
        <w:t xml:space="preserve">          $ref: '#/components/schemas/PDUAddress'</w:t>
      </w:r>
    </w:p>
    <w:p w14:paraId="7E2ED3E7" w14:textId="77777777" w:rsidR="005716DC" w:rsidRDefault="005716DC" w:rsidP="005716DC">
      <w:pPr>
        <w:pStyle w:val="PL"/>
      </w:pPr>
      <w:r>
        <w:t xml:space="preserve">        diagnostics:</w:t>
      </w:r>
    </w:p>
    <w:p w14:paraId="65843A8E" w14:textId="77777777" w:rsidR="005716DC" w:rsidRDefault="005716DC" w:rsidP="005716DC">
      <w:pPr>
        <w:pStyle w:val="PL"/>
      </w:pPr>
      <w:r>
        <w:t xml:space="preserve">          $ref: '#/components/schemas/Diagnostics'</w:t>
      </w:r>
    </w:p>
    <w:p w14:paraId="1CC73A2C" w14:textId="77777777" w:rsidR="005716DC" w:rsidRDefault="005716DC" w:rsidP="005716DC">
      <w:pPr>
        <w:pStyle w:val="PL"/>
      </w:pPr>
      <w:r>
        <w:t xml:space="preserve">        authorizedQoSInformation:</w:t>
      </w:r>
    </w:p>
    <w:p w14:paraId="220F62A2" w14:textId="77777777" w:rsidR="005716DC" w:rsidRDefault="005716DC" w:rsidP="005716DC">
      <w:pPr>
        <w:pStyle w:val="PL"/>
      </w:pPr>
      <w:r>
        <w:t xml:space="preserve">          $ref: 'TS29512_Npcf_SMPolicyControl.yaml#/components/schemas/AuthorizedDefaultQos'</w:t>
      </w:r>
    </w:p>
    <w:p w14:paraId="4347A09E" w14:textId="77777777" w:rsidR="005716DC" w:rsidRDefault="005716DC" w:rsidP="005716DC">
      <w:pPr>
        <w:pStyle w:val="PL"/>
      </w:pPr>
      <w:r>
        <w:t xml:space="preserve">        subscribedQoSInformation:</w:t>
      </w:r>
    </w:p>
    <w:p w14:paraId="2DE996FB" w14:textId="77777777" w:rsidR="005716DC" w:rsidRDefault="005716DC" w:rsidP="005716DC">
      <w:pPr>
        <w:pStyle w:val="PL"/>
      </w:pPr>
      <w:r>
        <w:t xml:space="preserve">          $ref: 'TS29571_CommonData.yaml#/components/schemas/SubscribedDefaultQos'</w:t>
      </w:r>
    </w:p>
    <w:p w14:paraId="7551DCE5" w14:textId="77777777" w:rsidR="005716DC" w:rsidRDefault="005716DC" w:rsidP="005716DC">
      <w:pPr>
        <w:pStyle w:val="PL"/>
      </w:pPr>
      <w:r>
        <w:t xml:space="preserve">        authorizedSessionAMBR:</w:t>
      </w:r>
    </w:p>
    <w:p w14:paraId="6094227E" w14:textId="77777777" w:rsidR="005716DC" w:rsidRDefault="005716DC" w:rsidP="005716DC">
      <w:pPr>
        <w:pStyle w:val="PL"/>
      </w:pPr>
      <w:r>
        <w:t xml:space="preserve">          $ref: 'TS29571_CommonData.yaml#/components/schemas/Ambr'</w:t>
      </w:r>
    </w:p>
    <w:p w14:paraId="2DFC2BCB" w14:textId="77777777" w:rsidR="005716DC" w:rsidRDefault="005716DC" w:rsidP="005716DC">
      <w:pPr>
        <w:pStyle w:val="PL"/>
      </w:pPr>
      <w:r>
        <w:t xml:space="preserve">        subscribedSessionAMBR:</w:t>
      </w:r>
    </w:p>
    <w:p w14:paraId="3E28D36D" w14:textId="77777777" w:rsidR="005716DC" w:rsidRDefault="005716DC" w:rsidP="005716DC">
      <w:pPr>
        <w:pStyle w:val="PL"/>
      </w:pPr>
      <w:r>
        <w:t xml:space="preserve">          $ref: 'TS29571_CommonData.yaml#/components/schemas/Ambr'</w:t>
      </w:r>
    </w:p>
    <w:p w14:paraId="3F43DDC8" w14:textId="77777777" w:rsidR="005716DC" w:rsidRDefault="005716DC" w:rsidP="005716DC">
      <w:pPr>
        <w:pStyle w:val="PL"/>
      </w:pPr>
      <w:r>
        <w:t xml:space="preserve">        servingCNPlmnId:</w:t>
      </w:r>
    </w:p>
    <w:p w14:paraId="29A00BB0" w14:textId="77777777" w:rsidR="005716DC" w:rsidRDefault="005716DC" w:rsidP="005716DC">
      <w:pPr>
        <w:pStyle w:val="PL"/>
      </w:pPr>
      <w:r>
        <w:t xml:space="preserve">          $ref: 'TS29571_CommonData.yaml#/components/schemas/PlmnId'</w:t>
      </w:r>
    </w:p>
    <w:p w14:paraId="7BED2418" w14:textId="77777777" w:rsidR="005716DC" w:rsidRDefault="005716DC" w:rsidP="005716DC">
      <w:pPr>
        <w:pStyle w:val="PL"/>
      </w:pPr>
      <w:r>
        <w:t xml:space="preserve">        mAPDUSessionInformation:</w:t>
      </w:r>
    </w:p>
    <w:p w14:paraId="538E9FA8" w14:textId="77777777" w:rsidR="005716DC" w:rsidRDefault="005716DC" w:rsidP="005716DC">
      <w:pPr>
        <w:pStyle w:val="PL"/>
      </w:pPr>
      <w:r>
        <w:t xml:space="preserve">          $ref: '#/components/schemas/MAPDUSessionInformation'</w:t>
      </w:r>
    </w:p>
    <w:p w14:paraId="218FE24D" w14:textId="77777777" w:rsidR="005716DC" w:rsidRDefault="005716DC" w:rsidP="005716DC">
      <w:pPr>
        <w:pStyle w:val="PL"/>
      </w:pPr>
      <w:r>
        <w:t xml:space="preserve">        enhancedDiagnostics:</w:t>
      </w:r>
    </w:p>
    <w:p w14:paraId="27E95786" w14:textId="77777777" w:rsidR="005716DC" w:rsidRDefault="005716DC" w:rsidP="005716DC">
      <w:pPr>
        <w:pStyle w:val="PL"/>
      </w:pPr>
      <w:r>
        <w:t xml:space="preserve">          $ref: '#/components/schemas/EnhancedDiagnostics5G'</w:t>
      </w:r>
    </w:p>
    <w:p w14:paraId="3DCF8852" w14:textId="77777777" w:rsidR="005716DC" w:rsidRDefault="005716DC" w:rsidP="005716DC">
      <w:pPr>
        <w:pStyle w:val="PL"/>
      </w:pPr>
      <w:r>
        <w:t xml:space="preserve">        redundantTransmissionType:</w:t>
      </w:r>
    </w:p>
    <w:p w14:paraId="5DAD870E" w14:textId="77777777" w:rsidR="005716DC" w:rsidRDefault="005716DC" w:rsidP="005716DC">
      <w:pPr>
        <w:pStyle w:val="PL"/>
      </w:pPr>
      <w:r>
        <w:t xml:space="preserve">          $ref: '#/components/schemas/RedundantTransmissionType'</w:t>
      </w:r>
    </w:p>
    <w:p w14:paraId="6523190C" w14:textId="77777777" w:rsidR="005716DC" w:rsidRDefault="005716DC" w:rsidP="005716DC">
      <w:pPr>
        <w:pStyle w:val="PL"/>
      </w:pPr>
      <w:r>
        <w:t xml:space="preserve">        pDUSessionPairID:</w:t>
      </w:r>
    </w:p>
    <w:p w14:paraId="0E84CFF5" w14:textId="77777777" w:rsidR="005716DC" w:rsidRDefault="005716DC" w:rsidP="005716DC">
      <w:pPr>
        <w:pStyle w:val="PL"/>
      </w:pPr>
      <w:r>
        <w:t xml:space="preserve">          $ref: 'TS29571_CommonData.yaml#/components/schemas/Uint32'</w:t>
      </w:r>
    </w:p>
    <w:p w14:paraId="182AA161" w14:textId="77777777" w:rsidR="005716DC" w:rsidRDefault="005716DC" w:rsidP="005716DC">
      <w:pPr>
        <w:pStyle w:val="PL"/>
      </w:pPr>
      <w:r>
        <w:t xml:space="preserve">        cpCIoTOptimisationIndicator:</w:t>
      </w:r>
    </w:p>
    <w:p w14:paraId="367DC2A2" w14:textId="77777777" w:rsidR="005716DC" w:rsidRDefault="005716DC" w:rsidP="005716DC">
      <w:pPr>
        <w:pStyle w:val="PL"/>
      </w:pPr>
      <w:r>
        <w:t xml:space="preserve">          type: boolean</w:t>
      </w:r>
    </w:p>
    <w:p w14:paraId="11A083C4" w14:textId="77777777" w:rsidR="005716DC" w:rsidRDefault="005716DC" w:rsidP="005716DC">
      <w:pPr>
        <w:pStyle w:val="PL"/>
      </w:pPr>
      <w:r>
        <w:t xml:space="preserve">        5GSControlPlaneOnlyIndicator:</w:t>
      </w:r>
    </w:p>
    <w:p w14:paraId="55EBB18C" w14:textId="77777777" w:rsidR="005716DC" w:rsidRDefault="005716DC" w:rsidP="005716DC">
      <w:pPr>
        <w:pStyle w:val="PL"/>
      </w:pPr>
      <w:r>
        <w:t xml:space="preserve">          type: boolean</w:t>
      </w:r>
    </w:p>
    <w:p w14:paraId="4E071C4E" w14:textId="77777777" w:rsidR="005716DC" w:rsidRDefault="005716DC" w:rsidP="005716DC">
      <w:pPr>
        <w:pStyle w:val="PL"/>
      </w:pPr>
      <w:r>
        <w:t xml:space="preserve">        smallDataRateControlIndicator:</w:t>
      </w:r>
    </w:p>
    <w:p w14:paraId="01D5AB04" w14:textId="77777777" w:rsidR="005716DC" w:rsidRDefault="005716DC" w:rsidP="005716DC">
      <w:pPr>
        <w:pStyle w:val="PL"/>
      </w:pPr>
      <w:r>
        <w:t xml:space="preserve">          type: boolean</w:t>
      </w:r>
    </w:p>
    <w:p w14:paraId="7D0E6149" w14:textId="77777777" w:rsidR="005716DC" w:rsidRDefault="005716DC" w:rsidP="005716DC">
      <w:pPr>
        <w:pStyle w:val="PL"/>
      </w:pPr>
      <w:r>
        <w:t xml:space="preserve">        5GLANTypeService:</w:t>
      </w:r>
    </w:p>
    <w:p w14:paraId="2BB72D80" w14:textId="77777777" w:rsidR="005716DC" w:rsidRDefault="005716DC" w:rsidP="005716DC">
      <w:pPr>
        <w:pStyle w:val="PL"/>
      </w:pPr>
      <w:r>
        <w:t xml:space="preserve">            $ref: '#/components/schemas/5GLANTypeService'</w:t>
      </w:r>
    </w:p>
    <w:p w14:paraId="2D595B32" w14:textId="77777777" w:rsidR="005716DC" w:rsidRDefault="005716DC" w:rsidP="005716DC">
      <w:pPr>
        <w:pStyle w:val="PL"/>
      </w:pPr>
      <w:r>
        <w:t xml:space="preserve">        sNPNInformation:</w:t>
      </w:r>
    </w:p>
    <w:p w14:paraId="580C62E2" w14:textId="77777777" w:rsidR="005716DC" w:rsidRDefault="005716DC" w:rsidP="005716DC">
      <w:pPr>
        <w:pStyle w:val="PL"/>
      </w:pPr>
      <w:r>
        <w:t xml:space="preserve">            $ref: '#/components/schemas/SNPNInformation'</w:t>
      </w:r>
    </w:p>
    <w:p w14:paraId="6E3A4A25" w14:textId="77777777" w:rsidR="005716DC" w:rsidRDefault="005716DC" w:rsidP="005716DC">
      <w:pPr>
        <w:pStyle w:val="PL"/>
      </w:pPr>
      <w:r>
        <w:t xml:space="preserve">        5GMulticastService:</w:t>
      </w:r>
    </w:p>
    <w:p w14:paraId="4D3B69AC" w14:textId="77777777" w:rsidR="005716DC" w:rsidRDefault="005716DC" w:rsidP="005716DC">
      <w:pPr>
        <w:pStyle w:val="PL"/>
      </w:pPr>
      <w:r>
        <w:t xml:space="preserve">            $ref: '#/components/schemas/5GMulticastService'</w:t>
      </w:r>
    </w:p>
    <w:p w14:paraId="7B51CB77" w14:textId="77777777" w:rsidR="005716DC" w:rsidRDefault="005716DC" w:rsidP="005716DC">
      <w:pPr>
        <w:pStyle w:val="PL"/>
      </w:pPr>
      <w:r>
        <w:t xml:space="preserve">        5GSBridgeInformation:</w:t>
      </w:r>
    </w:p>
    <w:p w14:paraId="0BF78839" w14:textId="77777777" w:rsidR="005716DC" w:rsidRDefault="005716DC" w:rsidP="005716DC">
      <w:pPr>
        <w:pStyle w:val="PL"/>
      </w:pPr>
      <w:r>
        <w:t xml:space="preserve">          $ref: '#/components/schemas/5GSBridgeInformation'</w:t>
      </w:r>
    </w:p>
    <w:p w14:paraId="3231AD14" w14:textId="77777777" w:rsidR="005716DC" w:rsidRDefault="005716DC" w:rsidP="005716DC">
      <w:pPr>
        <w:pStyle w:val="PL"/>
      </w:pPr>
      <w:r>
        <w:t xml:space="preserve">        satelliteAccessIndicator:</w:t>
      </w:r>
    </w:p>
    <w:p w14:paraId="36C99ED9" w14:textId="77777777" w:rsidR="005716DC" w:rsidRDefault="005716DC" w:rsidP="005716DC">
      <w:pPr>
        <w:pStyle w:val="PL"/>
      </w:pPr>
      <w:r>
        <w:t xml:space="preserve">          type: boolean</w:t>
      </w:r>
    </w:p>
    <w:p w14:paraId="6FDFC8B7" w14:textId="77777777" w:rsidR="005716DC" w:rsidRDefault="005716DC" w:rsidP="005716DC">
      <w:pPr>
        <w:pStyle w:val="PL"/>
      </w:pPr>
      <w:r>
        <w:t xml:space="preserve">        satelliteBackhaulInformation:</w:t>
      </w:r>
    </w:p>
    <w:p w14:paraId="7724052B" w14:textId="77777777" w:rsidR="005716DC" w:rsidRDefault="005716DC" w:rsidP="005716DC">
      <w:pPr>
        <w:pStyle w:val="PL"/>
      </w:pPr>
      <w:r>
        <w:lastRenderedPageBreak/>
        <w:t xml:space="preserve">            $ref: '#/components/schemas/SatelliteBackhaulInformation'</w:t>
      </w:r>
    </w:p>
    <w:p w14:paraId="3BE74A04" w14:textId="77777777" w:rsidR="005716DC" w:rsidRDefault="005716DC" w:rsidP="005716DC">
      <w:pPr>
        <w:pStyle w:val="PL"/>
      </w:pPr>
      <w:r>
        <w:t xml:space="preserve">      required:</w:t>
      </w:r>
    </w:p>
    <w:p w14:paraId="330F5DFC" w14:textId="77777777" w:rsidR="005716DC" w:rsidRDefault="005716DC" w:rsidP="005716DC">
      <w:pPr>
        <w:pStyle w:val="PL"/>
      </w:pPr>
      <w:r>
        <w:t xml:space="preserve">        - pduSessionID</w:t>
      </w:r>
    </w:p>
    <w:p w14:paraId="6F9560EA" w14:textId="77777777" w:rsidR="005716DC" w:rsidRDefault="005716DC" w:rsidP="005716DC">
      <w:pPr>
        <w:pStyle w:val="PL"/>
      </w:pPr>
      <w:r>
        <w:t xml:space="preserve">        - dnnId</w:t>
      </w:r>
    </w:p>
    <w:p w14:paraId="50B3DF14" w14:textId="77777777" w:rsidR="005716DC" w:rsidRDefault="005716DC" w:rsidP="005716DC">
      <w:pPr>
        <w:pStyle w:val="PL"/>
      </w:pPr>
      <w:r>
        <w:t xml:space="preserve">    PDUContainerInformation:</w:t>
      </w:r>
    </w:p>
    <w:p w14:paraId="1F81D5AA" w14:textId="77777777" w:rsidR="005716DC" w:rsidRDefault="005716DC" w:rsidP="005716DC">
      <w:pPr>
        <w:pStyle w:val="PL"/>
      </w:pPr>
      <w:r>
        <w:t xml:space="preserve">      type: object</w:t>
      </w:r>
    </w:p>
    <w:p w14:paraId="52EE949A" w14:textId="77777777" w:rsidR="005716DC" w:rsidRDefault="005716DC" w:rsidP="005716DC">
      <w:pPr>
        <w:pStyle w:val="PL"/>
      </w:pPr>
      <w:r>
        <w:t xml:space="preserve">      properties:</w:t>
      </w:r>
    </w:p>
    <w:p w14:paraId="25C7BA7A" w14:textId="77777777" w:rsidR="005716DC" w:rsidRDefault="005716DC" w:rsidP="005716DC">
      <w:pPr>
        <w:pStyle w:val="PL"/>
      </w:pPr>
      <w:r>
        <w:t xml:space="preserve">        timeofFirstUsage:</w:t>
      </w:r>
    </w:p>
    <w:p w14:paraId="7A49AEB0" w14:textId="77777777" w:rsidR="005716DC" w:rsidRDefault="005716DC" w:rsidP="005716DC">
      <w:pPr>
        <w:pStyle w:val="PL"/>
      </w:pPr>
      <w:r>
        <w:t xml:space="preserve">          $ref: 'TS29571_CommonData.yaml#/components/schemas/DateTime'</w:t>
      </w:r>
    </w:p>
    <w:p w14:paraId="77BF8401" w14:textId="77777777" w:rsidR="005716DC" w:rsidRDefault="005716DC" w:rsidP="005716DC">
      <w:pPr>
        <w:pStyle w:val="PL"/>
      </w:pPr>
      <w:r>
        <w:t xml:space="preserve">        timeofLastUsage:</w:t>
      </w:r>
    </w:p>
    <w:p w14:paraId="09381420" w14:textId="77777777" w:rsidR="005716DC" w:rsidRDefault="005716DC" w:rsidP="005716DC">
      <w:pPr>
        <w:pStyle w:val="PL"/>
      </w:pPr>
      <w:r>
        <w:t xml:space="preserve">          $ref: 'TS29571_CommonData.yaml#/components/schemas/DateTime'</w:t>
      </w:r>
    </w:p>
    <w:p w14:paraId="4768C98B" w14:textId="77777777" w:rsidR="005716DC" w:rsidRDefault="005716DC" w:rsidP="005716DC">
      <w:pPr>
        <w:pStyle w:val="PL"/>
      </w:pPr>
      <w:r>
        <w:t xml:space="preserve">        qoSInformation:</w:t>
      </w:r>
    </w:p>
    <w:p w14:paraId="1A08C2FF" w14:textId="77777777" w:rsidR="005716DC" w:rsidRDefault="005716DC" w:rsidP="005716DC">
      <w:pPr>
        <w:pStyle w:val="PL"/>
      </w:pPr>
      <w:r>
        <w:t xml:space="preserve">          $ref: 'TS29512_Npcf_SMPolicyControl.yaml#/components/schemas/QosData'</w:t>
      </w:r>
    </w:p>
    <w:p w14:paraId="5D2D80E2" w14:textId="77777777" w:rsidR="005716DC" w:rsidRDefault="005716DC" w:rsidP="005716DC">
      <w:pPr>
        <w:pStyle w:val="PL"/>
      </w:pPr>
      <w:r>
        <w:t xml:space="preserve">        qoSCharacteristics:</w:t>
      </w:r>
    </w:p>
    <w:p w14:paraId="35B64C8C" w14:textId="77777777" w:rsidR="005716DC" w:rsidRDefault="005716DC" w:rsidP="005716DC">
      <w:pPr>
        <w:pStyle w:val="PL"/>
      </w:pPr>
      <w:r>
        <w:t xml:space="preserve">          $ref: 'TS29512_Npcf_SMPolicyControl.yaml#/components/schemas/QosCharacteristics'</w:t>
      </w:r>
    </w:p>
    <w:p w14:paraId="2DA366A9" w14:textId="77777777" w:rsidR="005716DC" w:rsidRDefault="005716DC" w:rsidP="005716DC">
      <w:pPr>
        <w:pStyle w:val="PL"/>
      </w:pPr>
      <w:r>
        <w:t xml:space="preserve">        afChargingIdentifier:</w:t>
      </w:r>
    </w:p>
    <w:p w14:paraId="70A62607" w14:textId="77777777" w:rsidR="005716DC" w:rsidRDefault="005716DC" w:rsidP="005716DC">
      <w:pPr>
        <w:pStyle w:val="PL"/>
      </w:pPr>
      <w:r>
        <w:t xml:space="preserve">          $ref: 'TS29571_CommonData.yaml#/components/schemas/ChargingId'</w:t>
      </w:r>
    </w:p>
    <w:p w14:paraId="310DC312" w14:textId="77777777" w:rsidR="005716DC" w:rsidRDefault="005716DC" w:rsidP="005716DC">
      <w:pPr>
        <w:pStyle w:val="PL"/>
      </w:pPr>
      <w:r>
        <w:t xml:space="preserve">        afChargingIdString:</w:t>
      </w:r>
    </w:p>
    <w:p w14:paraId="78014BFF" w14:textId="77777777" w:rsidR="005716DC" w:rsidRDefault="005716DC" w:rsidP="005716DC">
      <w:pPr>
        <w:pStyle w:val="PL"/>
      </w:pPr>
      <w:r>
        <w:t xml:space="preserve">          $ref: 'TS29571_CommonData.yaml#/components/schemas/ApplicationChargingId'</w:t>
      </w:r>
    </w:p>
    <w:p w14:paraId="64CD7A42" w14:textId="77777777" w:rsidR="005716DC" w:rsidRDefault="005716DC" w:rsidP="005716DC">
      <w:pPr>
        <w:pStyle w:val="PL"/>
      </w:pPr>
      <w:r>
        <w:t xml:space="preserve">        userLocationInformation:</w:t>
      </w:r>
    </w:p>
    <w:p w14:paraId="39D82326" w14:textId="77777777" w:rsidR="005716DC" w:rsidRDefault="005716DC" w:rsidP="005716DC">
      <w:pPr>
        <w:pStyle w:val="PL"/>
      </w:pPr>
      <w:r>
        <w:t xml:space="preserve">          $ref: 'TS29571_CommonData.yaml#/components/schemas/UserLocation'</w:t>
      </w:r>
    </w:p>
    <w:p w14:paraId="33C9353C" w14:textId="77777777" w:rsidR="005716DC" w:rsidRDefault="005716DC" w:rsidP="005716DC">
      <w:pPr>
        <w:pStyle w:val="PL"/>
      </w:pPr>
      <w:r>
        <w:t xml:space="preserve">        uetimeZone:</w:t>
      </w:r>
    </w:p>
    <w:p w14:paraId="490BFCC3" w14:textId="77777777" w:rsidR="005716DC" w:rsidRDefault="005716DC" w:rsidP="005716DC">
      <w:pPr>
        <w:pStyle w:val="PL"/>
      </w:pPr>
      <w:r>
        <w:t xml:space="preserve">          $ref: 'TS29571_CommonData.yaml#/components/schemas/TimeZone'</w:t>
      </w:r>
    </w:p>
    <w:p w14:paraId="6BECA6FE" w14:textId="77777777" w:rsidR="005716DC" w:rsidRDefault="005716DC" w:rsidP="005716DC">
      <w:pPr>
        <w:pStyle w:val="PL"/>
      </w:pPr>
      <w:r>
        <w:t xml:space="preserve">        rATType:</w:t>
      </w:r>
    </w:p>
    <w:p w14:paraId="70CF5C86" w14:textId="77777777" w:rsidR="005716DC" w:rsidRDefault="005716DC" w:rsidP="005716DC">
      <w:pPr>
        <w:pStyle w:val="PL"/>
      </w:pPr>
      <w:r>
        <w:t xml:space="preserve">          $ref: 'TS29571_CommonData.yaml#/components/schemas/RatType'</w:t>
      </w:r>
    </w:p>
    <w:p w14:paraId="5E1D836E" w14:textId="77777777" w:rsidR="005716DC" w:rsidRDefault="005716DC" w:rsidP="005716DC">
      <w:pPr>
        <w:pStyle w:val="PL"/>
      </w:pPr>
      <w:r>
        <w:t xml:space="preserve">        servingNodeID:</w:t>
      </w:r>
    </w:p>
    <w:p w14:paraId="2D47EB74" w14:textId="77777777" w:rsidR="005716DC" w:rsidRDefault="005716DC" w:rsidP="005716DC">
      <w:pPr>
        <w:pStyle w:val="PL"/>
      </w:pPr>
      <w:r>
        <w:t xml:space="preserve">          type: array</w:t>
      </w:r>
    </w:p>
    <w:p w14:paraId="3B208879" w14:textId="77777777" w:rsidR="005716DC" w:rsidRDefault="005716DC" w:rsidP="005716DC">
      <w:pPr>
        <w:pStyle w:val="PL"/>
      </w:pPr>
      <w:r>
        <w:t xml:space="preserve">          items:</w:t>
      </w:r>
    </w:p>
    <w:p w14:paraId="6A2060CC" w14:textId="77777777" w:rsidR="005716DC" w:rsidRDefault="005716DC" w:rsidP="005716DC">
      <w:pPr>
        <w:pStyle w:val="PL"/>
      </w:pPr>
      <w:r>
        <w:t xml:space="preserve">            $ref: '#/components/schemas/ServingNetworkFunctionID'</w:t>
      </w:r>
    </w:p>
    <w:p w14:paraId="772E5FF4" w14:textId="77777777" w:rsidR="005716DC" w:rsidRDefault="005716DC" w:rsidP="005716DC">
      <w:pPr>
        <w:pStyle w:val="PL"/>
      </w:pPr>
      <w:r>
        <w:t xml:space="preserve">          minItems: 0</w:t>
      </w:r>
    </w:p>
    <w:p w14:paraId="4923F86B" w14:textId="77777777" w:rsidR="005716DC" w:rsidRDefault="005716DC" w:rsidP="005716DC">
      <w:pPr>
        <w:pStyle w:val="PL"/>
      </w:pPr>
      <w:r>
        <w:t xml:space="preserve">        presenceReportingAreaInformation:</w:t>
      </w:r>
    </w:p>
    <w:p w14:paraId="03FE068E" w14:textId="77777777" w:rsidR="005716DC" w:rsidRDefault="005716DC" w:rsidP="005716DC">
      <w:pPr>
        <w:pStyle w:val="PL"/>
      </w:pPr>
      <w:r>
        <w:t xml:space="preserve">          type: object</w:t>
      </w:r>
    </w:p>
    <w:p w14:paraId="434E155B" w14:textId="77777777" w:rsidR="005716DC" w:rsidRDefault="005716DC" w:rsidP="005716DC">
      <w:pPr>
        <w:pStyle w:val="PL"/>
      </w:pPr>
      <w:r>
        <w:t xml:space="preserve">          additionalProperties:</w:t>
      </w:r>
    </w:p>
    <w:p w14:paraId="25961E80" w14:textId="77777777" w:rsidR="005716DC" w:rsidRDefault="005716DC" w:rsidP="005716DC">
      <w:pPr>
        <w:pStyle w:val="PL"/>
      </w:pPr>
      <w:r>
        <w:t xml:space="preserve">            $ref: 'TS29571_CommonData.yaml#/components/schemas/PresenceInfo'</w:t>
      </w:r>
    </w:p>
    <w:p w14:paraId="0B1CD132" w14:textId="77777777" w:rsidR="005716DC" w:rsidRDefault="005716DC" w:rsidP="005716DC">
      <w:pPr>
        <w:pStyle w:val="PL"/>
      </w:pPr>
      <w:r>
        <w:t xml:space="preserve">          minProperties: 0</w:t>
      </w:r>
    </w:p>
    <w:p w14:paraId="6B922395" w14:textId="77777777" w:rsidR="005716DC" w:rsidRDefault="005716DC" w:rsidP="005716DC">
      <w:pPr>
        <w:pStyle w:val="PL"/>
      </w:pPr>
      <w:r>
        <w:t xml:space="preserve">        3gppPSDataOffStatus:</w:t>
      </w:r>
    </w:p>
    <w:p w14:paraId="606C02B6" w14:textId="77777777" w:rsidR="005716DC" w:rsidRDefault="005716DC" w:rsidP="005716DC">
      <w:pPr>
        <w:pStyle w:val="PL"/>
      </w:pPr>
      <w:r>
        <w:t xml:space="preserve">          $ref: '#/components/schemas/3GPPPSDataOffStatus'</w:t>
      </w:r>
    </w:p>
    <w:p w14:paraId="2AB0FC6D" w14:textId="77777777" w:rsidR="005716DC" w:rsidRDefault="005716DC" w:rsidP="005716DC">
      <w:pPr>
        <w:pStyle w:val="PL"/>
      </w:pPr>
      <w:r>
        <w:t xml:space="preserve">        sponsorIdentity:</w:t>
      </w:r>
    </w:p>
    <w:p w14:paraId="62D0A22F" w14:textId="77777777" w:rsidR="005716DC" w:rsidRDefault="005716DC" w:rsidP="005716DC">
      <w:pPr>
        <w:pStyle w:val="PL"/>
      </w:pPr>
      <w:r>
        <w:t xml:space="preserve">          type: string</w:t>
      </w:r>
    </w:p>
    <w:p w14:paraId="78EAD4F0" w14:textId="77777777" w:rsidR="005716DC" w:rsidRDefault="005716DC" w:rsidP="005716DC">
      <w:pPr>
        <w:pStyle w:val="PL"/>
      </w:pPr>
      <w:r>
        <w:t xml:space="preserve">        applicationserviceProviderIdentity:</w:t>
      </w:r>
    </w:p>
    <w:p w14:paraId="63F802A8" w14:textId="77777777" w:rsidR="005716DC" w:rsidRDefault="005716DC" w:rsidP="005716DC">
      <w:pPr>
        <w:pStyle w:val="PL"/>
      </w:pPr>
      <w:r>
        <w:t xml:space="preserve">          type: string</w:t>
      </w:r>
    </w:p>
    <w:p w14:paraId="3C8AD075" w14:textId="77777777" w:rsidR="005716DC" w:rsidRDefault="005716DC" w:rsidP="005716DC">
      <w:pPr>
        <w:pStyle w:val="PL"/>
      </w:pPr>
      <w:r>
        <w:t xml:space="preserve">        chargingRuleBaseName:</w:t>
      </w:r>
    </w:p>
    <w:p w14:paraId="346BE1C9" w14:textId="77777777" w:rsidR="005716DC" w:rsidRDefault="005716DC" w:rsidP="005716DC">
      <w:pPr>
        <w:pStyle w:val="PL"/>
      </w:pPr>
      <w:r>
        <w:t xml:space="preserve">          type: string</w:t>
      </w:r>
    </w:p>
    <w:p w14:paraId="29C1A839" w14:textId="77777777" w:rsidR="005716DC" w:rsidRDefault="005716DC" w:rsidP="005716DC">
      <w:pPr>
        <w:pStyle w:val="PL"/>
      </w:pPr>
      <w:r>
        <w:t xml:space="preserve">        mAPDUSteeringFunctionality:</w:t>
      </w:r>
    </w:p>
    <w:p w14:paraId="055F6223" w14:textId="77777777" w:rsidR="005716DC" w:rsidRDefault="005716DC" w:rsidP="005716DC">
      <w:pPr>
        <w:pStyle w:val="PL"/>
      </w:pPr>
      <w:r>
        <w:t xml:space="preserve">          $ref: 'TS29512_Npcf_SMPolicyControl.yaml#/components/schemas/SteeringFunctionality'</w:t>
      </w:r>
    </w:p>
    <w:p w14:paraId="37447A82" w14:textId="77777777" w:rsidR="005716DC" w:rsidRDefault="005716DC" w:rsidP="005716DC">
      <w:pPr>
        <w:pStyle w:val="PL"/>
      </w:pPr>
      <w:r>
        <w:t xml:space="preserve">        mAPDUSteeringMode:</w:t>
      </w:r>
    </w:p>
    <w:p w14:paraId="591CA3FE" w14:textId="77777777" w:rsidR="005716DC" w:rsidRDefault="005716DC" w:rsidP="005716DC">
      <w:pPr>
        <w:pStyle w:val="PL"/>
      </w:pPr>
      <w:r>
        <w:t xml:space="preserve">          $ref: 'TS29512_Npcf_SMPolicyControl.yaml#/components/schemas/SteeringMode'</w:t>
      </w:r>
    </w:p>
    <w:p w14:paraId="3ACC2E27" w14:textId="77777777" w:rsidR="005716DC" w:rsidRDefault="005716DC" w:rsidP="005716DC">
      <w:pPr>
        <w:pStyle w:val="PL"/>
      </w:pPr>
      <w:r>
        <w:t xml:space="preserve">        trafficForwardingWay:</w:t>
      </w:r>
    </w:p>
    <w:p w14:paraId="461350B4" w14:textId="77777777" w:rsidR="005716DC" w:rsidRDefault="005716DC" w:rsidP="005716DC">
      <w:pPr>
        <w:pStyle w:val="PL"/>
      </w:pPr>
      <w:r>
        <w:t xml:space="preserve">          $ref: '#/components/schemas/TrafficForwardingWay'</w:t>
      </w:r>
    </w:p>
    <w:p w14:paraId="6E0BEE9E" w14:textId="77777777" w:rsidR="005716DC" w:rsidRDefault="005716DC" w:rsidP="005716DC">
      <w:pPr>
        <w:pStyle w:val="PL"/>
      </w:pPr>
      <w:r>
        <w:t xml:space="preserve">        qosMonitoringReport:</w:t>
      </w:r>
    </w:p>
    <w:p w14:paraId="5ACE0C72" w14:textId="77777777" w:rsidR="005716DC" w:rsidRDefault="005716DC" w:rsidP="005716DC">
      <w:pPr>
        <w:pStyle w:val="PL"/>
      </w:pPr>
      <w:r>
        <w:t xml:space="preserve">          type: array</w:t>
      </w:r>
    </w:p>
    <w:p w14:paraId="2DC06495" w14:textId="77777777" w:rsidR="005716DC" w:rsidRDefault="005716DC" w:rsidP="005716DC">
      <w:pPr>
        <w:pStyle w:val="PL"/>
      </w:pPr>
      <w:r>
        <w:t xml:space="preserve">          items:</w:t>
      </w:r>
    </w:p>
    <w:p w14:paraId="48DF6293" w14:textId="77777777" w:rsidR="005716DC" w:rsidRDefault="005716DC" w:rsidP="005716DC">
      <w:pPr>
        <w:pStyle w:val="PL"/>
      </w:pPr>
      <w:r>
        <w:t xml:space="preserve">            $ref: '#/components/schemas/QosMonitoringReport'</w:t>
      </w:r>
    </w:p>
    <w:p w14:paraId="3CD56EF4" w14:textId="77777777" w:rsidR="005716DC" w:rsidRDefault="005716DC" w:rsidP="005716DC">
      <w:pPr>
        <w:pStyle w:val="PL"/>
      </w:pPr>
      <w:r>
        <w:t xml:space="preserve">          minItems: 0</w:t>
      </w:r>
    </w:p>
    <w:p w14:paraId="630E6067" w14:textId="77777777" w:rsidR="005716DC" w:rsidRDefault="005716DC" w:rsidP="005716DC">
      <w:pPr>
        <w:pStyle w:val="PL"/>
      </w:pPr>
      <w:r>
        <w:t xml:space="preserve">        mBSSessionID:</w:t>
      </w:r>
    </w:p>
    <w:p w14:paraId="3995407C" w14:textId="77777777" w:rsidR="005716DC" w:rsidRDefault="005716DC" w:rsidP="005716DC">
      <w:pPr>
        <w:pStyle w:val="PL"/>
      </w:pPr>
      <w:r>
        <w:t xml:space="preserve">          $ref: 'TS29571_CommonData.yaml#/components/schemas/MbsSessionId'</w:t>
      </w:r>
    </w:p>
    <w:p w14:paraId="2DD7B28F" w14:textId="77777777" w:rsidR="005716DC" w:rsidRDefault="005716DC" w:rsidP="005716DC">
      <w:pPr>
        <w:pStyle w:val="PL"/>
      </w:pPr>
      <w:r>
        <w:t xml:space="preserve">        mBSDeliveryMethod:</w:t>
      </w:r>
    </w:p>
    <w:p w14:paraId="46E9E5CD" w14:textId="77777777" w:rsidR="005716DC" w:rsidRDefault="005716DC" w:rsidP="005716DC">
      <w:pPr>
        <w:pStyle w:val="PL"/>
      </w:pPr>
      <w:r>
        <w:t xml:space="preserve">          $ref: '#/components/schemas/MbsDeliveryMethod'</w:t>
      </w:r>
    </w:p>
    <w:p w14:paraId="1621B8C0" w14:textId="77777777" w:rsidR="005716DC" w:rsidRDefault="005716DC" w:rsidP="005716DC">
      <w:pPr>
        <w:pStyle w:val="PL"/>
      </w:pPr>
      <w:r>
        <w:t xml:space="preserve">    NSPAContainerInformation:</w:t>
      </w:r>
    </w:p>
    <w:p w14:paraId="26B957F9" w14:textId="77777777" w:rsidR="005716DC" w:rsidRDefault="005716DC" w:rsidP="005716DC">
      <w:pPr>
        <w:pStyle w:val="PL"/>
      </w:pPr>
      <w:r>
        <w:t xml:space="preserve">      type: object</w:t>
      </w:r>
    </w:p>
    <w:p w14:paraId="2F70A41B" w14:textId="77777777" w:rsidR="005716DC" w:rsidRDefault="005716DC" w:rsidP="005716DC">
      <w:pPr>
        <w:pStyle w:val="PL"/>
      </w:pPr>
      <w:r>
        <w:t xml:space="preserve">      properties:</w:t>
      </w:r>
    </w:p>
    <w:p w14:paraId="0F545F93" w14:textId="77777777" w:rsidR="005716DC" w:rsidRDefault="005716DC" w:rsidP="005716DC">
      <w:pPr>
        <w:pStyle w:val="PL"/>
      </w:pPr>
      <w:r>
        <w:t xml:space="preserve">        uplinkLatency:</w:t>
      </w:r>
    </w:p>
    <w:p w14:paraId="32E353FC" w14:textId="77777777" w:rsidR="005716DC" w:rsidRDefault="005716DC" w:rsidP="005716DC">
      <w:pPr>
        <w:pStyle w:val="PL"/>
      </w:pPr>
      <w:r>
        <w:t xml:space="preserve">          type: integer</w:t>
      </w:r>
    </w:p>
    <w:p w14:paraId="5619AC42" w14:textId="77777777" w:rsidR="005716DC" w:rsidRDefault="005716DC" w:rsidP="005716DC">
      <w:pPr>
        <w:pStyle w:val="PL"/>
      </w:pPr>
      <w:r>
        <w:t xml:space="preserve">        downlinkLatency:</w:t>
      </w:r>
    </w:p>
    <w:p w14:paraId="31F24548" w14:textId="77777777" w:rsidR="005716DC" w:rsidRDefault="005716DC" w:rsidP="005716DC">
      <w:pPr>
        <w:pStyle w:val="PL"/>
      </w:pPr>
      <w:r>
        <w:t xml:space="preserve">          type: integer</w:t>
      </w:r>
    </w:p>
    <w:p w14:paraId="3658A4D0" w14:textId="77777777" w:rsidR="005716DC" w:rsidRDefault="005716DC" w:rsidP="005716DC">
      <w:pPr>
        <w:pStyle w:val="PL"/>
      </w:pPr>
      <w:r>
        <w:t xml:space="preserve">        uplinkThroughput:</w:t>
      </w:r>
    </w:p>
    <w:p w14:paraId="01B7883F" w14:textId="77777777" w:rsidR="005716DC" w:rsidRDefault="005716DC" w:rsidP="005716DC">
      <w:pPr>
        <w:pStyle w:val="PL"/>
      </w:pPr>
      <w:r>
        <w:t xml:space="preserve">          $ref: '#/components/schemas/Throughput'</w:t>
      </w:r>
    </w:p>
    <w:p w14:paraId="78F293B4" w14:textId="77777777" w:rsidR="005716DC" w:rsidRDefault="005716DC" w:rsidP="005716DC">
      <w:pPr>
        <w:pStyle w:val="PL"/>
      </w:pPr>
      <w:r>
        <w:t xml:space="preserve">        downlinkThroughput:</w:t>
      </w:r>
    </w:p>
    <w:p w14:paraId="0D1950CA" w14:textId="77777777" w:rsidR="005716DC" w:rsidRDefault="005716DC" w:rsidP="005716DC">
      <w:pPr>
        <w:pStyle w:val="PL"/>
      </w:pPr>
      <w:r>
        <w:t xml:space="preserve">          $ref: '#/components/schemas/Throughput'</w:t>
      </w:r>
    </w:p>
    <w:p w14:paraId="1F3D0B1C" w14:textId="77777777" w:rsidR="005716DC" w:rsidRDefault="005716DC" w:rsidP="005716DC">
      <w:pPr>
        <w:pStyle w:val="PL"/>
      </w:pPr>
      <w:r>
        <w:t xml:space="preserve">        maximumPacketLossRateUL:</w:t>
      </w:r>
    </w:p>
    <w:p w14:paraId="03DFEDB8" w14:textId="77777777" w:rsidR="005716DC" w:rsidRDefault="005716DC" w:rsidP="005716DC">
      <w:pPr>
        <w:pStyle w:val="PL"/>
      </w:pPr>
      <w:r>
        <w:t xml:space="preserve">          type: integer</w:t>
      </w:r>
    </w:p>
    <w:p w14:paraId="40AF5654" w14:textId="77777777" w:rsidR="005716DC" w:rsidRDefault="005716DC" w:rsidP="005716DC">
      <w:pPr>
        <w:pStyle w:val="PL"/>
      </w:pPr>
      <w:r>
        <w:t xml:space="preserve">        maximumPacketLossRateDL:</w:t>
      </w:r>
    </w:p>
    <w:p w14:paraId="218FADFB" w14:textId="77777777" w:rsidR="005716DC" w:rsidRDefault="005716DC" w:rsidP="005716DC">
      <w:pPr>
        <w:pStyle w:val="PL"/>
      </w:pPr>
      <w:r>
        <w:t xml:space="preserve">          type: integer</w:t>
      </w:r>
    </w:p>
    <w:p w14:paraId="20124B61" w14:textId="77777777" w:rsidR="005716DC" w:rsidRDefault="005716DC" w:rsidP="005716DC">
      <w:pPr>
        <w:pStyle w:val="PL"/>
      </w:pPr>
      <w:r>
        <w:t xml:space="preserve">        serviceExperienceStatisticsData:</w:t>
      </w:r>
    </w:p>
    <w:p w14:paraId="78E28FDE" w14:textId="77777777" w:rsidR="005716DC" w:rsidRDefault="005716DC" w:rsidP="005716DC">
      <w:pPr>
        <w:pStyle w:val="PL"/>
      </w:pPr>
      <w:r>
        <w:t xml:space="preserve">          $ref: 'TS29520_Nnwdaf_EventsSubscription.yaml#/components/schemas/ServiceExperienceInfo'</w:t>
      </w:r>
    </w:p>
    <w:p w14:paraId="26B62A5E" w14:textId="77777777" w:rsidR="005716DC" w:rsidRDefault="005716DC" w:rsidP="005716DC">
      <w:pPr>
        <w:pStyle w:val="PL"/>
      </w:pPr>
      <w:r>
        <w:t xml:space="preserve">        theNumberOfPDUSessions:</w:t>
      </w:r>
    </w:p>
    <w:p w14:paraId="35840F39" w14:textId="77777777" w:rsidR="005716DC" w:rsidRDefault="005716DC" w:rsidP="005716DC">
      <w:pPr>
        <w:pStyle w:val="PL"/>
      </w:pPr>
      <w:r>
        <w:t xml:space="preserve">          type: integer</w:t>
      </w:r>
    </w:p>
    <w:p w14:paraId="2648C497" w14:textId="77777777" w:rsidR="005716DC" w:rsidRDefault="005716DC" w:rsidP="005716DC">
      <w:pPr>
        <w:pStyle w:val="PL"/>
      </w:pPr>
      <w:r>
        <w:t xml:space="preserve">        theNumberOfRegisteredSubscribers:</w:t>
      </w:r>
    </w:p>
    <w:p w14:paraId="50AAA840" w14:textId="77777777" w:rsidR="005716DC" w:rsidRDefault="005716DC" w:rsidP="005716DC">
      <w:pPr>
        <w:pStyle w:val="PL"/>
      </w:pPr>
      <w:r>
        <w:lastRenderedPageBreak/>
        <w:t xml:space="preserve">          type: integer</w:t>
      </w:r>
    </w:p>
    <w:p w14:paraId="3E057F75" w14:textId="77777777" w:rsidR="005716DC" w:rsidRDefault="005716DC" w:rsidP="005716DC">
      <w:pPr>
        <w:pStyle w:val="PL"/>
      </w:pPr>
      <w:r>
        <w:t xml:space="preserve">        loadLevel:</w:t>
      </w:r>
    </w:p>
    <w:p w14:paraId="73F78E08" w14:textId="77777777" w:rsidR="005716DC" w:rsidRDefault="005716DC" w:rsidP="005716DC">
      <w:pPr>
        <w:pStyle w:val="PL"/>
      </w:pPr>
      <w:r>
        <w:t xml:space="preserve">          $ref: 'TS29520_Nnwdaf_EventsSubscription.yaml#/components/schemas/NsiLoadLevelInfo'</w:t>
      </w:r>
    </w:p>
    <w:p w14:paraId="7B10C3A3" w14:textId="77777777" w:rsidR="005716DC" w:rsidRDefault="005716DC" w:rsidP="005716DC">
      <w:pPr>
        <w:pStyle w:val="PL"/>
      </w:pPr>
      <w:r>
        <w:t xml:space="preserve">        estimatedEnergyConsumption:</w:t>
      </w:r>
    </w:p>
    <w:p w14:paraId="4D2E3249" w14:textId="77777777" w:rsidR="005716DC" w:rsidRDefault="005716DC" w:rsidP="005716DC">
      <w:pPr>
        <w:pStyle w:val="PL"/>
      </w:pPr>
      <w:r>
        <w:t xml:space="preserve">          type: integer</w:t>
      </w:r>
    </w:p>
    <w:p w14:paraId="004BEDEB" w14:textId="77777777" w:rsidR="005716DC" w:rsidRDefault="005716DC" w:rsidP="005716DC">
      <w:pPr>
        <w:pStyle w:val="PL"/>
      </w:pPr>
      <w:r>
        <w:t xml:space="preserve">    NSPAChargingInformation:</w:t>
      </w:r>
    </w:p>
    <w:p w14:paraId="7BF30A36" w14:textId="77777777" w:rsidR="005716DC" w:rsidRDefault="005716DC" w:rsidP="005716DC">
      <w:pPr>
        <w:pStyle w:val="PL"/>
      </w:pPr>
      <w:r>
        <w:t xml:space="preserve">      type: object</w:t>
      </w:r>
    </w:p>
    <w:p w14:paraId="35DBC283" w14:textId="77777777" w:rsidR="005716DC" w:rsidRDefault="005716DC" w:rsidP="005716DC">
      <w:pPr>
        <w:pStyle w:val="PL"/>
      </w:pPr>
      <w:r>
        <w:t xml:space="preserve">      properties:</w:t>
      </w:r>
    </w:p>
    <w:p w14:paraId="4AC1FE45" w14:textId="77777777" w:rsidR="005716DC" w:rsidRDefault="005716DC" w:rsidP="005716DC">
      <w:pPr>
        <w:pStyle w:val="PL"/>
      </w:pPr>
      <w:r>
        <w:t xml:space="preserve">        singleNSSAI:</w:t>
      </w:r>
    </w:p>
    <w:p w14:paraId="0F447F60" w14:textId="77777777" w:rsidR="005716DC" w:rsidRDefault="005716DC" w:rsidP="005716DC">
      <w:pPr>
        <w:pStyle w:val="PL"/>
      </w:pPr>
      <w:r>
        <w:t xml:space="preserve">          $ref: 'TS29571_CommonData.yaml#/components/schemas/Snssai'</w:t>
      </w:r>
    </w:p>
    <w:p w14:paraId="51D74557" w14:textId="77777777" w:rsidR="005716DC" w:rsidRDefault="005716DC" w:rsidP="005716DC">
      <w:pPr>
        <w:pStyle w:val="PL"/>
      </w:pPr>
      <w:r>
        <w:t xml:space="preserve">      required:</w:t>
      </w:r>
    </w:p>
    <w:p w14:paraId="4A8BEEAD" w14:textId="77777777" w:rsidR="005716DC" w:rsidRDefault="005716DC" w:rsidP="005716DC">
      <w:pPr>
        <w:pStyle w:val="PL"/>
      </w:pPr>
      <w:r>
        <w:t xml:space="preserve">        - singleNSSAI</w:t>
      </w:r>
    </w:p>
    <w:p w14:paraId="7550350B" w14:textId="77777777" w:rsidR="005716DC" w:rsidRDefault="005716DC" w:rsidP="005716DC">
      <w:pPr>
        <w:pStyle w:val="PL"/>
      </w:pPr>
      <w:r>
        <w:t xml:space="preserve">    NetworkSlicingInfo:</w:t>
      </w:r>
    </w:p>
    <w:p w14:paraId="210FCACE" w14:textId="77777777" w:rsidR="005716DC" w:rsidRDefault="005716DC" w:rsidP="005716DC">
      <w:pPr>
        <w:pStyle w:val="PL"/>
      </w:pPr>
      <w:r>
        <w:t xml:space="preserve">      type: object</w:t>
      </w:r>
    </w:p>
    <w:p w14:paraId="75E3F236" w14:textId="77777777" w:rsidR="005716DC" w:rsidRDefault="005716DC" w:rsidP="005716DC">
      <w:pPr>
        <w:pStyle w:val="PL"/>
      </w:pPr>
      <w:r>
        <w:t xml:space="preserve">      properties:</w:t>
      </w:r>
    </w:p>
    <w:p w14:paraId="44CFF65B" w14:textId="77777777" w:rsidR="005716DC" w:rsidRDefault="005716DC" w:rsidP="005716DC">
      <w:pPr>
        <w:pStyle w:val="PL"/>
      </w:pPr>
      <w:r>
        <w:t xml:space="preserve">        sNSSAI:</w:t>
      </w:r>
    </w:p>
    <w:p w14:paraId="792ADABF" w14:textId="77777777" w:rsidR="005716DC" w:rsidRDefault="005716DC" w:rsidP="005716DC">
      <w:pPr>
        <w:pStyle w:val="PL"/>
      </w:pPr>
      <w:r>
        <w:t xml:space="preserve">          $ref: 'TS29571_CommonData.yaml#/components/schemas/Snssai'</w:t>
      </w:r>
    </w:p>
    <w:p w14:paraId="7C16BB7B" w14:textId="77777777" w:rsidR="005716DC" w:rsidRDefault="005716DC" w:rsidP="005716DC">
      <w:pPr>
        <w:pStyle w:val="PL"/>
      </w:pPr>
      <w:r>
        <w:t xml:space="preserve">        hPlmnSNSSAI:</w:t>
      </w:r>
    </w:p>
    <w:p w14:paraId="0F2365AF" w14:textId="77777777" w:rsidR="005716DC" w:rsidRDefault="005716DC" w:rsidP="005716DC">
      <w:pPr>
        <w:pStyle w:val="PL"/>
      </w:pPr>
      <w:r>
        <w:t xml:space="preserve">          $ref: 'TS29571_CommonData.yaml#/components/schemas/Snssai'</w:t>
      </w:r>
    </w:p>
    <w:p w14:paraId="5C0091C3" w14:textId="77777777" w:rsidR="005716DC" w:rsidRDefault="005716DC" w:rsidP="005716DC">
      <w:pPr>
        <w:pStyle w:val="PL"/>
      </w:pPr>
      <w:r>
        <w:t xml:space="preserve">        alternativeSNSSAI:</w:t>
      </w:r>
    </w:p>
    <w:p w14:paraId="1CE4BF9B" w14:textId="77777777" w:rsidR="005716DC" w:rsidRDefault="005716DC" w:rsidP="005716DC">
      <w:pPr>
        <w:pStyle w:val="PL"/>
      </w:pPr>
      <w:r>
        <w:t xml:space="preserve">          $ref: 'TS29571_CommonData.yaml#/components/schemas/Snssai'</w:t>
      </w:r>
    </w:p>
    <w:p w14:paraId="0E976804" w14:textId="77777777" w:rsidR="005716DC" w:rsidRDefault="005716DC" w:rsidP="005716DC">
      <w:pPr>
        <w:pStyle w:val="PL"/>
      </w:pPr>
      <w:r>
        <w:t xml:space="preserve">      required:</w:t>
      </w:r>
    </w:p>
    <w:p w14:paraId="617E1899" w14:textId="77777777" w:rsidR="005716DC" w:rsidRDefault="005716DC" w:rsidP="005716DC">
      <w:pPr>
        <w:pStyle w:val="PL"/>
      </w:pPr>
      <w:r>
        <w:t xml:space="preserve">        - sNSSAI</w:t>
      </w:r>
    </w:p>
    <w:p w14:paraId="3D8299CC" w14:textId="77777777" w:rsidR="005716DC" w:rsidRDefault="005716DC" w:rsidP="005716DC">
      <w:pPr>
        <w:pStyle w:val="PL"/>
      </w:pPr>
      <w:r>
        <w:t xml:space="preserve">    PDUAddress:</w:t>
      </w:r>
    </w:p>
    <w:p w14:paraId="5652F662" w14:textId="77777777" w:rsidR="005716DC" w:rsidRDefault="005716DC" w:rsidP="005716DC">
      <w:pPr>
        <w:pStyle w:val="PL"/>
      </w:pPr>
      <w:r>
        <w:t xml:space="preserve">      type: object</w:t>
      </w:r>
    </w:p>
    <w:p w14:paraId="47C2EE2F" w14:textId="77777777" w:rsidR="005716DC" w:rsidRDefault="005716DC" w:rsidP="005716DC">
      <w:pPr>
        <w:pStyle w:val="PL"/>
      </w:pPr>
      <w:r>
        <w:t xml:space="preserve">      properties:</w:t>
      </w:r>
    </w:p>
    <w:p w14:paraId="1C386016" w14:textId="77777777" w:rsidR="005716DC" w:rsidRDefault="005716DC" w:rsidP="005716DC">
      <w:pPr>
        <w:pStyle w:val="PL"/>
      </w:pPr>
      <w:r>
        <w:t xml:space="preserve">        pduIPv4Address:</w:t>
      </w:r>
    </w:p>
    <w:p w14:paraId="39CAEBC2" w14:textId="77777777" w:rsidR="005716DC" w:rsidRDefault="005716DC" w:rsidP="005716DC">
      <w:pPr>
        <w:pStyle w:val="PL"/>
      </w:pPr>
      <w:r>
        <w:t xml:space="preserve">          $ref: 'TS29571_CommonData.yaml#/components/schemas/Ipv4Addr'</w:t>
      </w:r>
    </w:p>
    <w:p w14:paraId="38C33B0F" w14:textId="77777777" w:rsidR="005716DC" w:rsidRDefault="005716DC" w:rsidP="005716DC">
      <w:pPr>
        <w:pStyle w:val="PL"/>
      </w:pPr>
      <w:r>
        <w:t xml:space="preserve">        pduIPv6AddresswithPrefix:</w:t>
      </w:r>
    </w:p>
    <w:p w14:paraId="34BD702A" w14:textId="77777777" w:rsidR="005716DC" w:rsidRDefault="005716DC" w:rsidP="005716DC">
      <w:pPr>
        <w:pStyle w:val="PL"/>
      </w:pPr>
      <w:r>
        <w:t xml:space="preserve">          $ref: 'TS29571_CommonData.yaml#/components/schemas/Ipv6Addr'</w:t>
      </w:r>
    </w:p>
    <w:p w14:paraId="6284BA32" w14:textId="77777777" w:rsidR="005716DC" w:rsidRDefault="005716DC" w:rsidP="005716DC">
      <w:pPr>
        <w:pStyle w:val="PL"/>
      </w:pPr>
      <w:r>
        <w:t xml:space="preserve">        pduAddressprefixlength:</w:t>
      </w:r>
    </w:p>
    <w:p w14:paraId="18E8002F" w14:textId="77777777" w:rsidR="005716DC" w:rsidRDefault="005716DC" w:rsidP="005716DC">
      <w:pPr>
        <w:pStyle w:val="PL"/>
      </w:pPr>
      <w:r>
        <w:t xml:space="preserve">          type: integer</w:t>
      </w:r>
    </w:p>
    <w:p w14:paraId="175BD3C2" w14:textId="77777777" w:rsidR="005716DC" w:rsidRDefault="005716DC" w:rsidP="005716DC">
      <w:pPr>
        <w:pStyle w:val="PL"/>
      </w:pPr>
      <w:r>
        <w:t xml:space="preserve">        iPv4dynamicAddressFlag:</w:t>
      </w:r>
    </w:p>
    <w:p w14:paraId="38D7744C" w14:textId="77777777" w:rsidR="005716DC" w:rsidRDefault="005716DC" w:rsidP="005716DC">
      <w:pPr>
        <w:pStyle w:val="PL"/>
      </w:pPr>
      <w:r>
        <w:t xml:space="preserve">          type: boolean</w:t>
      </w:r>
    </w:p>
    <w:p w14:paraId="3C9551A4" w14:textId="77777777" w:rsidR="005716DC" w:rsidRDefault="005716DC" w:rsidP="005716DC">
      <w:pPr>
        <w:pStyle w:val="PL"/>
      </w:pPr>
      <w:r>
        <w:t xml:space="preserve">        iPv6dynamicPrefixFlag:</w:t>
      </w:r>
    </w:p>
    <w:p w14:paraId="4769C5BD" w14:textId="77777777" w:rsidR="005716DC" w:rsidRDefault="005716DC" w:rsidP="005716DC">
      <w:pPr>
        <w:pStyle w:val="PL"/>
      </w:pPr>
      <w:r>
        <w:t xml:space="preserve">          type: boolean</w:t>
      </w:r>
    </w:p>
    <w:p w14:paraId="3FD3B03D" w14:textId="77777777" w:rsidR="005716DC" w:rsidRDefault="005716DC" w:rsidP="005716DC">
      <w:pPr>
        <w:pStyle w:val="PL"/>
      </w:pPr>
      <w:r>
        <w:t xml:space="preserve">        addIpv6AddrPrefixes:</w:t>
      </w:r>
    </w:p>
    <w:p w14:paraId="371CE010" w14:textId="77777777" w:rsidR="005716DC" w:rsidRDefault="005716DC" w:rsidP="005716DC">
      <w:pPr>
        <w:pStyle w:val="PL"/>
      </w:pPr>
      <w:r>
        <w:t xml:space="preserve">          $ref: 'TS29571_CommonData.yaml#/components/schemas/Ipv6Prefix'</w:t>
      </w:r>
    </w:p>
    <w:p w14:paraId="69CC9FB9" w14:textId="77777777" w:rsidR="005716DC" w:rsidRDefault="005716DC" w:rsidP="005716DC">
      <w:pPr>
        <w:pStyle w:val="PL"/>
      </w:pPr>
      <w:r>
        <w:t xml:space="preserve">        addIpv6AddrPrefixList:</w:t>
      </w:r>
    </w:p>
    <w:p w14:paraId="6A187B35" w14:textId="77777777" w:rsidR="005716DC" w:rsidRDefault="005716DC" w:rsidP="005716DC">
      <w:pPr>
        <w:pStyle w:val="PL"/>
      </w:pPr>
      <w:r>
        <w:t xml:space="preserve">          type: array</w:t>
      </w:r>
    </w:p>
    <w:p w14:paraId="483B9BE3" w14:textId="77777777" w:rsidR="005716DC" w:rsidRDefault="005716DC" w:rsidP="005716DC">
      <w:pPr>
        <w:pStyle w:val="PL"/>
      </w:pPr>
      <w:r>
        <w:t xml:space="preserve">          items:</w:t>
      </w:r>
    </w:p>
    <w:p w14:paraId="31D82211" w14:textId="77777777" w:rsidR="005716DC" w:rsidRDefault="005716DC" w:rsidP="005716DC">
      <w:pPr>
        <w:pStyle w:val="PL"/>
      </w:pPr>
      <w:r>
        <w:t xml:space="preserve">            $ref: 'TS29571_CommonData.yaml#/components/schemas/Ipv6Prefix'</w:t>
      </w:r>
    </w:p>
    <w:p w14:paraId="4B9FAE68" w14:textId="77777777" w:rsidR="005716DC" w:rsidRDefault="005716DC" w:rsidP="005716DC">
      <w:pPr>
        <w:pStyle w:val="PL"/>
      </w:pPr>
      <w:r>
        <w:t xml:space="preserve">    ServingNetworkFunctionID:</w:t>
      </w:r>
    </w:p>
    <w:p w14:paraId="47F2A984" w14:textId="77777777" w:rsidR="005716DC" w:rsidRDefault="005716DC" w:rsidP="005716DC">
      <w:pPr>
        <w:pStyle w:val="PL"/>
      </w:pPr>
      <w:r>
        <w:t xml:space="preserve">      type: object</w:t>
      </w:r>
    </w:p>
    <w:p w14:paraId="435E0FB5" w14:textId="77777777" w:rsidR="005716DC" w:rsidRDefault="005716DC" w:rsidP="005716DC">
      <w:pPr>
        <w:pStyle w:val="PL"/>
      </w:pPr>
      <w:r>
        <w:t xml:space="preserve">      properties:</w:t>
      </w:r>
    </w:p>
    <w:p w14:paraId="0A8D7C08" w14:textId="77777777" w:rsidR="005716DC" w:rsidRDefault="005716DC" w:rsidP="005716DC">
      <w:pPr>
        <w:pStyle w:val="PL"/>
      </w:pPr>
      <w:r>
        <w:t xml:space="preserve">        servingNetworkFunctionInformation:</w:t>
      </w:r>
    </w:p>
    <w:p w14:paraId="70DBFA3F" w14:textId="77777777" w:rsidR="005716DC" w:rsidRDefault="005716DC" w:rsidP="005716DC">
      <w:pPr>
        <w:pStyle w:val="PL"/>
      </w:pPr>
      <w:r>
        <w:t xml:space="preserve">          $ref: '#/components/schemas/NFIdentification'</w:t>
      </w:r>
    </w:p>
    <w:p w14:paraId="421C3DB2" w14:textId="77777777" w:rsidR="005716DC" w:rsidRDefault="005716DC" w:rsidP="005716DC">
      <w:pPr>
        <w:pStyle w:val="PL"/>
      </w:pPr>
      <w:r>
        <w:t xml:space="preserve">        aMFId:</w:t>
      </w:r>
    </w:p>
    <w:p w14:paraId="5077A46A" w14:textId="77777777" w:rsidR="005716DC" w:rsidRDefault="005716DC" w:rsidP="005716DC">
      <w:pPr>
        <w:pStyle w:val="PL"/>
      </w:pPr>
      <w:r>
        <w:t xml:space="preserve">          $ref: 'TS29571_CommonData.yaml#/components/schemas/AmfId'</w:t>
      </w:r>
    </w:p>
    <w:p w14:paraId="18EB4CAE" w14:textId="77777777" w:rsidR="005716DC" w:rsidRDefault="005716DC" w:rsidP="005716DC">
      <w:pPr>
        <w:pStyle w:val="PL"/>
      </w:pPr>
      <w:r>
        <w:t xml:space="preserve">      required:</w:t>
      </w:r>
    </w:p>
    <w:p w14:paraId="15E95E58" w14:textId="77777777" w:rsidR="005716DC" w:rsidRDefault="005716DC" w:rsidP="005716DC">
      <w:pPr>
        <w:pStyle w:val="PL"/>
      </w:pPr>
      <w:r>
        <w:t xml:space="preserve">        - servingNetworkFunctionInformation</w:t>
      </w:r>
    </w:p>
    <w:p w14:paraId="34D5131C" w14:textId="77777777" w:rsidR="005716DC" w:rsidRDefault="005716DC" w:rsidP="005716DC">
      <w:pPr>
        <w:pStyle w:val="PL"/>
      </w:pPr>
      <w:r>
        <w:t xml:space="preserve">    RoamingQBCInformation:</w:t>
      </w:r>
    </w:p>
    <w:p w14:paraId="6D4AFB67" w14:textId="77777777" w:rsidR="005716DC" w:rsidRDefault="005716DC" w:rsidP="005716DC">
      <w:pPr>
        <w:pStyle w:val="PL"/>
      </w:pPr>
      <w:r>
        <w:t xml:space="preserve">      type: object</w:t>
      </w:r>
    </w:p>
    <w:p w14:paraId="709B7D46" w14:textId="77777777" w:rsidR="005716DC" w:rsidRDefault="005716DC" w:rsidP="005716DC">
      <w:pPr>
        <w:pStyle w:val="PL"/>
      </w:pPr>
      <w:r>
        <w:t xml:space="preserve">      properties:</w:t>
      </w:r>
    </w:p>
    <w:p w14:paraId="1821E4FD" w14:textId="77777777" w:rsidR="005716DC" w:rsidRDefault="005716DC" w:rsidP="005716DC">
      <w:pPr>
        <w:pStyle w:val="PL"/>
      </w:pPr>
      <w:r>
        <w:t xml:space="preserve">        multipleQFIcontainer:</w:t>
      </w:r>
    </w:p>
    <w:p w14:paraId="675A6971" w14:textId="77777777" w:rsidR="005716DC" w:rsidRDefault="005716DC" w:rsidP="005716DC">
      <w:pPr>
        <w:pStyle w:val="PL"/>
      </w:pPr>
      <w:r>
        <w:t xml:space="preserve">          type: array</w:t>
      </w:r>
    </w:p>
    <w:p w14:paraId="128C0259" w14:textId="77777777" w:rsidR="005716DC" w:rsidRDefault="005716DC" w:rsidP="005716DC">
      <w:pPr>
        <w:pStyle w:val="PL"/>
      </w:pPr>
      <w:r>
        <w:t xml:space="preserve">          items:</w:t>
      </w:r>
    </w:p>
    <w:p w14:paraId="2042D232" w14:textId="77777777" w:rsidR="005716DC" w:rsidRDefault="005716DC" w:rsidP="005716DC">
      <w:pPr>
        <w:pStyle w:val="PL"/>
      </w:pPr>
      <w:r>
        <w:t xml:space="preserve">            $ref: '#/components/schemas/MultipleQFIcontainer'</w:t>
      </w:r>
    </w:p>
    <w:p w14:paraId="3E86950A" w14:textId="77777777" w:rsidR="005716DC" w:rsidRDefault="005716DC" w:rsidP="005716DC">
      <w:pPr>
        <w:pStyle w:val="PL"/>
      </w:pPr>
      <w:r>
        <w:t xml:space="preserve">          minItems: 0</w:t>
      </w:r>
    </w:p>
    <w:p w14:paraId="4C108868" w14:textId="77777777" w:rsidR="005716DC" w:rsidRDefault="005716DC" w:rsidP="005716DC">
      <w:pPr>
        <w:pStyle w:val="PL"/>
      </w:pPr>
      <w:r>
        <w:t xml:space="preserve">        uPFID: # Included for backwards compatibility and</w:t>
      </w:r>
    </w:p>
    <w:p w14:paraId="314DED93" w14:textId="77777777" w:rsidR="005716DC" w:rsidRDefault="005716DC" w:rsidP="005716DC">
      <w:pPr>
        <w:pStyle w:val="PL"/>
      </w:pPr>
      <w:r>
        <w:t xml:space="preserve">               # can be included based on operators requirement</w:t>
      </w:r>
    </w:p>
    <w:p w14:paraId="159FFA8B" w14:textId="77777777" w:rsidR="005716DC" w:rsidRDefault="005716DC" w:rsidP="005716DC">
      <w:pPr>
        <w:pStyle w:val="PL"/>
      </w:pPr>
      <w:r>
        <w:t xml:space="preserve">          $ref: 'TS29571_CommonData.yaml#/components/schemas/NfInstanceId'</w:t>
      </w:r>
    </w:p>
    <w:p w14:paraId="355B6DAE" w14:textId="77777777" w:rsidR="005716DC" w:rsidRDefault="005716DC" w:rsidP="005716DC">
      <w:pPr>
        <w:pStyle w:val="PL"/>
      </w:pPr>
      <w:r>
        <w:t xml:space="preserve">        roamingChargingProfile:</w:t>
      </w:r>
    </w:p>
    <w:p w14:paraId="0F8B751F" w14:textId="77777777" w:rsidR="005716DC" w:rsidRDefault="005716DC" w:rsidP="005716DC">
      <w:pPr>
        <w:pStyle w:val="PL"/>
      </w:pPr>
      <w:r>
        <w:t xml:space="preserve">          $ref: '#/components/schemas/RoamingChargingProfile'</w:t>
      </w:r>
    </w:p>
    <w:p w14:paraId="7418CF9F" w14:textId="77777777" w:rsidR="005716DC" w:rsidRDefault="005716DC" w:rsidP="005716DC">
      <w:pPr>
        <w:pStyle w:val="PL"/>
      </w:pPr>
      <w:r>
        <w:t xml:space="preserve">    MultipleQFIcontainer:</w:t>
      </w:r>
    </w:p>
    <w:p w14:paraId="76E1EACA" w14:textId="77777777" w:rsidR="005716DC" w:rsidRDefault="005716DC" w:rsidP="005716DC">
      <w:pPr>
        <w:pStyle w:val="PL"/>
      </w:pPr>
      <w:r>
        <w:t xml:space="preserve">      type: object</w:t>
      </w:r>
    </w:p>
    <w:p w14:paraId="53F9341A" w14:textId="77777777" w:rsidR="005716DC" w:rsidRDefault="005716DC" w:rsidP="005716DC">
      <w:pPr>
        <w:pStyle w:val="PL"/>
      </w:pPr>
      <w:r>
        <w:t xml:space="preserve">      properties:</w:t>
      </w:r>
    </w:p>
    <w:p w14:paraId="1A50B8DE" w14:textId="77777777" w:rsidR="005716DC" w:rsidRDefault="005716DC" w:rsidP="005716DC">
      <w:pPr>
        <w:pStyle w:val="PL"/>
      </w:pPr>
      <w:r>
        <w:t xml:space="preserve">        triggers:</w:t>
      </w:r>
    </w:p>
    <w:p w14:paraId="25D0D3F3" w14:textId="77777777" w:rsidR="005716DC" w:rsidRDefault="005716DC" w:rsidP="005716DC">
      <w:pPr>
        <w:pStyle w:val="PL"/>
      </w:pPr>
      <w:r>
        <w:t xml:space="preserve">          type: array</w:t>
      </w:r>
    </w:p>
    <w:p w14:paraId="575FC6B3" w14:textId="77777777" w:rsidR="005716DC" w:rsidRDefault="005716DC" w:rsidP="005716DC">
      <w:pPr>
        <w:pStyle w:val="PL"/>
      </w:pPr>
      <w:r>
        <w:t xml:space="preserve">          items:</w:t>
      </w:r>
    </w:p>
    <w:p w14:paraId="1056AE6D" w14:textId="77777777" w:rsidR="005716DC" w:rsidRDefault="005716DC" w:rsidP="005716DC">
      <w:pPr>
        <w:pStyle w:val="PL"/>
      </w:pPr>
      <w:r>
        <w:t xml:space="preserve">            $ref: '#/components/schemas/Trigger'</w:t>
      </w:r>
    </w:p>
    <w:p w14:paraId="686E4690" w14:textId="77777777" w:rsidR="005716DC" w:rsidRDefault="005716DC" w:rsidP="005716DC">
      <w:pPr>
        <w:pStyle w:val="PL"/>
      </w:pPr>
      <w:r>
        <w:t xml:space="preserve">          minItems: 0</w:t>
      </w:r>
    </w:p>
    <w:p w14:paraId="699600A4" w14:textId="77777777" w:rsidR="005716DC" w:rsidRDefault="005716DC" w:rsidP="005716DC">
      <w:pPr>
        <w:pStyle w:val="PL"/>
      </w:pPr>
      <w:r>
        <w:t xml:space="preserve">        triggerTimestamp:</w:t>
      </w:r>
    </w:p>
    <w:p w14:paraId="3AA376DC" w14:textId="77777777" w:rsidR="005716DC" w:rsidRDefault="005716DC" w:rsidP="005716DC">
      <w:pPr>
        <w:pStyle w:val="PL"/>
      </w:pPr>
      <w:r>
        <w:t xml:space="preserve">          $ref: 'TS29571_CommonData.yaml#/components/schemas/DateTime'</w:t>
      </w:r>
    </w:p>
    <w:p w14:paraId="2C13A340" w14:textId="77777777" w:rsidR="005716DC" w:rsidRDefault="005716DC" w:rsidP="005716DC">
      <w:pPr>
        <w:pStyle w:val="PL"/>
      </w:pPr>
      <w:r>
        <w:t xml:space="preserve">        time:</w:t>
      </w:r>
    </w:p>
    <w:p w14:paraId="086A931D" w14:textId="77777777" w:rsidR="005716DC" w:rsidRDefault="005716DC" w:rsidP="005716DC">
      <w:pPr>
        <w:pStyle w:val="PL"/>
      </w:pPr>
      <w:r>
        <w:t xml:space="preserve">          $ref: 'TS29571_CommonData.yaml#/components/schemas/Uint32'</w:t>
      </w:r>
    </w:p>
    <w:p w14:paraId="7B9A703C" w14:textId="77777777" w:rsidR="005716DC" w:rsidRDefault="005716DC" w:rsidP="005716DC">
      <w:pPr>
        <w:pStyle w:val="PL"/>
      </w:pPr>
      <w:r>
        <w:t xml:space="preserve">        totalVolume:</w:t>
      </w:r>
    </w:p>
    <w:p w14:paraId="6ED0B08B" w14:textId="77777777" w:rsidR="005716DC" w:rsidRDefault="005716DC" w:rsidP="005716DC">
      <w:pPr>
        <w:pStyle w:val="PL"/>
      </w:pPr>
      <w:r>
        <w:t xml:space="preserve">          $ref: 'TS29571_CommonData.yaml#/components/schemas/Uint64'</w:t>
      </w:r>
    </w:p>
    <w:p w14:paraId="5711C359" w14:textId="77777777" w:rsidR="005716DC" w:rsidRDefault="005716DC" w:rsidP="005716DC">
      <w:pPr>
        <w:pStyle w:val="PL"/>
      </w:pPr>
      <w:r>
        <w:lastRenderedPageBreak/>
        <w:t xml:space="preserve">        uplinkVolume:</w:t>
      </w:r>
    </w:p>
    <w:p w14:paraId="5F801B1A" w14:textId="77777777" w:rsidR="005716DC" w:rsidRDefault="005716DC" w:rsidP="005716DC">
      <w:pPr>
        <w:pStyle w:val="PL"/>
      </w:pPr>
      <w:r>
        <w:t xml:space="preserve">          $ref: 'TS29571_CommonData.yaml#/components/schemas/Uint64'</w:t>
      </w:r>
    </w:p>
    <w:p w14:paraId="509C9241" w14:textId="77777777" w:rsidR="005716DC" w:rsidRDefault="005716DC" w:rsidP="005716DC">
      <w:pPr>
        <w:pStyle w:val="PL"/>
      </w:pPr>
      <w:r>
        <w:t xml:space="preserve">        downlinkVolume:</w:t>
      </w:r>
    </w:p>
    <w:p w14:paraId="21A3B157" w14:textId="77777777" w:rsidR="005716DC" w:rsidRDefault="005716DC" w:rsidP="005716DC">
      <w:pPr>
        <w:pStyle w:val="PL"/>
      </w:pPr>
      <w:r>
        <w:t xml:space="preserve">          $ref: 'TS29571_CommonData.yaml#/components/schemas/Uint64'</w:t>
      </w:r>
    </w:p>
    <w:p w14:paraId="1FD71566" w14:textId="77777777" w:rsidR="005716DC" w:rsidRDefault="005716DC" w:rsidP="005716DC">
      <w:pPr>
        <w:pStyle w:val="PL"/>
      </w:pPr>
      <w:r>
        <w:t xml:space="preserve">        localSequenceNumber:</w:t>
      </w:r>
    </w:p>
    <w:p w14:paraId="195CA5C6" w14:textId="77777777" w:rsidR="005716DC" w:rsidRDefault="005716DC" w:rsidP="005716DC">
      <w:pPr>
        <w:pStyle w:val="PL"/>
      </w:pPr>
      <w:r>
        <w:t xml:space="preserve">          type: integer</w:t>
      </w:r>
    </w:p>
    <w:p w14:paraId="12506DDB" w14:textId="77777777" w:rsidR="005716DC" w:rsidRDefault="005716DC" w:rsidP="005716DC">
      <w:pPr>
        <w:pStyle w:val="PL"/>
      </w:pPr>
      <w:r>
        <w:t xml:space="preserve">        qFIContainerInformation:</w:t>
      </w:r>
    </w:p>
    <w:p w14:paraId="329324A1" w14:textId="77777777" w:rsidR="005716DC" w:rsidRDefault="005716DC" w:rsidP="005716DC">
      <w:pPr>
        <w:pStyle w:val="PL"/>
      </w:pPr>
      <w:r>
        <w:t xml:space="preserve">          $ref: '#/components/schemas/QFIContainerInformation'</w:t>
      </w:r>
    </w:p>
    <w:p w14:paraId="51F1058F" w14:textId="77777777" w:rsidR="005716DC" w:rsidRDefault="005716DC" w:rsidP="005716DC">
      <w:pPr>
        <w:pStyle w:val="PL"/>
      </w:pPr>
      <w:r>
        <w:t xml:space="preserve">      required:</w:t>
      </w:r>
    </w:p>
    <w:p w14:paraId="266F2D52" w14:textId="77777777" w:rsidR="005716DC" w:rsidRDefault="005716DC" w:rsidP="005716DC">
      <w:pPr>
        <w:pStyle w:val="PL"/>
      </w:pPr>
      <w:r>
        <w:t xml:space="preserve">        - localSequenceNumber</w:t>
      </w:r>
    </w:p>
    <w:p w14:paraId="122A6B9F" w14:textId="77777777" w:rsidR="005716DC" w:rsidRDefault="005716DC" w:rsidP="005716DC">
      <w:pPr>
        <w:pStyle w:val="PL"/>
      </w:pPr>
      <w:r>
        <w:t xml:space="preserve">    QFIContainerInformation:</w:t>
      </w:r>
    </w:p>
    <w:p w14:paraId="006F7B85" w14:textId="77777777" w:rsidR="005716DC" w:rsidRDefault="005716DC" w:rsidP="005716DC">
      <w:pPr>
        <w:pStyle w:val="PL"/>
      </w:pPr>
      <w:r>
        <w:t xml:space="preserve">      type: object</w:t>
      </w:r>
    </w:p>
    <w:p w14:paraId="4FE25F1A" w14:textId="77777777" w:rsidR="005716DC" w:rsidRDefault="005716DC" w:rsidP="005716DC">
      <w:pPr>
        <w:pStyle w:val="PL"/>
      </w:pPr>
      <w:r>
        <w:t xml:space="preserve">      properties:</w:t>
      </w:r>
    </w:p>
    <w:p w14:paraId="3A6754B8" w14:textId="77777777" w:rsidR="005716DC" w:rsidRDefault="005716DC" w:rsidP="005716DC">
      <w:pPr>
        <w:pStyle w:val="PL"/>
      </w:pPr>
      <w:r>
        <w:t xml:space="preserve">        qFI:</w:t>
      </w:r>
    </w:p>
    <w:p w14:paraId="2929E7D8" w14:textId="77777777" w:rsidR="005716DC" w:rsidRDefault="005716DC" w:rsidP="005716DC">
      <w:pPr>
        <w:pStyle w:val="PL"/>
      </w:pPr>
      <w:r>
        <w:t xml:space="preserve">          $ref: 'TS29571_CommonData.yaml#/components/schemas/Qfi'</w:t>
      </w:r>
    </w:p>
    <w:p w14:paraId="47B00A82" w14:textId="77777777" w:rsidR="005716DC" w:rsidRDefault="005716DC" w:rsidP="005716DC">
      <w:pPr>
        <w:pStyle w:val="PL"/>
      </w:pPr>
      <w:r>
        <w:t xml:space="preserve">        reportTime:</w:t>
      </w:r>
    </w:p>
    <w:p w14:paraId="478FEA2E" w14:textId="77777777" w:rsidR="005716DC" w:rsidRDefault="005716DC" w:rsidP="005716DC">
      <w:pPr>
        <w:pStyle w:val="PL"/>
      </w:pPr>
      <w:r>
        <w:t xml:space="preserve">          $ref: 'TS29571_CommonData.yaml#/components/schemas/DateTime'</w:t>
      </w:r>
    </w:p>
    <w:p w14:paraId="7717AF17" w14:textId="77777777" w:rsidR="005716DC" w:rsidRDefault="005716DC" w:rsidP="005716DC">
      <w:pPr>
        <w:pStyle w:val="PL"/>
      </w:pPr>
      <w:r>
        <w:t xml:space="preserve">        timeofFirstUsage:</w:t>
      </w:r>
    </w:p>
    <w:p w14:paraId="62A4F107" w14:textId="77777777" w:rsidR="005716DC" w:rsidRDefault="005716DC" w:rsidP="005716DC">
      <w:pPr>
        <w:pStyle w:val="PL"/>
      </w:pPr>
      <w:r>
        <w:t xml:space="preserve">          $ref: 'TS29571_CommonData.yaml#/components/schemas/DateTime'</w:t>
      </w:r>
    </w:p>
    <w:p w14:paraId="6CBF7421" w14:textId="77777777" w:rsidR="005716DC" w:rsidRDefault="005716DC" w:rsidP="005716DC">
      <w:pPr>
        <w:pStyle w:val="PL"/>
      </w:pPr>
      <w:r>
        <w:t xml:space="preserve">        timeofLastUsage:</w:t>
      </w:r>
    </w:p>
    <w:p w14:paraId="07D706FC" w14:textId="77777777" w:rsidR="005716DC" w:rsidRDefault="005716DC" w:rsidP="005716DC">
      <w:pPr>
        <w:pStyle w:val="PL"/>
      </w:pPr>
      <w:r>
        <w:t xml:space="preserve">          $ref: 'TS29571_CommonData.yaml#/components/schemas/DateTime'</w:t>
      </w:r>
    </w:p>
    <w:p w14:paraId="5F33A1B9" w14:textId="77777777" w:rsidR="005716DC" w:rsidRDefault="005716DC" w:rsidP="005716DC">
      <w:pPr>
        <w:pStyle w:val="PL"/>
      </w:pPr>
      <w:r>
        <w:t xml:space="preserve">        qoSInformation:</w:t>
      </w:r>
    </w:p>
    <w:p w14:paraId="5AD02E8A" w14:textId="77777777" w:rsidR="005716DC" w:rsidRDefault="005716DC" w:rsidP="005716DC">
      <w:pPr>
        <w:pStyle w:val="PL"/>
      </w:pPr>
      <w:r>
        <w:t xml:space="preserve">          $ref: 'TS29512_Npcf_SMPolicyControl.yaml#/components/schemas/QosData'</w:t>
      </w:r>
    </w:p>
    <w:p w14:paraId="7F965964" w14:textId="77777777" w:rsidR="005716DC" w:rsidRDefault="005716DC" w:rsidP="005716DC">
      <w:pPr>
        <w:pStyle w:val="PL"/>
      </w:pPr>
      <w:r>
        <w:t xml:space="preserve">        qoSCharacteristics:</w:t>
      </w:r>
    </w:p>
    <w:p w14:paraId="45F05BCC" w14:textId="77777777" w:rsidR="005716DC" w:rsidRDefault="005716DC" w:rsidP="005716DC">
      <w:pPr>
        <w:pStyle w:val="PL"/>
      </w:pPr>
      <w:r>
        <w:t xml:space="preserve">          $ref: 'TS29512_Npcf_SMPolicyControl.yaml#/components/schemas/QosCharacteristics'</w:t>
      </w:r>
    </w:p>
    <w:p w14:paraId="30FE6E5D" w14:textId="77777777" w:rsidR="005716DC" w:rsidRDefault="005716DC" w:rsidP="005716DC">
      <w:pPr>
        <w:pStyle w:val="PL"/>
      </w:pPr>
      <w:r>
        <w:t xml:space="preserve">        userLocationInformation:</w:t>
      </w:r>
    </w:p>
    <w:p w14:paraId="2BDCA3AD" w14:textId="77777777" w:rsidR="005716DC" w:rsidRDefault="005716DC" w:rsidP="005716DC">
      <w:pPr>
        <w:pStyle w:val="PL"/>
      </w:pPr>
      <w:r>
        <w:t xml:space="preserve">          $ref: 'TS29571_CommonData.yaml#/components/schemas/UserLocation'</w:t>
      </w:r>
    </w:p>
    <w:p w14:paraId="4A7FFF09" w14:textId="77777777" w:rsidR="005716DC" w:rsidRDefault="005716DC" w:rsidP="005716DC">
      <w:pPr>
        <w:pStyle w:val="PL"/>
      </w:pPr>
      <w:r>
        <w:t xml:space="preserve">        uetimeZone:</w:t>
      </w:r>
    </w:p>
    <w:p w14:paraId="2B67D848" w14:textId="77777777" w:rsidR="005716DC" w:rsidRDefault="005716DC" w:rsidP="005716DC">
      <w:pPr>
        <w:pStyle w:val="PL"/>
      </w:pPr>
      <w:r>
        <w:t xml:space="preserve">          $ref: 'TS29571_CommonData.yaml#/components/schemas/TimeZone'</w:t>
      </w:r>
    </w:p>
    <w:p w14:paraId="49E11E18" w14:textId="77777777" w:rsidR="005716DC" w:rsidRDefault="005716DC" w:rsidP="005716DC">
      <w:pPr>
        <w:pStyle w:val="PL"/>
      </w:pPr>
      <w:r>
        <w:t xml:space="preserve">        presenceReportingAreaInformation:</w:t>
      </w:r>
    </w:p>
    <w:p w14:paraId="5C4C53B0" w14:textId="77777777" w:rsidR="005716DC" w:rsidRDefault="005716DC" w:rsidP="005716DC">
      <w:pPr>
        <w:pStyle w:val="PL"/>
      </w:pPr>
      <w:r>
        <w:t xml:space="preserve">          type: object</w:t>
      </w:r>
    </w:p>
    <w:p w14:paraId="77336006" w14:textId="77777777" w:rsidR="005716DC" w:rsidRDefault="005716DC" w:rsidP="005716DC">
      <w:pPr>
        <w:pStyle w:val="PL"/>
      </w:pPr>
      <w:r>
        <w:t xml:space="preserve">          additionalProperties:</w:t>
      </w:r>
    </w:p>
    <w:p w14:paraId="08F7C543" w14:textId="77777777" w:rsidR="005716DC" w:rsidRDefault="005716DC" w:rsidP="005716DC">
      <w:pPr>
        <w:pStyle w:val="PL"/>
      </w:pPr>
      <w:r>
        <w:t xml:space="preserve">            $ref: 'TS29571_CommonData.yaml#/components/schemas/PresenceInfo'</w:t>
      </w:r>
    </w:p>
    <w:p w14:paraId="24575137" w14:textId="77777777" w:rsidR="005716DC" w:rsidRDefault="005716DC" w:rsidP="005716DC">
      <w:pPr>
        <w:pStyle w:val="PL"/>
      </w:pPr>
      <w:r>
        <w:t xml:space="preserve">          minProperties: 0</w:t>
      </w:r>
    </w:p>
    <w:p w14:paraId="44D37576" w14:textId="77777777" w:rsidR="005716DC" w:rsidRDefault="005716DC" w:rsidP="005716DC">
      <w:pPr>
        <w:pStyle w:val="PL"/>
      </w:pPr>
      <w:r>
        <w:t xml:space="preserve">        rATType:</w:t>
      </w:r>
    </w:p>
    <w:p w14:paraId="7F4DF878" w14:textId="77777777" w:rsidR="005716DC" w:rsidRDefault="005716DC" w:rsidP="005716DC">
      <w:pPr>
        <w:pStyle w:val="PL"/>
      </w:pPr>
      <w:r>
        <w:t xml:space="preserve">          $ref: 'TS29571_CommonData.yaml#/components/schemas/RatType'</w:t>
      </w:r>
    </w:p>
    <w:p w14:paraId="6D42142B" w14:textId="77777777" w:rsidR="005716DC" w:rsidRDefault="005716DC" w:rsidP="005716DC">
      <w:pPr>
        <w:pStyle w:val="PL"/>
      </w:pPr>
      <w:r>
        <w:t xml:space="preserve">        servingNetworkFunctionID:</w:t>
      </w:r>
    </w:p>
    <w:p w14:paraId="1B0CAA23" w14:textId="77777777" w:rsidR="005716DC" w:rsidRDefault="005716DC" w:rsidP="005716DC">
      <w:pPr>
        <w:pStyle w:val="PL"/>
      </w:pPr>
      <w:r>
        <w:t xml:space="preserve">          type: array</w:t>
      </w:r>
    </w:p>
    <w:p w14:paraId="4FE7C593" w14:textId="77777777" w:rsidR="005716DC" w:rsidRDefault="005716DC" w:rsidP="005716DC">
      <w:pPr>
        <w:pStyle w:val="PL"/>
      </w:pPr>
      <w:r>
        <w:t xml:space="preserve">          items:</w:t>
      </w:r>
    </w:p>
    <w:p w14:paraId="09936F79" w14:textId="77777777" w:rsidR="005716DC" w:rsidRDefault="005716DC" w:rsidP="005716DC">
      <w:pPr>
        <w:pStyle w:val="PL"/>
      </w:pPr>
      <w:r>
        <w:t xml:space="preserve">            $ref: '#/components/schemas/ServingNetworkFunctionID'</w:t>
      </w:r>
    </w:p>
    <w:p w14:paraId="78282AFA" w14:textId="77777777" w:rsidR="005716DC" w:rsidRDefault="005716DC" w:rsidP="005716DC">
      <w:pPr>
        <w:pStyle w:val="PL"/>
      </w:pPr>
      <w:r>
        <w:t xml:space="preserve">          minItems: 0</w:t>
      </w:r>
    </w:p>
    <w:p w14:paraId="3805B79A" w14:textId="77777777" w:rsidR="005716DC" w:rsidRDefault="005716DC" w:rsidP="005716DC">
      <w:pPr>
        <w:pStyle w:val="PL"/>
      </w:pPr>
      <w:r>
        <w:t xml:space="preserve">        3gppPSDataOffStatus:</w:t>
      </w:r>
    </w:p>
    <w:p w14:paraId="4E614F4F" w14:textId="77777777" w:rsidR="005716DC" w:rsidRDefault="005716DC" w:rsidP="005716DC">
      <w:pPr>
        <w:pStyle w:val="PL"/>
      </w:pPr>
      <w:r>
        <w:t xml:space="preserve">          $ref: '#/components/schemas/3GPPPSDataOffStatus'</w:t>
      </w:r>
    </w:p>
    <w:p w14:paraId="062C64AB" w14:textId="77777777" w:rsidR="005716DC" w:rsidRDefault="005716DC" w:rsidP="005716DC">
      <w:pPr>
        <w:pStyle w:val="PL"/>
      </w:pPr>
      <w:r>
        <w:t xml:space="preserve">        3gppChargingId:</w:t>
      </w:r>
    </w:p>
    <w:p w14:paraId="701E94DD" w14:textId="77777777" w:rsidR="005716DC" w:rsidRDefault="005716DC" w:rsidP="005716DC">
      <w:pPr>
        <w:pStyle w:val="PL"/>
      </w:pPr>
      <w:r>
        <w:t xml:space="preserve">          $ref: 'TS29571_CommonData.yaml#/components/schemas/ChargingId'</w:t>
      </w:r>
    </w:p>
    <w:p w14:paraId="6041CA95" w14:textId="77777777" w:rsidR="005716DC" w:rsidRDefault="005716DC" w:rsidP="005716DC">
      <w:pPr>
        <w:pStyle w:val="PL"/>
      </w:pPr>
      <w:r>
        <w:t xml:space="preserve">        diagnostics:</w:t>
      </w:r>
    </w:p>
    <w:p w14:paraId="5705B056" w14:textId="77777777" w:rsidR="005716DC" w:rsidRDefault="005716DC" w:rsidP="005716DC">
      <w:pPr>
        <w:pStyle w:val="PL"/>
      </w:pPr>
      <w:r>
        <w:t xml:space="preserve">          $ref: '#/components/schemas/Diagnostics'</w:t>
      </w:r>
    </w:p>
    <w:p w14:paraId="104AB6E6" w14:textId="77777777" w:rsidR="005716DC" w:rsidRDefault="005716DC" w:rsidP="005716DC">
      <w:pPr>
        <w:pStyle w:val="PL"/>
      </w:pPr>
      <w:r>
        <w:t xml:space="preserve">        enhancedDiagnostics:</w:t>
      </w:r>
    </w:p>
    <w:p w14:paraId="1D575F5D" w14:textId="77777777" w:rsidR="005716DC" w:rsidRDefault="005716DC" w:rsidP="005716DC">
      <w:pPr>
        <w:pStyle w:val="PL"/>
      </w:pPr>
      <w:r>
        <w:t xml:space="preserve">          type: array</w:t>
      </w:r>
    </w:p>
    <w:p w14:paraId="3BF2230A" w14:textId="77777777" w:rsidR="005716DC" w:rsidRDefault="005716DC" w:rsidP="005716DC">
      <w:pPr>
        <w:pStyle w:val="PL"/>
      </w:pPr>
      <w:r>
        <w:t xml:space="preserve">          items:</w:t>
      </w:r>
    </w:p>
    <w:p w14:paraId="53370F92" w14:textId="77777777" w:rsidR="005716DC" w:rsidRDefault="005716DC" w:rsidP="005716DC">
      <w:pPr>
        <w:pStyle w:val="PL"/>
      </w:pPr>
      <w:r>
        <w:t xml:space="preserve">            type: string</w:t>
      </w:r>
    </w:p>
    <w:p w14:paraId="025D452F" w14:textId="77777777" w:rsidR="005716DC" w:rsidRDefault="005716DC" w:rsidP="005716DC">
      <w:pPr>
        <w:pStyle w:val="PL"/>
      </w:pPr>
      <w:r>
        <w:t xml:space="preserve">      required:</w:t>
      </w:r>
    </w:p>
    <w:p w14:paraId="4F33DA30" w14:textId="77777777" w:rsidR="005716DC" w:rsidRDefault="005716DC" w:rsidP="005716DC">
      <w:pPr>
        <w:pStyle w:val="PL"/>
      </w:pPr>
      <w:r>
        <w:t xml:space="preserve">        - reportTime</w:t>
      </w:r>
    </w:p>
    <w:p w14:paraId="13465389" w14:textId="77777777" w:rsidR="005716DC" w:rsidRDefault="005716DC" w:rsidP="005716DC">
      <w:pPr>
        <w:pStyle w:val="PL"/>
      </w:pPr>
      <w:r>
        <w:t xml:space="preserve">    RoamingChargingProfile:</w:t>
      </w:r>
    </w:p>
    <w:p w14:paraId="0BFF6F10" w14:textId="77777777" w:rsidR="005716DC" w:rsidRDefault="005716DC" w:rsidP="005716DC">
      <w:pPr>
        <w:pStyle w:val="PL"/>
      </w:pPr>
      <w:r>
        <w:t xml:space="preserve">      type: object</w:t>
      </w:r>
    </w:p>
    <w:p w14:paraId="61546671" w14:textId="77777777" w:rsidR="005716DC" w:rsidRDefault="005716DC" w:rsidP="005716DC">
      <w:pPr>
        <w:pStyle w:val="PL"/>
      </w:pPr>
      <w:r>
        <w:t xml:space="preserve">      properties:</w:t>
      </w:r>
    </w:p>
    <w:p w14:paraId="7DEAEEA3" w14:textId="77777777" w:rsidR="005716DC" w:rsidRDefault="005716DC" w:rsidP="005716DC">
      <w:pPr>
        <w:pStyle w:val="PL"/>
      </w:pPr>
      <w:r>
        <w:t xml:space="preserve">        triggers:</w:t>
      </w:r>
    </w:p>
    <w:p w14:paraId="38D1F181" w14:textId="77777777" w:rsidR="005716DC" w:rsidRDefault="005716DC" w:rsidP="005716DC">
      <w:pPr>
        <w:pStyle w:val="PL"/>
      </w:pPr>
      <w:r>
        <w:t xml:space="preserve">          type: array</w:t>
      </w:r>
    </w:p>
    <w:p w14:paraId="692AB94D" w14:textId="77777777" w:rsidR="005716DC" w:rsidRDefault="005716DC" w:rsidP="005716DC">
      <w:pPr>
        <w:pStyle w:val="PL"/>
      </w:pPr>
      <w:r>
        <w:t xml:space="preserve">          items:</w:t>
      </w:r>
    </w:p>
    <w:p w14:paraId="2713BE34" w14:textId="77777777" w:rsidR="005716DC" w:rsidRDefault="005716DC" w:rsidP="005716DC">
      <w:pPr>
        <w:pStyle w:val="PL"/>
      </w:pPr>
      <w:r>
        <w:t xml:space="preserve">            $ref: '#/components/schemas/Trigger'</w:t>
      </w:r>
    </w:p>
    <w:p w14:paraId="3B7494B4" w14:textId="77777777" w:rsidR="005716DC" w:rsidRDefault="005716DC" w:rsidP="005716DC">
      <w:pPr>
        <w:pStyle w:val="PL"/>
      </w:pPr>
      <w:r>
        <w:t xml:space="preserve">          minItems: 0</w:t>
      </w:r>
    </w:p>
    <w:p w14:paraId="02797FA2" w14:textId="77777777" w:rsidR="005716DC" w:rsidRDefault="005716DC" w:rsidP="005716DC">
      <w:pPr>
        <w:pStyle w:val="PL"/>
      </w:pPr>
      <w:r>
        <w:t xml:space="preserve">        partialRecordMethod:</w:t>
      </w:r>
    </w:p>
    <w:p w14:paraId="0A220CD9" w14:textId="77777777" w:rsidR="005716DC" w:rsidRDefault="005716DC" w:rsidP="005716DC">
      <w:pPr>
        <w:pStyle w:val="PL"/>
      </w:pPr>
      <w:r>
        <w:t xml:space="preserve">          $ref: '#/components/schemas/PartialRecordMethod'</w:t>
      </w:r>
    </w:p>
    <w:p w14:paraId="57538DA4" w14:textId="77777777" w:rsidR="005716DC" w:rsidRDefault="005716DC" w:rsidP="005716DC">
      <w:pPr>
        <w:pStyle w:val="PL"/>
      </w:pPr>
      <w:r>
        <w:t xml:space="preserve">    SMSChargingInformation:</w:t>
      </w:r>
    </w:p>
    <w:p w14:paraId="3B6DAEE0" w14:textId="77777777" w:rsidR="005716DC" w:rsidRDefault="005716DC" w:rsidP="005716DC">
      <w:pPr>
        <w:pStyle w:val="PL"/>
      </w:pPr>
      <w:r>
        <w:t xml:space="preserve">      type: object</w:t>
      </w:r>
    </w:p>
    <w:p w14:paraId="79DA9DEA" w14:textId="77777777" w:rsidR="005716DC" w:rsidRDefault="005716DC" w:rsidP="005716DC">
      <w:pPr>
        <w:pStyle w:val="PL"/>
      </w:pPr>
      <w:r>
        <w:t xml:space="preserve">      properties:</w:t>
      </w:r>
    </w:p>
    <w:p w14:paraId="52E91258" w14:textId="77777777" w:rsidR="005716DC" w:rsidRDefault="005716DC" w:rsidP="005716DC">
      <w:pPr>
        <w:pStyle w:val="PL"/>
      </w:pPr>
      <w:r>
        <w:t xml:space="preserve">        originatorInfo:</w:t>
      </w:r>
    </w:p>
    <w:p w14:paraId="527188DE" w14:textId="77777777" w:rsidR="005716DC" w:rsidRDefault="005716DC" w:rsidP="005716DC">
      <w:pPr>
        <w:pStyle w:val="PL"/>
      </w:pPr>
      <w:r>
        <w:t xml:space="preserve">          $ref: '#/components/schemas/OriginatorInfo'</w:t>
      </w:r>
    </w:p>
    <w:p w14:paraId="689C90C0" w14:textId="77777777" w:rsidR="005716DC" w:rsidRDefault="005716DC" w:rsidP="005716DC">
      <w:pPr>
        <w:pStyle w:val="PL"/>
      </w:pPr>
      <w:r>
        <w:t xml:space="preserve">        recipientInfo:</w:t>
      </w:r>
    </w:p>
    <w:p w14:paraId="596A095D" w14:textId="77777777" w:rsidR="005716DC" w:rsidRDefault="005716DC" w:rsidP="005716DC">
      <w:pPr>
        <w:pStyle w:val="PL"/>
      </w:pPr>
      <w:r>
        <w:t xml:space="preserve">          type: array</w:t>
      </w:r>
    </w:p>
    <w:p w14:paraId="53F6190A" w14:textId="77777777" w:rsidR="005716DC" w:rsidRDefault="005716DC" w:rsidP="005716DC">
      <w:pPr>
        <w:pStyle w:val="PL"/>
      </w:pPr>
      <w:r>
        <w:t xml:space="preserve">          items:</w:t>
      </w:r>
    </w:p>
    <w:p w14:paraId="232B6FD3" w14:textId="77777777" w:rsidR="005716DC" w:rsidRDefault="005716DC" w:rsidP="005716DC">
      <w:pPr>
        <w:pStyle w:val="PL"/>
      </w:pPr>
      <w:r>
        <w:t xml:space="preserve">            $ref: '#/components/schemas/RecipientInfo'</w:t>
      </w:r>
    </w:p>
    <w:p w14:paraId="546DA74D" w14:textId="77777777" w:rsidR="005716DC" w:rsidRDefault="005716DC" w:rsidP="005716DC">
      <w:pPr>
        <w:pStyle w:val="PL"/>
      </w:pPr>
      <w:r>
        <w:t xml:space="preserve">          minItems: 0</w:t>
      </w:r>
    </w:p>
    <w:p w14:paraId="0DB810EA" w14:textId="77777777" w:rsidR="005716DC" w:rsidRDefault="005716DC" w:rsidP="005716DC">
      <w:pPr>
        <w:pStyle w:val="PL"/>
      </w:pPr>
      <w:r>
        <w:t xml:space="preserve">        userEquipmentInfo:</w:t>
      </w:r>
    </w:p>
    <w:p w14:paraId="696D8F9C" w14:textId="77777777" w:rsidR="005716DC" w:rsidRDefault="005716DC" w:rsidP="005716DC">
      <w:pPr>
        <w:pStyle w:val="PL"/>
      </w:pPr>
      <w:r>
        <w:t xml:space="preserve">          $ref: 'TS29571_CommonData.yaml#/components/schemas/Pei'</w:t>
      </w:r>
    </w:p>
    <w:p w14:paraId="2B2B5320" w14:textId="77777777" w:rsidR="005716DC" w:rsidRDefault="005716DC" w:rsidP="005716DC">
      <w:pPr>
        <w:pStyle w:val="PL"/>
      </w:pPr>
      <w:r>
        <w:t xml:space="preserve">        roamerInOut:</w:t>
      </w:r>
    </w:p>
    <w:p w14:paraId="3820CB57" w14:textId="77777777" w:rsidR="005716DC" w:rsidRDefault="005716DC" w:rsidP="005716DC">
      <w:pPr>
        <w:pStyle w:val="PL"/>
      </w:pPr>
      <w:r>
        <w:t xml:space="preserve">          $ref: '#/components/schemas/RoamerInOut'</w:t>
      </w:r>
    </w:p>
    <w:p w14:paraId="5D25A4D7" w14:textId="77777777" w:rsidR="005716DC" w:rsidRDefault="005716DC" w:rsidP="005716DC">
      <w:pPr>
        <w:pStyle w:val="PL"/>
      </w:pPr>
      <w:r>
        <w:t xml:space="preserve">        userLocationinfo:</w:t>
      </w:r>
    </w:p>
    <w:p w14:paraId="0831BCF4" w14:textId="77777777" w:rsidR="005716DC" w:rsidRDefault="005716DC" w:rsidP="005716DC">
      <w:pPr>
        <w:pStyle w:val="PL"/>
      </w:pPr>
      <w:r>
        <w:lastRenderedPageBreak/>
        <w:t xml:space="preserve">          $ref: 'TS29571_CommonData.yaml#/components/schemas/UserLocation'</w:t>
      </w:r>
    </w:p>
    <w:p w14:paraId="772A7EE1" w14:textId="77777777" w:rsidR="005716DC" w:rsidRDefault="005716DC" w:rsidP="005716DC">
      <w:pPr>
        <w:pStyle w:val="PL"/>
      </w:pPr>
      <w:r>
        <w:t xml:space="preserve">        uetimeZone:</w:t>
      </w:r>
    </w:p>
    <w:p w14:paraId="34527E51" w14:textId="77777777" w:rsidR="005716DC" w:rsidRDefault="005716DC" w:rsidP="005716DC">
      <w:pPr>
        <w:pStyle w:val="PL"/>
      </w:pPr>
      <w:r>
        <w:t xml:space="preserve">          $ref: 'TS29571_CommonData.yaml#/components/schemas/TimeZone'</w:t>
      </w:r>
    </w:p>
    <w:p w14:paraId="5BC4B793" w14:textId="77777777" w:rsidR="005716DC" w:rsidRDefault="005716DC" w:rsidP="005716DC">
      <w:pPr>
        <w:pStyle w:val="PL"/>
      </w:pPr>
      <w:r>
        <w:t xml:space="preserve">        rATType:</w:t>
      </w:r>
    </w:p>
    <w:p w14:paraId="24C36D8D" w14:textId="77777777" w:rsidR="005716DC" w:rsidRDefault="005716DC" w:rsidP="005716DC">
      <w:pPr>
        <w:pStyle w:val="PL"/>
      </w:pPr>
      <w:r>
        <w:t xml:space="preserve">          $ref: 'TS29571_CommonData.yaml#/components/schemas/RatType'</w:t>
      </w:r>
    </w:p>
    <w:p w14:paraId="784E8A51" w14:textId="77777777" w:rsidR="005716DC" w:rsidRDefault="005716DC" w:rsidP="005716DC">
      <w:pPr>
        <w:pStyle w:val="PL"/>
      </w:pPr>
      <w:r>
        <w:t xml:space="preserve">        sMSCAddress:</w:t>
      </w:r>
    </w:p>
    <w:p w14:paraId="781D4C4B" w14:textId="77777777" w:rsidR="005716DC" w:rsidRDefault="005716DC" w:rsidP="005716DC">
      <w:pPr>
        <w:pStyle w:val="PL"/>
      </w:pPr>
      <w:r>
        <w:t xml:space="preserve">          type: string</w:t>
      </w:r>
    </w:p>
    <w:p w14:paraId="1704D7A7" w14:textId="77777777" w:rsidR="005716DC" w:rsidRDefault="005716DC" w:rsidP="005716DC">
      <w:pPr>
        <w:pStyle w:val="PL"/>
      </w:pPr>
      <w:r>
        <w:t xml:space="preserve">        sMDataCodingScheme:</w:t>
      </w:r>
    </w:p>
    <w:p w14:paraId="2FD1E5A1" w14:textId="77777777" w:rsidR="005716DC" w:rsidRDefault="005716DC" w:rsidP="005716DC">
      <w:pPr>
        <w:pStyle w:val="PL"/>
      </w:pPr>
      <w:r>
        <w:t xml:space="preserve">          type: integer</w:t>
      </w:r>
    </w:p>
    <w:p w14:paraId="226321AA" w14:textId="77777777" w:rsidR="005716DC" w:rsidRDefault="005716DC" w:rsidP="005716DC">
      <w:pPr>
        <w:pStyle w:val="PL"/>
      </w:pPr>
      <w:r>
        <w:t xml:space="preserve">        sMMessageType:</w:t>
      </w:r>
    </w:p>
    <w:p w14:paraId="500F37DF" w14:textId="77777777" w:rsidR="005716DC" w:rsidRDefault="005716DC" w:rsidP="005716DC">
      <w:pPr>
        <w:pStyle w:val="PL"/>
      </w:pPr>
      <w:r>
        <w:t xml:space="preserve">          $ref: '#/components/schemas/SMMessageType'</w:t>
      </w:r>
    </w:p>
    <w:p w14:paraId="72DF39EE" w14:textId="77777777" w:rsidR="005716DC" w:rsidRDefault="005716DC" w:rsidP="005716DC">
      <w:pPr>
        <w:pStyle w:val="PL"/>
      </w:pPr>
      <w:r>
        <w:t xml:space="preserve">        sMReplyPathRequested:</w:t>
      </w:r>
    </w:p>
    <w:p w14:paraId="78BE4A15" w14:textId="77777777" w:rsidR="005716DC" w:rsidRDefault="005716DC" w:rsidP="005716DC">
      <w:pPr>
        <w:pStyle w:val="PL"/>
      </w:pPr>
      <w:r>
        <w:t xml:space="preserve">          $ref: '#/components/schemas/ReplyPathRequested'</w:t>
      </w:r>
    </w:p>
    <w:p w14:paraId="372CF3C0" w14:textId="77777777" w:rsidR="005716DC" w:rsidRDefault="005716DC" w:rsidP="005716DC">
      <w:pPr>
        <w:pStyle w:val="PL"/>
      </w:pPr>
      <w:r>
        <w:t xml:space="preserve">        sMUserDataHeader:</w:t>
      </w:r>
    </w:p>
    <w:p w14:paraId="528FEAC9" w14:textId="77777777" w:rsidR="005716DC" w:rsidRDefault="005716DC" w:rsidP="005716DC">
      <w:pPr>
        <w:pStyle w:val="PL"/>
      </w:pPr>
      <w:r>
        <w:t xml:space="preserve">          type: string</w:t>
      </w:r>
    </w:p>
    <w:p w14:paraId="762EF948" w14:textId="77777777" w:rsidR="005716DC" w:rsidRDefault="005716DC" w:rsidP="005716DC">
      <w:pPr>
        <w:pStyle w:val="PL"/>
      </w:pPr>
      <w:r>
        <w:t xml:space="preserve">          pattern: '^[0-9a-fA-F]+$'</w:t>
      </w:r>
    </w:p>
    <w:p w14:paraId="031E3E50" w14:textId="77777777" w:rsidR="005716DC" w:rsidRDefault="005716DC" w:rsidP="005716DC">
      <w:pPr>
        <w:pStyle w:val="PL"/>
      </w:pPr>
      <w:r>
        <w:t xml:space="preserve">        sMStatus:</w:t>
      </w:r>
    </w:p>
    <w:p w14:paraId="3A493FFB" w14:textId="77777777" w:rsidR="005716DC" w:rsidRDefault="005716DC" w:rsidP="005716DC">
      <w:pPr>
        <w:pStyle w:val="PL"/>
      </w:pPr>
      <w:r>
        <w:t xml:space="preserve">          type: string</w:t>
      </w:r>
    </w:p>
    <w:p w14:paraId="27284D84" w14:textId="77777777" w:rsidR="005716DC" w:rsidRDefault="005716DC" w:rsidP="005716DC">
      <w:pPr>
        <w:pStyle w:val="PL"/>
      </w:pPr>
      <w:r>
        <w:t xml:space="preserve">          pattern: '^[0-9a-fA-F]+$'</w:t>
      </w:r>
    </w:p>
    <w:p w14:paraId="50327674" w14:textId="77777777" w:rsidR="005716DC" w:rsidRDefault="005716DC" w:rsidP="005716DC">
      <w:pPr>
        <w:pStyle w:val="PL"/>
      </w:pPr>
      <w:r>
        <w:t xml:space="preserve">        sMDischargeTime:</w:t>
      </w:r>
    </w:p>
    <w:p w14:paraId="3AF70E24" w14:textId="77777777" w:rsidR="005716DC" w:rsidRDefault="005716DC" w:rsidP="005716DC">
      <w:pPr>
        <w:pStyle w:val="PL"/>
      </w:pPr>
      <w:r>
        <w:t xml:space="preserve">          $ref: 'TS29571_CommonData.yaml#/components/schemas/DateTime'</w:t>
      </w:r>
    </w:p>
    <w:p w14:paraId="32E6584A" w14:textId="77777777" w:rsidR="005716DC" w:rsidRDefault="005716DC" w:rsidP="005716DC">
      <w:pPr>
        <w:pStyle w:val="PL"/>
      </w:pPr>
      <w:r>
        <w:t xml:space="preserve">        numberofMessagesSent:</w:t>
      </w:r>
    </w:p>
    <w:p w14:paraId="49D5E739" w14:textId="77777777" w:rsidR="005716DC" w:rsidRDefault="005716DC" w:rsidP="005716DC">
      <w:pPr>
        <w:pStyle w:val="PL"/>
      </w:pPr>
      <w:r>
        <w:t xml:space="preserve">          $ref: 'TS29571_CommonData.yaml#/components/schemas/Uint32'</w:t>
      </w:r>
    </w:p>
    <w:p w14:paraId="2E145578" w14:textId="77777777" w:rsidR="005716DC" w:rsidRDefault="005716DC" w:rsidP="005716DC">
      <w:pPr>
        <w:pStyle w:val="PL"/>
      </w:pPr>
      <w:r>
        <w:t xml:space="preserve">        sMServiceType:</w:t>
      </w:r>
    </w:p>
    <w:p w14:paraId="5D1F9550" w14:textId="77777777" w:rsidR="005716DC" w:rsidRDefault="005716DC" w:rsidP="005716DC">
      <w:pPr>
        <w:pStyle w:val="PL"/>
      </w:pPr>
      <w:r>
        <w:t xml:space="preserve">          $ref: '#/components/schemas/SMServiceType'</w:t>
      </w:r>
    </w:p>
    <w:p w14:paraId="1FB00B29" w14:textId="77777777" w:rsidR="005716DC" w:rsidRDefault="005716DC" w:rsidP="005716DC">
      <w:pPr>
        <w:pStyle w:val="PL"/>
      </w:pPr>
      <w:r>
        <w:t xml:space="preserve">        sMSequenceNumber:</w:t>
      </w:r>
    </w:p>
    <w:p w14:paraId="3FA8E95A" w14:textId="77777777" w:rsidR="005716DC" w:rsidRDefault="005716DC" w:rsidP="005716DC">
      <w:pPr>
        <w:pStyle w:val="PL"/>
      </w:pPr>
      <w:r>
        <w:t xml:space="preserve">          $ref: 'TS29571_CommonData.yaml#/components/schemas/Uint32'</w:t>
      </w:r>
    </w:p>
    <w:p w14:paraId="4E0D0A25" w14:textId="77777777" w:rsidR="005716DC" w:rsidRDefault="005716DC" w:rsidP="005716DC">
      <w:pPr>
        <w:pStyle w:val="PL"/>
      </w:pPr>
      <w:r>
        <w:t xml:space="preserve">        sMSresult:</w:t>
      </w:r>
    </w:p>
    <w:p w14:paraId="654B0F39" w14:textId="77777777" w:rsidR="005716DC" w:rsidRDefault="005716DC" w:rsidP="005716DC">
      <w:pPr>
        <w:pStyle w:val="PL"/>
      </w:pPr>
      <w:r>
        <w:t xml:space="preserve">          $ref: 'TS29571_CommonData.yaml#/components/schemas/Uint32'</w:t>
      </w:r>
    </w:p>
    <w:p w14:paraId="0B93D920" w14:textId="77777777" w:rsidR="005716DC" w:rsidRDefault="005716DC" w:rsidP="005716DC">
      <w:pPr>
        <w:pStyle w:val="PL"/>
      </w:pPr>
      <w:r>
        <w:t xml:space="preserve">        submissionTime:</w:t>
      </w:r>
    </w:p>
    <w:p w14:paraId="41FD44D1" w14:textId="77777777" w:rsidR="005716DC" w:rsidRDefault="005716DC" w:rsidP="005716DC">
      <w:pPr>
        <w:pStyle w:val="PL"/>
      </w:pPr>
      <w:r>
        <w:t xml:space="preserve">          $ref: 'TS29571_CommonData.yaml#/components/schemas/DateTime'</w:t>
      </w:r>
    </w:p>
    <w:p w14:paraId="2C45D580" w14:textId="77777777" w:rsidR="005716DC" w:rsidRDefault="005716DC" w:rsidP="005716DC">
      <w:pPr>
        <w:pStyle w:val="PL"/>
      </w:pPr>
      <w:r>
        <w:t xml:space="preserve">        sMPriority:</w:t>
      </w:r>
    </w:p>
    <w:p w14:paraId="0E1C6599" w14:textId="77777777" w:rsidR="005716DC" w:rsidRDefault="005716DC" w:rsidP="005716DC">
      <w:pPr>
        <w:pStyle w:val="PL"/>
      </w:pPr>
      <w:r>
        <w:t xml:space="preserve">          $ref: '#/components/schemas/SMPriority'</w:t>
      </w:r>
    </w:p>
    <w:p w14:paraId="727246BE" w14:textId="77777777" w:rsidR="005716DC" w:rsidRDefault="005716DC" w:rsidP="005716DC">
      <w:pPr>
        <w:pStyle w:val="PL"/>
      </w:pPr>
      <w:r>
        <w:t xml:space="preserve">        messageReference:</w:t>
      </w:r>
    </w:p>
    <w:p w14:paraId="2510CEA7" w14:textId="77777777" w:rsidR="005716DC" w:rsidRDefault="005716DC" w:rsidP="005716DC">
      <w:pPr>
        <w:pStyle w:val="PL"/>
      </w:pPr>
      <w:r>
        <w:t xml:space="preserve">          type: string</w:t>
      </w:r>
    </w:p>
    <w:p w14:paraId="10D4983D" w14:textId="77777777" w:rsidR="005716DC" w:rsidRDefault="005716DC" w:rsidP="005716DC">
      <w:pPr>
        <w:pStyle w:val="PL"/>
      </w:pPr>
      <w:r>
        <w:t xml:space="preserve">        messageSize:</w:t>
      </w:r>
    </w:p>
    <w:p w14:paraId="46E11F25" w14:textId="77777777" w:rsidR="005716DC" w:rsidRDefault="005716DC" w:rsidP="005716DC">
      <w:pPr>
        <w:pStyle w:val="PL"/>
      </w:pPr>
      <w:r>
        <w:t xml:space="preserve">          $ref: 'TS29571_CommonData.yaml#/components/schemas/Uint32'</w:t>
      </w:r>
    </w:p>
    <w:p w14:paraId="4574B71E" w14:textId="77777777" w:rsidR="005716DC" w:rsidRDefault="005716DC" w:rsidP="005716DC">
      <w:pPr>
        <w:pStyle w:val="PL"/>
      </w:pPr>
      <w:r>
        <w:t xml:space="preserve">        messageClass:</w:t>
      </w:r>
    </w:p>
    <w:p w14:paraId="29A1CA39" w14:textId="77777777" w:rsidR="005716DC" w:rsidRDefault="005716DC" w:rsidP="005716DC">
      <w:pPr>
        <w:pStyle w:val="PL"/>
      </w:pPr>
      <w:r>
        <w:t xml:space="preserve">          $ref: '#/components/schemas/MessageClass'</w:t>
      </w:r>
    </w:p>
    <w:p w14:paraId="3ED7BBC2" w14:textId="77777777" w:rsidR="005716DC" w:rsidRDefault="005716DC" w:rsidP="005716DC">
      <w:pPr>
        <w:pStyle w:val="PL"/>
      </w:pPr>
      <w:r>
        <w:t xml:space="preserve">        deliveryReportRequested:</w:t>
      </w:r>
    </w:p>
    <w:p w14:paraId="754ACD27" w14:textId="77777777" w:rsidR="005716DC" w:rsidRDefault="005716DC" w:rsidP="005716DC">
      <w:pPr>
        <w:pStyle w:val="PL"/>
      </w:pPr>
      <w:r>
        <w:t xml:space="preserve">          $ref: '#/components/schemas/DeliveryReportRequested'</w:t>
      </w:r>
    </w:p>
    <w:p w14:paraId="51AD3C8A" w14:textId="77777777" w:rsidR="005716DC" w:rsidRDefault="005716DC" w:rsidP="005716DC">
      <w:pPr>
        <w:pStyle w:val="PL"/>
      </w:pPr>
      <w:r>
        <w:t xml:space="preserve">    OriginatorInfo:</w:t>
      </w:r>
    </w:p>
    <w:p w14:paraId="7DF85F35" w14:textId="77777777" w:rsidR="005716DC" w:rsidRDefault="005716DC" w:rsidP="005716DC">
      <w:pPr>
        <w:pStyle w:val="PL"/>
      </w:pPr>
      <w:r>
        <w:t xml:space="preserve">      type: object</w:t>
      </w:r>
    </w:p>
    <w:p w14:paraId="3C6975BB" w14:textId="77777777" w:rsidR="005716DC" w:rsidRDefault="005716DC" w:rsidP="005716DC">
      <w:pPr>
        <w:pStyle w:val="PL"/>
      </w:pPr>
      <w:r>
        <w:t xml:space="preserve">      properties:</w:t>
      </w:r>
    </w:p>
    <w:p w14:paraId="34D65BFA" w14:textId="77777777" w:rsidR="005716DC" w:rsidRDefault="005716DC" w:rsidP="005716DC">
      <w:pPr>
        <w:pStyle w:val="PL"/>
      </w:pPr>
      <w:r>
        <w:t xml:space="preserve">        originatorSUPI:</w:t>
      </w:r>
    </w:p>
    <w:p w14:paraId="1E9365E1" w14:textId="77777777" w:rsidR="005716DC" w:rsidRDefault="005716DC" w:rsidP="005716DC">
      <w:pPr>
        <w:pStyle w:val="PL"/>
      </w:pPr>
      <w:r>
        <w:t xml:space="preserve">          $ref: 'TS29571_CommonData.yaml#/components/schemas/Supi'</w:t>
      </w:r>
    </w:p>
    <w:p w14:paraId="17B83D56" w14:textId="77777777" w:rsidR="005716DC" w:rsidRDefault="005716DC" w:rsidP="005716DC">
      <w:pPr>
        <w:pStyle w:val="PL"/>
      </w:pPr>
      <w:r>
        <w:t xml:space="preserve">        originatorGPSI:</w:t>
      </w:r>
    </w:p>
    <w:p w14:paraId="1215C27E" w14:textId="77777777" w:rsidR="005716DC" w:rsidRDefault="005716DC" w:rsidP="005716DC">
      <w:pPr>
        <w:pStyle w:val="PL"/>
      </w:pPr>
      <w:r>
        <w:t xml:space="preserve">          $ref: 'TS29571_CommonData.yaml#/components/schemas/Gpsi'</w:t>
      </w:r>
    </w:p>
    <w:p w14:paraId="67D322BA" w14:textId="77777777" w:rsidR="005716DC" w:rsidRDefault="005716DC" w:rsidP="005716DC">
      <w:pPr>
        <w:pStyle w:val="PL"/>
      </w:pPr>
      <w:r>
        <w:t xml:space="preserve">        originatorOtherAddress:</w:t>
      </w:r>
    </w:p>
    <w:p w14:paraId="29E83A4C" w14:textId="77777777" w:rsidR="005716DC" w:rsidRDefault="005716DC" w:rsidP="005716DC">
      <w:pPr>
        <w:pStyle w:val="PL"/>
      </w:pPr>
      <w:r>
        <w:t xml:space="preserve">          $ref: '#/components/schemas/SMAddressInfo'</w:t>
      </w:r>
    </w:p>
    <w:p w14:paraId="4D1151B2" w14:textId="77777777" w:rsidR="005716DC" w:rsidRDefault="005716DC" w:rsidP="005716DC">
      <w:pPr>
        <w:pStyle w:val="PL"/>
      </w:pPr>
      <w:r>
        <w:t xml:space="preserve">        originatorReceivedAddress:</w:t>
      </w:r>
    </w:p>
    <w:p w14:paraId="2C77FC92" w14:textId="77777777" w:rsidR="005716DC" w:rsidRDefault="005716DC" w:rsidP="005716DC">
      <w:pPr>
        <w:pStyle w:val="PL"/>
      </w:pPr>
      <w:r>
        <w:t xml:space="preserve">          $ref: '#/components/schemas/SMAddressInfo'</w:t>
      </w:r>
    </w:p>
    <w:p w14:paraId="12213DE4" w14:textId="77777777" w:rsidR="005716DC" w:rsidRDefault="005716DC" w:rsidP="005716DC">
      <w:pPr>
        <w:pStyle w:val="PL"/>
      </w:pPr>
      <w:r>
        <w:t xml:space="preserve">        originatorSCCPAddress:</w:t>
      </w:r>
    </w:p>
    <w:p w14:paraId="205006EE" w14:textId="77777777" w:rsidR="005716DC" w:rsidRDefault="005716DC" w:rsidP="005716DC">
      <w:pPr>
        <w:pStyle w:val="PL"/>
      </w:pPr>
      <w:r>
        <w:t xml:space="preserve">          type: string</w:t>
      </w:r>
    </w:p>
    <w:p w14:paraId="3926ADA8" w14:textId="77777777" w:rsidR="005716DC" w:rsidRDefault="005716DC" w:rsidP="005716DC">
      <w:pPr>
        <w:pStyle w:val="PL"/>
      </w:pPr>
      <w:r>
        <w:t xml:space="preserve">        sMOriginatorInterface:</w:t>
      </w:r>
    </w:p>
    <w:p w14:paraId="1BE0CDAA" w14:textId="77777777" w:rsidR="005716DC" w:rsidRDefault="005716DC" w:rsidP="005716DC">
      <w:pPr>
        <w:pStyle w:val="PL"/>
      </w:pPr>
      <w:r>
        <w:t xml:space="preserve">          $ref: '#/components/schemas/SMInterface'</w:t>
      </w:r>
    </w:p>
    <w:p w14:paraId="1A3EBF1D" w14:textId="77777777" w:rsidR="005716DC" w:rsidRDefault="005716DC" w:rsidP="005716DC">
      <w:pPr>
        <w:pStyle w:val="PL"/>
      </w:pPr>
      <w:r>
        <w:t xml:space="preserve">        sMOriginatorProtocolId:</w:t>
      </w:r>
    </w:p>
    <w:p w14:paraId="74367288" w14:textId="77777777" w:rsidR="005716DC" w:rsidRDefault="005716DC" w:rsidP="005716DC">
      <w:pPr>
        <w:pStyle w:val="PL"/>
      </w:pPr>
      <w:r>
        <w:t xml:space="preserve">          type: string</w:t>
      </w:r>
    </w:p>
    <w:p w14:paraId="67D4B1AE" w14:textId="77777777" w:rsidR="005716DC" w:rsidRDefault="005716DC" w:rsidP="005716DC">
      <w:pPr>
        <w:pStyle w:val="PL"/>
      </w:pPr>
      <w:r>
        <w:t xml:space="preserve">    RecipientInfo:</w:t>
      </w:r>
    </w:p>
    <w:p w14:paraId="65B15E2A" w14:textId="77777777" w:rsidR="005716DC" w:rsidRDefault="005716DC" w:rsidP="005716DC">
      <w:pPr>
        <w:pStyle w:val="PL"/>
      </w:pPr>
      <w:r>
        <w:t xml:space="preserve">      type: object</w:t>
      </w:r>
    </w:p>
    <w:p w14:paraId="6076580F" w14:textId="77777777" w:rsidR="005716DC" w:rsidRDefault="005716DC" w:rsidP="005716DC">
      <w:pPr>
        <w:pStyle w:val="PL"/>
      </w:pPr>
      <w:r>
        <w:t xml:space="preserve">      properties:</w:t>
      </w:r>
    </w:p>
    <w:p w14:paraId="371D1962" w14:textId="77777777" w:rsidR="005716DC" w:rsidRDefault="005716DC" w:rsidP="005716DC">
      <w:pPr>
        <w:pStyle w:val="PL"/>
      </w:pPr>
      <w:r>
        <w:t xml:space="preserve">        recipientSUPI:</w:t>
      </w:r>
    </w:p>
    <w:p w14:paraId="72638796" w14:textId="77777777" w:rsidR="005716DC" w:rsidRDefault="005716DC" w:rsidP="005716DC">
      <w:pPr>
        <w:pStyle w:val="PL"/>
      </w:pPr>
      <w:r>
        <w:t xml:space="preserve">          $ref: 'TS29571_CommonData.yaml#/components/schemas/Supi'</w:t>
      </w:r>
    </w:p>
    <w:p w14:paraId="6F556E2A" w14:textId="77777777" w:rsidR="005716DC" w:rsidRDefault="005716DC" w:rsidP="005716DC">
      <w:pPr>
        <w:pStyle w:val="PL"/>
      </w:pPr>
      <w:r>
        <w:t xml:space="preserve">        recipientGPSI:</w:t>
      </w:r>
    </w:p>
    <w:p w14:paraId="3B703805" w14:textId="77777777" w:rsidR="005716DC" w:rsidRDefault="005716DC" w:rsidP="005716DC">
      <w:pPr>
        <w:pStyle w:val="PL"/>
      </w:pPr>
      <w:r>
        <w:t xml:space="preserve">          $ref: 'TS29571_CommonData.yaml#/components/schemas/Gpsi'</w:t>
      </w:r>
    </w:p>
    <w:p w14:paraId="5B21EDE8" w14:textId="77777777" w:rsidR="005716DC" w:rsidRDefault="005716DC" w:rsidP="005716DC">
      <w:pPr>
        <w:pStyle w:val="PL"/>
      </w:pPr>
      <w:r>
        <w:t xml:space="preserve">        recipientOtherAddress: # Included for backwards compatibility, shall not be used</w:t>
      </w:r>
    </w:p>
    <w:p w14:paraId="3FB0D22B" w14:textId="77777777" w:rsidR="005716DC" w:rsidRDefault="005716DC" w:rsidP="005716DC">
      <w:pPr>
        <w:pStyle w:val="PL"/>
      </w:pPr>
      <w:r>
        <w:t xml:space="preserve">          $ref: '#/components/schemas/SMAddressInfo'</w:t>
      </w:r>
    </w:p>
    <w:p w14:paraId="7D7BA33E" w14:textId="77777777" w:rsidR="005716DC" w:rsidRDefault="005716DC" w:rsidP="005716DC">
      <w:pPr>
        <w:pStyle w:val="PL"/>
      </w:pPr>
      <w:r>
        <w:t xml:space="preserve">        recipientOtherAddresses:</w:t>
      </w:r>
    </w:p>
    <w:p w14:paraId="0B3289BF" w14:textId="77777777" w:rsidR="005716DC" w:rsidRDefault="005716DC" w:rsidP="005716DC">
      <w:pPr>
        <w:pStyle w:val="PL"/>
      </w:pPr>
      <w:r>
        <w:t xml:space="preserve">          type: array</w:t>
      </w:r>
    </w:p>
    <w:p w14:paraId="2CDB2068" w14:textId="77777777" w:rsidR="005716DC" w:rsidRDefault="005716DC" w:rsidP="005716DC">
      <w:pPr>
        <w:pStyle w:val="PL"/>
      </w:pPr>
      <w:r>
        <w:t xml:space="preserve">          items:</w:t>
      </w:r>
    </w:p>
    <w:p w14:paraId="6D76FC36" w14:textId="77777777" w:rsidR="005716DC" w:rsidRDefault="005716DC" w:rsidP="005716DC">
      <w:pPr>
        <w:pStyle w:val="PL"/>
      </w:pPr>
      <w:r>
        <w:t xml:space="preserve">            $ref: '#/components/schemas/RecipientAddress'</w:t>
      </w:r>
    </w:p>
    <w:p w14:paraId="08B699EF" w14:textId="77777777" w:rsidR="005716DC" w:rsidRDefault="005716DC" w:rsidP="005716DC">
      <w:pPr>
        <w:pStyle w:val="PL"/>
      </w:pPr>
      <w:r>
        <w:t xml:space="preserve">          minItems: 0</w:t>
      </w:r>
    </w:p>
    <w:p w14:paraId="603C121B" w14:textId="77777777" w:rsidR="005716DC" w:rsidRDefault="005716DC" w:rsidP="005716DC">
      <w:pPr>
        <w:pStyle w:val="PL"/>
      </w:pPr>
      <w:r>
        <w:t xml:space="preserve">        recipientReceivedAddress:</w:t>
      </w:r>
    </w:p>
    <w:p w14:paraId="7B8F7D0E" w14:textId="77777777" w:rsidR="005716DC" w:rsidRDefault="005716DC" w:rsidP="005716DC">
      <w:pPr>
        <w:pStyle w:val="PL"/>
      </w:pPr>
      <w:r>
        <w:t xml:space="preserve">          $ref: '#/components/schemas/SMAddressInfo'</w:t>
      </w:r>
    </w:p>
    <w:p w14:paraId="4ABD8DD4" w14:textId="77777777" w:rsidR="005716DC" w:rsidRDefault="005716DC" w:rsidP="005716DC">
      <w:pPr>
        <w:pStyle w:val="PL"/>
      </w:pPr>
      <w:r>
        <w:t xml:space="preserve">        recipientSCCPAddress:</w:t>
      </w:r>
    </w:p>
    <w:p w14:paraId="64F6CEB6" w14:textId="77777777" w:rsidR="005716DC" w:rsidRDefault="005716DC" w:rsidP="005716DC">
      <w:pPr>
        <w:pStyle w:val="PL"/>
      </w:pPr>
      <w:r>
        <w:t xml:space="preserve">          type: string</w:t>
      </w:r>
    </w:p>
    <w:p w14:paraId="6B650E02" w14:textId="77777777" w:rsidR="005716DC" w:rsidRDefault="005716DC" w:rsidP="005716DC">
      <w:pPr>
        <w:pStyle w:val="PL"/>
      </w:pPr>
      <w:r>
        <w:t xml:space="preserve">        sMDestinationInterface:</w:t>
      </w:r>
    </w:p>
    <w:p w14:paraId="1ED7402A" w14:textId="77777777" w:rsidR="005716DC" w:rsidRDefault="005716DC" w:rsidP="005716DC">
      <w:pPr>
        <w:pStyle w:val="PL"/>
      </w:pPr>
      <w:r>
        <w:t xml:space="preserve">          $ref: '#/components/schemas/SMInterface'</w:t>
      </w:r>
    </w:p>
    <w:p w14:paraId="42C55237" w14:textId="77777777" w:rsidR="005716DC" w:rsidRDefault="005716DC" w:rsidP="005716DC">
      <w:pPr>
        <w:pStyle w:val="PL"/>
      </w:pPr>
      <w:r>
        <w:lastRenderedPageBreak/>
        <w:t xml:space="preserve">        sMrecipientProtocolId:</w:t>
      </w:r>
    </w:p>
    <w:p w14:paraId="26EFE259" w14:textId="77777777" w:rsidR="005716DC" w:rsidRDefault="005716DC" w:rsidP="005716DC">
      <w:pPr>
        <w:pStyle w:val="PL"/>
      </w:pPr>
      <w:r>
        <w:t xml:space="preserve">          type: string</w:t>
      </w:r>
    </w:p>
    <w:p w14:paraId="5BCB260E" w14:textId="77777777" w:rsidR="005716DC" w:rsidRDefault="005716DC" w:rsidP="005716DC">
      <w:pPr>
        <w:pStyle w:val="PL"/>
      </w:pPr>
      <w:r>
        <w:t xml:space="preserve">    SMAddressInfo:</w:t>
      </w:r>
    </w:p>
    <w:p w14:paraId="1B7FC9FE" w14:textId="77777777" w:rsidR="005716DC" w:rsidRDefault="005716DC" w:rsidP="005716DC">
      <w:pPr>
        <w:pStyle w:val="PL"/>
      </w:pPr>
      <w:r>
        <w:t xml:space="preserve">      type: object</w:t>
      </w:r>
    </w:p>
    <w:p w14:paraId="1074E620" w14:textId="77777777" w:rsidR="005716DC" w:rsidRDefault="005716DC" w:rsidP="005716DC">
      <w:pPr>
        <w:pStyle w:val="PL"/>
      </w:pPr>
      <w:r>
        <w:t xml:space="preserve">      properties:</w:t>
      </w:r>
    </w:p>
    <w:p w14:paraId="6FAD0CB9" w14:textId="77777777" w:rsidR="005716DC" w:rsidRDefault="005716DC" w:rsidP="005716DC">
      <w:pPr>
        <w:pStyle w:val="PL"/>
      </w:pPr>
      <w:r>
        <w:t xml:space="preserve">        sMaddressType:</w:t>
      </w:r>
    </w:p>
    <w:p w14:paraId="5CCE10C3" w14:textId="77777777" w:rsidR="005716DC" w:rsidRDefault="005716DC" w:rsidP="005716DC">
      <w:pPr>
        <w:pStyle w:val="PL"/>
      </w:pPr>
      <w:r>
        <w:t xml:space="preserve">          $ref: '#/components/schemas/SMAddressType'</w:t>
      </w:r>
    </w:p>
    <w:p w14:paraId="6865F6E8" w14:textId="77777777" w:rsidR="005716DC" w:rsidRDefault="005716DC" w:rsidP="005716DC">
      <w:pPr>
        <w:pStyle w:val="PL"/>
      </w:pPr>
      <w:r>
        <w:t xml:space="preserve">        sMaddressData:</w:t>
      </w:r>
    </w:p>
    <w:p w14:paraId="2ABE1BF7" w14:textId="77777777" w:rsidR="005716DC" w:rsidRDefault="005716DC" w:rsidP="005716DC">
      <w:pPr>
        <w:pStyle w:val="PL"/>
      </w:pPr>
      <w:r>
        <w:t xml:space="preserve">          type: string</w:t>
      </w:r>
    </w:p>
    <w:p w14:paraId="5A43ABF8" w14:textId="77777777" w:rsidR="005716DC" w:rsidRDefault="005716DC" w:rsidP="005716DC">
      <w:pPr>
        <w:pStyle w:val="PL"/>
      </w:pPr>
      <w:r>
        <w:t xml:space="preserve">        sMaddressDomain:</w:t>
      </w:r>
    </w:p>
    <w:p w14:paraId="71292FBE" w14:textId="77777777" w:rsidR="005716DC" w:rsidRDefault="005716DC" w:rsidP="005716DC">
      <w:pPr>
        <w:pStyle w:val="PL"/>
      </w:pPr>
      <w:r>
        <w:t xml:space="preserve">          $ref: '#/components/schemas/SMAddressDomain'</w:t>
      </w:r>
    </w:p>
    <w:p w14:paraId="54198661" w14:textId="77777777" w:rsidR="005716DC" w:rsidRDefault="005716DC" w:rsidP="005716DC">
      <w:pPr>
        <w:pStyle w:val="PL"/>
      </w:pPr>
      <w:r>
        <w:t xml:space="preserve">    RecipientAddress:</w:t>
      </w:r>
    </w:p>
    <w:p w14:paraId="724528E7" w14:textId="77777777" w:rsidR="005716DC" w:rsidRDefault="005716DC" w:rsidP="005716DC">
      <w:pPr>
        <w:pStyle w:val="PL"/>
      </w:pPr>
      <w:r>
        <w:t xml:space="preserve">      type: object</w:t>
      </w:r>
    </w:p>
    <w:p w14:paraId="623F14CF" w14:textId="77777777" w:rsidR="005716DC" w:rsidRDefault="005716DC" w:rsidP="005716DC">
      <w:pPr>
        <w:pStyle w:val="PL"/>
      </w:pPr>
      <w:r>
        <w:t xml:space="preserve">      properties:</w:t>
      </w:r>
    </w:p>
    <w:p w14:paraId="290E42CF" w14:textId="77777777" w:rsidR="005716DC" w:rsidRDefault="005716DC" w:rsidP="005716DC">
      <w:pPr>
        <w:pStyle w:val="PL"/>
      </w:pPr>
      <w:r>
        <w:t xml:space="preserve">        recipientAddressInfo:</w:t>
      </w:r>
    </w:p>
    <w:p w14:paraId="2325D179" w14:textId="77777777" w:rsidR="005716DC" w:rsidRDefault="005716DC" w:rsidP="005716DC">
      <w:pPr>
        <w:pStyle w:val="PL"/>
      </w:pPr>
      <w:r>
        <w:t xml:space="preserve">          $ref: '#/components/schemas/SMAddressInfo'</w:t>
      </w:r>
    </w:p>
    <w:p w14:paraId="7CE1D35D" w14:textId="77777777" w:rsidR="005716DC" w:rsidRDefault="005716DC" w:rsidP="005716DC">
      <w:pPr>
        <w:pStyle w:val="PL"/>
      </w:pPr>
      <w:r>
        <w:t xml:space="preserve">        sMaddresseeType:</w:t>
      </w:r>
    </w:p>
    <w:p w14:paraId="7E7690C4" w14:textId="77777777" w:rsidR="005716DC" w:rsidRDefault="005716DC" w:rsidP="005716DC">
      <w:pPr>
        <w:pStyle w:val="PL"/>
      </w:pPr>
      <w:r>
        <w:t xml:space="preserve">          $ref: '#/components/schemas/SMAddresseeType'</w:t>
      </w:r>
    </w:p>
    <w:p w14:paraId="259CA451" w14:textId="77777777" w:rsidR="005716DC" w:rsidRDefault="005716DC" w:rsidP="005716DC">
      <w:pPr>
        <w:pStyle w:val="PL"/>
      </w:pPr>
      <w:r>
        <w:t xml:space="preserve">    MessageClass:</w:t>
      </w:r>
    </w:p>
    <w:p w14:paraId="05588DAC" w14:textId="77777777" w:rsidR="005716DC" w:rsidRDefault="005716DC" w:rsidP="005716DC">
      <w:pPr>
        <w:pStyle w:val="PL"/>
      </w:pPr>
      <w:r>
        <w:t xml:space="preserve">      type: object</w:t>
      </w:r>
    </w:p>
    <w:p w14:paraId="313FB595" w14:textId="77777777" w:rsidR="005716DC" w:rsidRDefault="005716DC" w:rsidP="005716DC">
      <w:pPr>
        <w:pStyle w:val="PL"/>
      </w:pPr>
      <w:r>
        <w:t xml:space="preserve">      properties:</w:t>
      </w:r>
    </w:p>
    <w:p w14:paraId="7425F482" w14:textId="77777777" w:rsidR="005716DC" w:rsidRDefault="005716DC" w:rsidP="005716DC">
      <w:pPr>
        <w:pStyle w:val="PL"/>
      </w:pPr>
      <w:r>
        <w:t xml:space="preserve">        classIdentifier:</w:t>
      </w:r>
    </w:p>
    <w:p w14:paraId="6F222831" w14:textId="77777777" w:rsidR="005716DC" w:rsidRDefault="005716DC" w:rsidP="005716DC">
      <w:pPr>
        <w:pStyle w:val="PL"/>
      </w:pPr>
      <w:r>
        <w:t xml:space="preserve">          $ref: '#/components/schemas/ClassIdentifier'</w:t>
      </w:r>
    </w:p>
    <w:p w14:paraId="0C6CE181" w14:textId="77777777" w:rsidR="005716DC" w:rsidRDefault="005716DC" w:rsidP="005716DC">
      <w:pPr>
        <w:pStyle w:val="PL"/>
      </w:pPr>
      <w:r>
        <w:t xml:space="preserve">        tokenText:</w:t>
      </w:r>
    </w:p>
    <w:p w14:paraId="4813D586" w14:textId="77777777" w:rsidR="005716DC" w:rsidRDefault="005716DC" w:rsidP="005716DC">
      <w:pPr>
        <w:pStyle w:val="PL"/>
      </w:pPr>
      <w:r>
        <w:t xml:space="preserve">          type: string</w:t>
      </w:r>
    </w:p>
    <w:p w14:paraId="3BF35058" w14:textId="77777777" w:rsidR="005716DC" w:rsidRDefault="005716DC" w:rsidP="005716DC">
      <w:pPr>
        <w:pStyle w:val="PL"/>
      </w:pPr>
      <w:r>
        <w:t xml:space="preserve">    SMAddressDomain:</w:t>
      </w:r>
    </w:p>
    <w:p w14:paraId="005E1192" w14:textId="77777777" w:rsidR="005716DC" w:rsidRDefault="005716DC" w:rsidP="005716DC">
      <w:pPr>
        <w:pStyle w:val="PL"/>
      </w:pPr>
      <w:r>
        <w:t xml:space="preserve">      type: object</w:t>
      </w:r>
    </w:p>
    <w:p w14:paraId="33D4BA19" w14:textId="77777777" w:rsidR="005716DC" w:rsidRDefault="005716DC" w:rsidP="005716DC">
      <w:pPr>
        <w:pStyle w:val="PL"/>
      </w:pPr>
      <w:r>
        <w:t xml:space="preserve">      properties:</w:t>
      </w:r>
    </w:p>
    <w:p w14:paraId="02F4236F" w14:textId="77777777" w:rsidR="005716DC" w:rsidRDefault="005716DC" w:rsidP="005716DC">
      <w:pPr>
        <w:pStyle w:val="PL"/>
      </w:pPr>
      <w:r>
        <w:t xml:space="preserve">        domainName:</w:t>
      </w:r>
    </w:p>
    <w:p w14:paraId="6B000CB9" w14:textId="77777777" w:rsidR="005716DC" w:rsidRDefault="005716DC" w:rsidP="005716DC">
      <w:pPr>
        <w:pStyle w:val="PL"/>
      </w:pPr>
      <w:r>
        <w:t xml:space="preserve">          type: string</w:t>
      </w:r>
    </w:p>
    <w:p w14:paraId="7BF50646" w14:textId="77777777" w:rsidR="005716DC" w:rsidRDefault="005716DC" w:rsidP="005716DC">
      <w:pPr>
        <w:pStyle w:val="PL"/>
      </w:pPr>
      <w:r>
        <w:t xml:space="preserve">        3GPPIMSIMCCMNC:</w:t>
      </w:r>
    </w:p>
    <w:p w14:paraId="01FE9FF3" w14:textId="77777777" w:rsidR="005716DC" w:rsidRDefault="005716DC" w:rsidP="005716DC">
      <w:pPr>
        <w:pStyle w:val="PL"/>
      </w:pPr>
      <w:r>
        <w:t xml:space="preserve">          type: string</w:t>
      </w:r>
    </w:p>
    <w:p w14:paraId="204ACBC7" w14:textId="77777777" w:rsidR="005716DC" w:rsidRDefault="005716DC" w:rsidP="005716DC">
      <w:pPr>
        <w:pStyle w:val="PL"/>
      </w:pPr>
      <w:r>
        <w:t xml:space="preserve">    SMInterface:</w:t>
      </w:r>
    </w:p>
    <w:p w14:paraId="707841FF" w14:textId="77777777" w:rsidR="005716DC" w:rsidRDefault="005716DC" w:rsidP="005716DC">
      <w:pPr>
        <w:pStyle w:val="PL"/>
      </w:pPr>
      <w:r>
        <w:t xml:space="preserve">      type: object</w:t>
      </w:r>
    </w:p>
    <w:p w14:paraId="5088C707" w14:textId="77777777" w:rsidR="005716DC" w:rsidRDefault="005716DC" w:rsidP="005716DC">
      <w:pPr>
        <w:pStyle w:val="PL"/>
      </w:pPr>
      <w:r>
        <w:t xml:space="preserve">      properties:</w:t>
      </w:r>
    </w:p>
    <w:p w14:paraId="2A4826E5" w14:textId="77777777" w:rsidR="005716DC" w:rsidRDefault="005716DC" w:rsidP="005716DC">
      <w:pPr>
        <w:pStyle w:val="PL"/>
      </w:pPr>
      <w:r>
        <w:t xml:space="preserve">        interfaceId:</w:t>
      </w:r>
    </w:p>
    <w:p w14:paraId="2D08E061" w14:textId="77777777" w:rsidR="005716DC" w:rsidRDefault="005716DC" w:rsidP="005716DC">
      <w:pPr>
        <w:pStyle w:val="PL"/>
      </w:pPr>
      <w:r>
        <w:t xml:space="preserve">          type: string</w:t>
      </w:r>
    </w:p>
    <w:p w14:paraId="4894C420" w14:textId="77777777" w:rsidR="005716DC" w:rsidRDefault="005716DC" w:rsidP="005716DC">
      <w:pPr>
        <w:pStyle w:val="PL"/>
      </w:pPr>
      <w:r>
        <w:t xml:space="preserve">        interfaceText:</w:t>
      </w:r>
    </w:p>
    <w:p w14:paraId="0E34E621" w14:textId="77777777" w:rsidR="005716DC" w:rsidRDefault="005716DC" w:rsidP="005716DC">
      <w:pPr>
        <w:pStyle w:val="PL"/>
      </w:pPr>
      <w:r>
        <w:t xml:space="preserve">          type: string</w:t>
      </w:r>
    </w:p>
    <w:p w14:paraId="1E6D460C" w14:textId="77777777" w:rsidR="005716DC" w:rsidRDefault="005716DC" w:rsidP="005716DC">
      <w:pPr>
        <w:pStyle w:val="PL"/>
      </w:pPr>
      <w:r>
        <w:t xml:space="preserve">        interfacePort:</w:t>
      </w:r>
    </w:p>
    <w:p w14:paraId="61250DD4" w14:textId="77777777" w:rsidR="005716DC" w:rsidRDefault="005716DC" w:rsidP="005716DC">
      <w:pPr>
        <w:pStyle w:val="PL"/>
      </w:pPr>
      <w:r>
        <w:t xml:space="preserve">          type: string</w:t>
      </w:r>
    </w:p>
    <w:p w14:paraId="65906531" w14:textId="77777777" w:rsidR="005716DC" w:rsidRDefault="005716DC" w:rsidP="005716DC">
      <w:pPr>
        <w:pStyle w:val="PL"/>
      </w:pPr>
      <w:r>
        <w:t xml:space="preserve">        interfaceType:</w:t>
      </w:r>
    </w:p>
    <w:p w14:paraId="6F86E735" w14:textId="77777777" w:rsidR="005716DC" w:rsidRDefault="005716DC" w:rsidP="005716DC">
      <w:pPr>
        <w:pStyle w:val="PL"/>
      </w:pPr>
      <w:r>
        <w:t xml:space="preserve">          $ref: '#/components/schemas/InterfaceType'</w:t>
      </w:r>
    </w:p>
    <w:p w14:paraId="2560D75D" w14:textId="77777777" w:rsidR="005716DC" w:rsidRDefault="005716DC" w:rsidP="005716DC">
      <w:pPr>
        <w:pStyle w:val="PL"/>
      </w:pPr>
      <w:r>
        <w:t xml:space="preserve">    RANSecondaryRATUsageReport:</w:t>
      </w:r>
    </w:p>
    <w:p w14:paraId="0F32CF0C" w14:textId="77777777" w:rsidR="005716DC" w:rsidRDefault="005716DC" w:rsidP="005716DC">
      <w:pPr>
        <w:pStyle w:val="PL"/>
      </w:pPr>
      <w:r>
        <w:t xml:space="preserve">      type: object</w:t>
      </w:r>
    </w:p>
    <w:p w14:paraId="2B3DC50B" w14:textId="77777777" w:rsidR="005716DC" w:rsidRDefault="005716DC" w:rsidP="005716DC">
      <w:pPr>
        <w:pStyle w:val="PL"/>
      </w:pPr>
      <w:r>
        <w:t xml:space="preserve">      properties:</w:t>
      </w:r>
    </w:p>
    <w:p w14:paraId="7BBD0DFC" w14:textId="77777777" w:rsidR="005716DC" w:rsidRDefault="005716DC" w:rsidP="005716DC">
      <w:pPr>
        <w:pStyle w:val="PL"/>
      </w:pPr>
      <w:r>
        <w:t xml:space="preserve">        rANSecondaryRATType:</w:t>
      </w:r>
    </w:p>
    <w:p w14:paraId="1ECE7855" w14:textId="77777777" w:rsidR="005716DC" w:rsidRDefault="005716DC" w:rsidP="005716DC">
      <w:pPr>
        <w:pStyle w:val="PL"/>
      </w:pPr>
      <w:r>
        <w:t xml:space="preserve">          $ref: 'TS29571_CommonData.yaml#/components/schemas/RatType'</w:t>
      </w:r>
    </w:p>
    <w:p w14:paraId="71EB0B0D" w14:textId="77777777" w:rsidR="005716DC" w:rsidRDefault="005716DC" w:rsidP="005716DC">
      <w:pPr>
        <w:pStyle w:val="PL"/>
      </w:pPr>
      <w:r>
        <w:t xml:space="preserve">        qosFlowsUsageReports:</w:t>
      </w:r>
    </w:p>
    <w:p w14:paraId="6113D813" w14:textId="77777777" w:rsidR="005716DC" w:rsidRDefault="005716DC" w:rsidP="005716DC">
      <w:pPr>
        <w:pStyle w:val="PL"/>
      </w:pPr>
      <w:r>
        <w:t xml:space="preserve">          type: array</w:t>
      </w:r>
    </w:p>
    <w:p w14:paraId="51552F63" w14:textId="77777777" w:rsidR="005716DC" w:rsidRDefault="005716DC" w:rsidP="005716DC">
      <w:pPr>
        <w:pStyle w:val="PL"/>
      </w:pPr>
      <w:r>
        <w:t xml:space="preserve">          items:</w:t>
      </w:r>
    </w:p>
    <w:p w14:paraId="4C07C4AD" w14:textId="77777777" w:rsidR="005716DC" w:rsidRDefault="005716DC" w:rsidP="005716DC">
      <w:pPr>
        <w:pStyle w:val="PL"/>
      </w:pPr>
      <w:r>
        <w:t xml:space="preserve">            $ref: '#/components/schemas/QosFlowsUsageReport'</w:t>
      </w:r>
    </w:p>
    <w:p w14:paraId="61110746" w14:textId="77777777" w:rsidR="005716DC" w:rsidRDefault="005716DC" w:rsidP="005716DC">
      <w:pPr>
        <w:pStyle w:val="PL"/>
      </w:pPr>
      <w:r>
        <w:t xml:space="preserve">    Diagnostics:</w:t>
      </w:r>
    </w:p>
    <w:p w14:paraId="6550EDE1" w14:textId="77777777" w:rsidR="005716DC" w:rsidRDefault="005716DC" w:rsidP="005716DC">
      <w:pPr>
        <w:pStyle w:val="PL"/>
      </w:pPr>
      <w:r>
        <w:t xml:space="preserve">      type: integer</w:t>
      </w:r>
    </w:p>
    <w:p w14:paraId="6CC2CEB1" w14:textId="77777777" w:rsidR="005716DC" w:rsidRDefault="005716DC" w:rsidP="005716DC">
      <w:pPr>
        <w:pStyle w:val="PL"/>
      </w:pPr>
      <w:r>
        <w:t xml:space="preserve">    IPFilterRule:</w:t>
      </w:r>
    </w:p>
    <w:p w14:paraId="0880431B" w14:textId="77777777" w:rsidR="005716DC" w:rsidRDefault="005716DC" w:rsidP="005716DC">
      <w:pPr>
        <w:pStyle w:val="PL"/>
      </w:pPr>
      <w:r>
        <w:t xml:space="preserve">      type: string</w:t>
      </w:r>
    </w:p>
    <w:p w14:paraId="3B9B1E61" w14:textId="77777777" w:rsidR="005716DC" w:rsidRDefault="005716DC" w:rsidP="005716DC">
      <w:pPr>
        <w:pStyle w:val="PL"/>
      </w:pPr>
      <w:r>
        <w:t xml:space="preserve">    QosFlowsUsageReport:</w:t>
      </w:r>
    </w:p>
    <w:p w14:paraId="48E93239" w14:textId="77777777" w:rsidR="005716DC" w:rsidRDefault="005716DC" w:rsidP="005716DC">
      <w:pPr>
        <w:pStyle w:val="PL"/>
      </w:pPr>
      <w:r>
        <w:t xml:space="preserve">      type: object</w:t>
      </w:r>
    </w:p>
    <w:p w14:paraId="35389D62" w14:textId="77777777" w:rsidR="005716DC" w:rsidRDefault="005716DC" w:rsidP="005716DC">
      <w:pPr>
        <w:pStyle w:val="PL"/>
      </w:pPr>
      <w:r>
        <w:t xml:space="preserve">      properties:</w:t>
      </w:r>
    </w:p>
    <w:p w14:paraId="57FA88EC" w14:textId="77777777" w:rsidR="005716DC" w:rsidRDefault="005716DC" w:rsidP="005716DC">
      <w:pPr>
        <w:pStyle w:val="PL"/>
      </w:pPr>
      <w:r>
        <w:t xml:space="preserve">        qFI:</w:t>
      </w:r>
    </w:p>
    <w:p w14:paraId="4163BB26" w14:textId="77777777" w:rsidR="005716DC" w:rsidRDefault="005716DC" w:rsidP="005716DC">
      <w:pPr>
        <w:pStyle w:val="PL"/>
      </w:pPr>
      <w:r>
        <w:t xml:space="preserve">          $ref: 'TS29571_CommonData.yaml#/components/schemas/Qfi'</w:t>
      </w:r>
    </w:p>
    <w:p w14:paraId="2A0F6C7C" w14:textId="77777777" w:rsidR="005716DC" w:rsidRDefault="005716DC" w:rsidP="005716DC">
      <w:pPr>
        <w:pStyle w:val="PL"/>
      </w:pPr>
      <w:r>
        <w:t xml:space="preserve">        startTimestamp:</w:t>
      </w:r>
    </w:p>
    <w:p w14:paraId="2CC1960F" w14:textId="77777777" w:rsidR="005716DC" w:rsidRDefault="005716DC" w:rsidP="005716DC">
      <w:pPr>
        <w:pStyle w:val="PL"/>
      </w:pPr>
      <w:r>
        <w:t xml:space="preserve">          $ref: 'TS29571_CommonData.yaml#/components/schemas/DateTime'</w:t>
      </w:r>
    </w:p>
    <w:p w14:paraId="19A67C18" w14:textId="77777777" w:rsidR="005716DC" w:rsidRDefault="005716DC" w:rsidP="005716DC">
      <w:pPr>
        <w:pStyle w:val="PL"/>
      </w:pPr>
      <w:r>
        <w:t xml:space="preserve">        endTimestamp:</w:t>
      </w:r>
    </w:p>
    <w:p w14:paraId="22F35281" w14:textId="77777777" w:rsidR="005716DC" w:rsidRDefault="005716DC" w:rsidP="005716DC">
      <w:pPr>
        <w:pStyle w:val="PL"/>
      </w:pPr>
      <w:r>
        <w:t xml:space="preserve">          $ref: 'TS29571_CommonData.yaml#/components/schemas/DateTime'</w:t>
      </w:r>
    </w:p>
    <w:p w14:paraId="6BB0D1AA" w14:textId="77777777" w:rsidR="005716DC" w:rsidRDefault="005716DC" w:rsidP="005716DC">
      <w:pPr>
        <w:pStyle w:val="PL"/>
      </w:pPr>
      <w:r>
        <w:t xml:space="preserve">        uplinkVolume:</w:t>
      </w:r>
    </w:p>
    <w:p w14:paraId="79684670" w14:textId="77777777" w:rsidR="005716DC" w:rsidRDefault="005716DC" w:rsidP="005716DC">
      <w:pPr>
        <w:pStyle w:val="PL"/>
      </w:pPr>
      <w:r>
        <w:t xml:space="preserve">          $ref: 'TS29571_CommonData.yaml#/components/schemas/Uint64'</w:t>
      </w:r>
    </w:p>
    <w:p w14:paraId="3063353E" w14:textId="77777777" w:rsidR="005716DC" w:rsidRDefault="005716DC" w:rsidP="005716DC">
      <w:pPr>
        <w:pStyle w:val="PL"/>
      </w:pPr>
      <w:r>
        <w:t xml:space="preserve">        downlinkVolume:</w:t>
      </w:r>
    </w:p>
    <w:p w14:paraId="68FE5D6B" w14:textId="77777777" w:rsidR="005716DC" w:rsidRDefault="005716DC" w:rsidP="005716DC">
      <w:pPr>
        <w:pStyle w:val="PL"/>
      </w:pPr>
      <w:r>
        <w:t xml:space="preserve">          $ref: 'TS29571_CommonData.yaml#/components/schemas/Uint64'</w:t>
      </w:r>
    </w:p>
    <w:p w14:paraId="0152C02B" w14:textId="77777777" w:rsidR="005716DC" w:rsidRDefault="005716DC" w:rsidP="005716DC">
      <w:pPr>
        <w:pStyle w:val="PL"/>
      </w:pPr>
      <w:r>
        <w:t xml:space="preserve">    5GLANTypeService:</w:t>
      </w:r>
    </w:p>
    <w:p w14:paraId="5EA2F37B" w14:textId="77777777" w:rsidR="005716DC" w:rsidRDefault="005716DC" w:rsidP="005716DC">
      <w:pPr>
        <w:pStyle w:val="PL"/>
      </w:pPr>
      <w:r>
        <w:t xml:space="preserve">      type: object</w:t>
      </w:r>
    </w:p>
    <w:p w14:paraId="2C63A8ED" w14:textId="77777777" w:rsidR="005716DC" w:rsidRDefault="005716DC" w:rsidP="005716DC">
      <w:pPr>
        <w:pStyle w:val="PL"/>
      </w:pPr>
      <w:r>
        <w:t xml:space="preserve">      properties:</w:t>
      </w:r>
    </w:p>
    <w:p w14:paraId="065458FA" w14:textId="77777777" w:rsidR="005716DC" w:rsidRDefault="005716DC" w:rsidP="005716DC">
      <w:pPr>
        <w:pStyle w:val="PL"/>
      </w:pPr>
      <w:r>
        <w:t xml:space="preserve">        internalGroupIdentifier:</w:t>
      </w:r>
    </w:p>
    <w:p w14:paraId="6CE6303B" w14:textId="77777777" w:rsidR="005716DC" w:rsidRDefault="005716DC" w:rsidP="005716DC">
      <w:pPr>
        <w:pStyle w:val="PL"/>
      </w:pPr>
      <w:r>
        <w:t xml:space="preserve">          $ref: 'TS29571_CommonData.yaml#/components/schemas/GroupId'</w:t>
      </w:r>
    </w:p>
    <w:p w14:paraId="55D5373A" w14:textId="77777777" w:rsidR="005716DC" w:rsidRDefault="005716DC" w:rsidP="005716DC">
      <w:pPr>
        <w:pStyle w:val="PL"/>
      </w:pPr>
      <w:r>
        <w:t xml:space="preserve">    5GSBridgeInformation:</w:t>
      </w:r>
    </w:p>
    <w:p w14:paraId="6FB48635" w14:textId="77777777" w:rsidR="005716DC" w:rsidRDefault="005716DC" w:rsidP="005716DC">
      <w:pPr>
        <w:pStyle w:val="PL"/>
      </w:pPr>
      <w:r>
        <w:t xml:space="preserve">      type: object</w:t>
      </w:r>
    </w:p>
    <w:p w14:paraId="7B8D8CCC" w14:textId="77777777" w:rsidR="005716DC" w:rsidRDefault="005716DC" w:rsidP="005716DC">
      <w:pPr>
        <w:pStyle w:val="PL"/>
      </w:pPr>
      <w:r>
        <w:t xml:space="preserve">      properties:</w:t>
      </w:r>
    </w:p>
    <w:p w14:paraId="005F5D62" w14:textId="77777777" w:rsidR="005716DC" w:rsidRDefault="005716DC" w:rsidP="005716DC">
      <w:pPr>
        <w:pStyle w:val="PL"/>
      </w:pPr>
      <w:r>
        <w:t xml:space="preserve">        bridgeId:</w:t>
      </w:r>
    </w:p>
    <w:p w14:paraId="658E2209" w14:textId="77777777" w:rsidR="005716DC" w:rsidRDefault="005716DC" w:rsidP="005716DC">
      <w:pPr>
        <w:pStyle w:val="PL"/>
      </w:pPr>
      <w:r>
        <w:lastRenderedPageBreak/>
        <w:t xml:space="preserve">          $ref: 'TS29571_CommonData.yaml#/components/schemas/Uint64'</w:t>
      </w:r>
    </w:p>
    <w:p w14:paraId="18BC9E45" w14:textId="77777777" w:rsidR="005716DC" w:rsidRDefault="005716DC" w:rsidP="005716DC">
      <w:pPr>
        <w:pStyle w:val="PL"/>
      </w:pPr>
      <w:r>
        <w:t xml:space="preserve">        nWTTPortNumber:</w:t>
      </w:r>
    </w:p>
    <w:p w14:paraId="17108D9E" w14:textId="77777777" w:rsidR="005716DC" w:rsidRDefault="005716DC" w:rsidP="005716DC">
      <w:pPr>
        <w:pStyle w:val="PL"/>
      </w:pPr>
      <w:r>
        <w:t xml:space="preserve">          $ref: 'TS29571_CommonData.yaml#/components/schemas/Uint16'</w:t>
      </w:r>
    </w:p>
    <w:p w14:paraId="7115A3FD" w14:textId="77777777" w:rsidR="005716DC" w:rsidRDefault="005716DC" w:rsidP="005716DC">
      <w:pPr>
        <w:pStyle w:val="PL"/>
      </w:pPr>
      <w:r>
        <w:t xml:space="preserve">        dSTTPortNumber:</w:t>
      </w:r>
    </w:p>
    <w:p w14:paraId="66410696" w14:textId="77777777" w:rsidR="005716DC" w:rsidRDefault="005716DC" w:rsidP="005716DC">
      <w:pPr>
        <w:pStyle w:val="PL"/>
      </w:pPr>
      <w:r>
        <w:t xml:space="preserve">          $ref: 'TS29571_CommonData.yaml#/components/schemas/Uint16'</w:t>
      </w:r>
    </w:p>
    <w:p w14:paraId="67A69510" w14:textId="77777777" w:rsidR="005716DC" w:rsidRDefault="005716DC" w:rsidP="005716DC">
      <w:pPr>
        <w:pStyle w:val="PL"/>
      </w:pPr>
      <w:r>
        <w:t xml:space="preserve">      required:</w:t>
      </w:r>
    </w:p>
    <w:p w14:paraId="7CB16837" w14:textId="77777777" w:rsidR="005716DC" w:rsidRDefault="005716DC" w:rsidP="005716DC">
      <w:pPr>
        <w:pStyle w:val="PL"/>
      </w:pPr>
      <w:r>
        <w:t xml:space="preserve">        - bridgeId</w:t>
      </w:r>
    </w:p>
    <w:p w14:paraId="3CF80B47" w14:textId="77777777" w:rsidR="005716DC" w:rsidRDefault="005716DC" w:rsidP="005716DC">
      <w:pPr>
        <w:pStyle w:val="PL"/>
      </w:pPr>
      <w:r>
        <w:t xml:space="preserve">    NEFChargingInformation:</w:t>
      </w:r>
    </w:p>
    <w:p w14:paraId="12D58208" w14:textId="77777777" w:rsidR="005716DC" w:rsidRDefault="005716DC" w:rsidP="005716DC">
      <w:pPr>
        <w:pStyle w:val="PL"/>
      </w:pPr>
      <w:r>
        <w:t xml:space="preserve">      type: object</w:t>
      </w:r>
    </w:p>
    <w:p w14:paraId="23EA1B37" w14:textId="77777777" w:rsidR="005716DC" w:rsidRDefault="005716DC" w:rsidP="005716DC">
      <w:pPr>
        <w:pStyle w:val="PL"/>
      </w:pPr>
      <w:r>
        <w:t xml:space="preserve">      properties:</w:t>
      </w:r>
    </w:p>
    <w:p w14:paraId="6722CA32" w14:textId="77777777" w:rsidR="005716DC" w:rsidRDefault="005716DC" w:rsidP="005716DC">
      <w:pPr>
        <w:pStyle w:val="PL"/>
      </w:pPr>
      <w:r>
        <w:t xml:space="preserve">        externalIndividualIdentifier:</w:t>
      </w:r>
    </w:p>
    <w:p w14:paraId="3CB3C95D" w14:textId="77777777" w:rsidR="005716DC" w:rsidRDefault="005716DC" w:rsidP="005716DC">
      <w:pPr>
        <w:pStyle w:val="PL"/>
      </w:pPr>
      <w:r>
        <w:t xml:space="preserve">          $ref: 'TS29571_CommonData.yaml#/components/schemas/Gpsi'</w:t>
      </w:r>
    </w:p>
    <w:p w14:paraId="5840CF86" w14:textId="77777777" w:rsidR="005716DC" w:rsidRDefault="005716DC" w:rsidP="005716DC">
      <w:pPr>
        <w:pStyle w:val="PL"/>
      </w:pPr>
      <w:r>
        <w:t xml:space="preserve">        externalIndividualIdList:</w:t>
      </w:r>
    </w:p>
    <w:p w14:paraId="4966203F" w14:textId="77777777" w:rsidR="005716DC" w:rsidRDefault="005716DC" w:rsidP="005716DC">
      <w:pPr>
        <w:pStyle w:val="PL"/>
      </w:pPr>
      <w:r>
        <w:t xml:space="preserve">          type: array</w:t>
      </w:r>
    </w:p>
    <w:p w14:paraId="6DEFDF2F" w14:textId="77777777" w:rsidR="005716DC" w:rsidRDefault="005716DC" w:rsidP="005716DC">
      <w:pPr>
        <w:pStyle w:val="PL"/>
      </w:pPr>
      <w:r>
        <w:t xml:space="preserve">          items:</w:t>
      </w:r>
    </w:p>
    <w:p w14:paraId="26520729" w14:textId="77777777" w:rsidR="005716DC" w:rsidRDefault="005716DC" w:rsidP="005716DC">
      <w:pPr>
        <w:pStyle w:val="PL"/>
      </w:pPr>
      <w:r>
        <w:t xml:space="preserve">            $ref: 'TS29571_CommonData.yaml#/components/schemas/Gpsi'</w:t>
      </w:r>
    </w:p>
    <w:p w14:paraId="33E977C0" w14:textId="77777777" w:rsidR="005716DC" w:rsidRDefault="005716DC" w:rsidP="005716DC">
      <w:pPr>
        <w:pStyle w:val="PL"/>
      </w:pPr>
      <w:r>
        <w:t xml:space="preserve">          minItems: 1</w:t>
      </w:r>
    </w:p>
    <w:p w14:paraId="1EA3E202" w14:textId="77777777" w:rsidR="005716DC" w:rsidRDefault="005716DC" w:rsidP="005716DC">
      <w:pPr>
        <w:pStyle w:val="PL"/>
      </w:pPr>
      <w:r>
        <w:t xml:space="preserve">        internalIndividualIdentifier:</w:t>
      </w:r>
    </w:p>
    <w:p w14:paraId="102237BA" w14:textId="77777777" w:rsidR="005716DC" w:rsidRDefault="005716DC" w:rsidP="005716DC">
      <w:pPr>
        <w:pStyle w:val="PL"/>
      </w:pPr>
      <w:r>
        <w:t xml:space="preserve">          $ref: 'TS29571_CommonData.yaml#/components/schemas/Supi'</w:t>
      </w:r>
    </w:p>
    <w:p w14:paraId="0BC09B9D" w14:textId="77777777" w:rsidR="005716DC" w:rsidRDefault="005716DC" w:rsidP="005716DC">
      <w:pPr>
        <w:pStyle w:val="PL"/>
      </w:pPr>
      <w:r>
        <w:t xml:space="preserve">        internalIndividualIdList:</w:t>
      </w:r>
    </w:p>
    <w:p w14:paraId="771E7C9F" w14:textId="77777777" w:rsidR="005716DC" w:rsidRDefault="005716DC" w:rsidP="005716DC">
      <w:pPr>
        <w:pStyle w:val="PL"/>
      </w:pPr>
      <w:r>
        <w:t xml:space="preserve">          type: array</w:t>
      </w:r>
    </w:p>
    <w:p w14:paraId="679FCE81" w14:textId="77777777" w:rsidR="005716DC" w:rsidRDefault="005716DC" w:rsidP="005716DC">
      <w:pPr>
        <w:pStyle w:val="PL"/>
      </w:pPr>
      <w:r>
        <w:t xml:space="preserve">          items:</w:t>
      </w:r>
    </w:p>
    <w:p w14:paraId="78C21688" w14:textId="77777777" w:rsidR="005716DC" w:rsidRDefault="005716DC" w:rsidP="005716DC">
      <w:pPr>
        <w:pStyle w:val="PL"/>
      </w:pPr>
      <w:r>
        <w:t xml:space="preserve">            $ref: 'TS29571_CommonData.yaml#/components/schemas/Supi'</w:t>
      </w:r>
    </w:p>
    <w:p w14:paraId="48E76048" w14:textId="77777777" w:rsidR="005716DC" w:rsidRDefault="005716DC" w:rsidP="005716DC">
      <w:pPr>
        <w:pStyle w:val="PL"/>
      </w:pPr>
      <w:r>
        <w:t xml:space="preserve">          minItems: 1</w:t>
      </w:r>
    </w:p>
    <w:p w14:paraId="6F65942D" w14:textId="77777777" w:rsidR="005716DC" w:rsidRDefault="005716DC" w:rsidP="005716DC">
      <w:pPr>
        <w:pStyle w:val="PL"/>
      </w:pPr>
      <w:r>
        <w:t xml:space="preserve">        externalGroupIdentifier:</w:t>
      </w:r>
    </w:p>
    <w:p w14:paraId="26F28360" w14:textId="77777777" w:rsidR="005716DC" w:rsidRDefault="005716DC" w:rsidP="005716DC">
      <w:pPr>
        <w:pStyle w:val="PL"/>
      </w:pPr>
      <w:r>
        <w:t xml:space="preserve">          $ref: 'TS29571_CommonData.yaml#/components/schemas/ExternalGroupId'</w:t>
      </w:r>
    </w:p>
    <w:p w14:paraId="40A6CB79" w14:textId="77777777" w:rsidR="005716DC" w:rsidRDefault="005716DC" w:rsidP="005716DC">
      <w:pPr>
        <w:pStyle w:val="PL"/>
      </w:pPr>
      <w:r>
        <w:t xml:space="preserve">        groupIdentifier:</w:t>
      </w:r>
    </w:p>
    <w:p w14:paraId="59D8B360" w14:textId="77777777" w:rsidR="005716DC" w:rsidRDefault="005716DC" w:rsidP="005716DC">
      <w:pPr>
        <w:pStyle w:val="PL"/>
      </w:pPr>
      <w:r>
        <w:t xml:space="preserve">          $ref: 'TS29571_CommonData.yaml#/components/schemas/GroupId'</w:t>
      </w:r>
    </w:p>
    <w:p w14:paraId="69666295" w14:textId="77777777" w:rsidR="005716DC" w:rsidRDefault="005716DC" w:rsidP="005716DC">
      <w:pPr>
        <w:pStyle w:val="PL"/>
      </w:pPr>
      <w:r>
        <w:t xml:space="preserve">        aPIDirection:</w:t>
      </w:r>
    </w:p>
    <w:p w14:paraId="17E0DFDF" w14:textId="77777777" w:rsidR="005716DC" w:rsidRDefault="005716DC" w:rsidP="005716DC">
      <w:pPr>
        <w:pStyle w:val="PL"/>
      </w:pPr>
      <w:r>
        <w:t xml:space="preserve">          $ref: '#/components/schemas/APIDirection'</w:t>
      </w:r>
    </w:p>
    <w:p w14:paraId="28F93D83" w14:textId="77777777" w:rsidR="005716DC" w:rsidRDefault="005716DC" w:rsidP="005716DC">
      <w:pPr>
        <w:pStyle w:val="PL"/>
      </w:pPr>
      <w:r>
        <w:t xml:space="preserve">        aPITargetNetworkFunction:</w:t>
      </w:r>
    </w:p>
    <w:p w14:paraId="7CB999B6" w14:textId="77777777" w:rsidR="005716DC" w:rsidRDefault="005716DC" w:rsidP="005716DC">
      <w:pPr>
        <w:pStyle w:val="PL"/>
      </w:pPr>
      <w:r>
        <w:t xml:space="preserve">          $ref: '#/components/schemas/NFIdentification'</w:t>
      </w:r>
    </w:p>
    <w:p w14:paraId="774AD420" w14:textId="77777777" w:rsidR="005716DC" w:rsidRDefault="005716DC" w:rsidP="005716DC">
      <w:pPr>
        <w:pStyle w:val="PL"/>
      </w:pPr>
      <w:r>
        <w:t xml:space="preserve">        aPIResultCode:</w:t>
      </w:r>
    </w:p>
    <w:p w14:paraId="0CB8B6F4" w14:textId="77777777" w:rsidR="005716DC" w:rsidRDefault="005716DC" w:rsidP="005716DC">
      <w:pPr>
        <w:pStyle w:val="PL"/>
      </w:pPr>
      <w:r>
        <w:t xml:space="preserve">          $ref: 'TS29571_CommonData.yaml#/components/schemas/Uint32'</w:t>
      </w:r>
    </w:p>
    <w:p w14:paraId="254F74B3" w14:textId="77777777" w:rsidR="005716DC" w:rsidRDefault="005716DC" w:rsidP="005716DC">
      <w:pPr>
        <w:pStyle w:val="PL"/>
      </w:pPr>
      <w:r>
        <w:t xml:space="preserve">        aPIName:</w:t>
      </w:r>
    </w:p>
    <w:p w14:paraId="743CCA7F" w14:textId="77777777" w:rsidR="005716DC" w:rsidRDefault="005716DC" w:rsidP="005716DC">
      <w:pPr>
        <w:pStyle w:val="PL"/>
      </w:pPr>
      <w:r>
        <w:t xml:space="preserve">          type: string</w:t>
      </w:r>
    </w:p>
    <w:p w14:paraId="5B315150" w14:textId="77777777" w:rsidR="005716DC" w:rsidRDefault="005716DC" w:rsidP="005716DC">
      <w:pPr>
        <w:pStyle w:val="PL"/>
      </w:pPr>
      <w:r>
        <w:t xml:space="preserve">        aPIReference:</w:t>
      </w:r>
    </w:p>
    <w:p w14:paraId="0E09488D" w14:textId="77777777" w:rsidR="005716DC" w:rsidRDefault="005716DC" w:rsidP="005716DC">
      <w:pPr>
        <w:pStyle w:val="PL"/>
      </w:pPr>
      <w:r>
        <w:t xml:space="preserve">          $ref: 'TS29571_CommonData.yaml#/components/schemas/Uri'</w:t>
      </w:r>
    </w:p>
    <w:p w14:paraId="1530FE93" w14:textId="77777777" w:rsidR="005716DC" w:rsidRDefault="005716DC" w:rsidP="005716DC">
      <w:pPr>
        <w:pStyle w:val="PL"/>
      </w:pPr>
      <w:r>
        <w:t xml:space="preserve">        aPIOperation:</w:t>
      </w:r>
    </w:p>
    <w:p w14:paraId="13A30D78" w14:textId="77777777" w:rsidR="005716DC" w:rsidRDefault="005716DC" w:rsidP="005716DC">
      <w:pPr>
        <w:pStyle w:val="PL"/>
      </w:pPr>
      <w:r>
        <w:t xml:space="preserve">          $ref: '#/components/schemas/APIOperation'</w:t>
      </w:r>
    </w:p>
    <w:p w14:paraId="714873AE" w14:textId="77777777" w:rsidR="005716DC" w:rsidRDefault="005716DC" w:rsidP="005716DC">
      <w:pPr>
        <w:pStyle w:val="PL"/>
      </w:pPr>
      <w:r>
        <w:t xml:space="preserve">        aPIContent:</w:t>
      </w:r>
    </w:p>
    <w:p w14:paraId="038AD82B" w14:textId="77777777" w:rsidR="005716DC" w:rsidRDefault="005716DC" w:rsidP="005716DC">
      <w:pPr>
        <w:pStyle w:val="PL"/>
      </w:pPr>
      <w:r>
        <w:t xml:space="preserve">          type: string</w:t>
      </w:r>
    </w:p>
    <w:p w14:paraId="0093AA23" w14:textId="77777777" w:rsidR="005716DC" w:rsidRDefault="005716DC" w:rsidP="005716DC">
      <w:pPr>
        <w:pStyle w:val="PL"/>
      </w:pPr>
      <w:r>
        <w:t xml:space="preserve">      required:</w:t>
      </w:r>
    </w:p>
    <w:p w14:paraId="3BF2C340" w14:textId="77777777" w:rsidR="005716DC" w:rsidRDefault="005716DC" w:rsidP="005716DC">
      <w:pPr>
        <w:pStyle w:val="PL"/>
      </w:pPr>
      <w:r>
        <w:t xml:space="preserve">        - aPIName</w:t>
      </w:r>
    </w:p>
    <w:p w14:paraId="6B39537A" w14:textId="77777777" w:rsidR="005716DC" w:rsidRDefault="005716DC" w:rsidP="005716DC">
      <w:pPr>
        <w:pStyle w:val="PL"/>
      </w:pPr>
      <w:r>
        <w:t xml:space="preserve">    SNPNInformation:</w:t>
      </w:r>
    </w:p>
    <w:p w14:paraId="114463D6" w14:textId="77777777" w:rsidR="005716DC" w:rsidRDefault="005716DC" w:rsidP="005716DC">
      <w:pPr>
        <w:pStyle w:val="PL"/>
      </w:pPr>
      <w:r>
        <w:t xml:space="preserve">      type: object</w:t>
      </w:r>
    </w:p>
    <w:p w14:paraId="07B6CD9B" w14:textId="77777777" w:rsidR="005716DC" w:rsidRDefault="005716DC" w:rsidP="005716DC">
      <w:pPr>
        <w:pStyle w:val="PL"/>
      </w:pPr>
      <w:r>
        <w:t xml:space="preserve">      properties:</w:t>
      </w:r>
    </w:p>
    <w:p w14:paraId="0AFA6404" w14:textId="77777777" w:rsidR="005716DC" w:rsidRDefault="005716DC" w:rsidP="005716DC">
      <w:pPr>
        <w:pStyle w:val="PL"/>
      </w:pPr>
      <w:r>
        <w:t xml:space="preserve">        sNPNID:</w:t>
      </w:r>
    </w:p>
    <w:p w14:paraId="42DBA37A" w14:textId="77777777" w:rsidR="005716DC" w:rsidRDefault="005716DC" w:rsidP="005716DC">
      <w:pPr>
        <w:pStyle w:val="PL"/>
      </w:pPr>
      <w:r>
        <w:t xml:space="preserve">          $ref: 'TS29571_CommonData.yaml#/components/schemas/PlmnIdNid'</w:t>
      </w:r>
    </w:p>
    <w:p w14:paraId="7F1B57BB" w14:textId="77777777" w:rsidR="005716DC" w:rsidRDefault="005716DC" w:rsidP="005716DC">
      <w:pPr>
        <w:pStyle w:val="PL"/>
      </w:pPr>
      <w:r>
        <w:t xml:space="preserve">        accessType:</w:t>
      </w:r>
    </w:p>
    <w:p w14:paraId="5701AE06" w14:textId="77777777" w:rsidR="005716DC" w:rsidRDefault="005716DC" w:rsidP="005716DC">
      <w:pPr>
        <w:pStyle w:val="PL"/>
      </w:pPr>
      <w:r>
        <w:t xml:space="preserve">          $ref: 'TS29571_CommonData.yaml#/components/schemas/AccessType'</w:t>
      </w:r>
    </w:p>
    <w:p w14:paraId="767DF737" w14:textId="77777777" w:rsidR="005716DC" w:rsidRDefault="005716DC" w:rsidP="005716DC">
      <w:pPr>
        <w:pStyle w:val="PL"/>
      </w:pPr>
      <w:r>
        <w:t xml:space="preserve">        n3IwfFqdn:</w:t>
      </w:r>
    </w:p>
    <w:p w14:paraId="5981ED6B" w14:textId="77777777" w:rsidR="005716DC" w:rsidRDefault="005716DC" w:rsidP="005716DC">
      <w:pPr>
        <w:pStyle w:val="PL"/>
      </w:pPr>
      <w:r>
        <w:t xml:space="preserve">          $ref: 'TS29571_CommonData.yaml#/components/schemas/Fqdn'</w:t>
      </w:r>
    </w:p>
    <w:p w14:paraId="687E060C" w14:textId="77777777" w:rsidR="005716DC" w:rsidRDefault="005716DC" w:rsidP="005716DC">
      <w:pPr>
        <w:pStyle w:val="PL"/>
      </w:pPr>
      <w:r>
        <w:t xml:space="preserve">      required:</w:t>
      </w:r>
    </w:p>
    <w:p w14:paraId="45BAF4F1" w14:textId="77777777" w:rsidR="005716DC" w:rsidRDefault="005716DC" w:rsidP="005716DC">
      <w:pPr>
        <w:pStyle w:val="PL"/>
      </w:pPr>
      <w:r>
        <w:t xml:space="preserve">        - sNPNID</w:t>
      </w:r>
    </w:p>
    <w:p w14:paraId="3053A1AF" w14:textId="77777777" w:rsidR="005716DC" w:rsidRDefault="005716DC" w:rsidP="005716DC">
      <w:pPr>
        <w:pStyle w:val="PL"/>
      </w:pPr>
      <w:r>
        <w:t xml:space="preserve">    RegistrationChargingInformation:</w:t>
      </w:r>
    </w:p>
    <w:p w14:paraId="136E9224" w14:textId="77777777" w:rsidR="005716DC" w:rsidRDefault="005716DC" w:rsidP="005716DC">
      <w:pPr>
        <w:pStyle w:val="PL"/>
      </w:pPr>
      <w:r>
        <w:t xml:space="preserve">      type: object</w:t>
      </w:r>
    </w:p>
    <w:p w14:paraId="13E92135" w14:textId="77777777" w:rsidR="005716DC" w:rsidRDefault="005716DC" w:rsidP="005716DC">
      <w:pPr>
        <w:pStyle w:val="PL"/>
      </w:pPr>
      <w:r>
        <w:t xml:space="preserve">      properties:</w:t>
      </w:r>
    </w:p>
    <w:p w14:paraId="71ABB595" w14:textId="77777777" w:rsidR="005716DC" w:rsidRDefault="005716DC" w:rsidP="005716DC">
      <w:pPr>
        <w:pStyle w:val="PL"/>
      </w:pPr>
      <w:r>
        <w:t xml:space="preserve">        registrationMessagetype:</w:t>
      </w:r>
    </w:p>
    <w:p w14:paraId="63621255" w14:textId="77777777" w:rsidR="005716DC" w:rsidRDefault="005716DC" w:rsidP="005716DC">
      <w:pPr>
        <w:pStyle w:val="PL"/>
      </w:pPr>
      <w:r>
        <w:t xml:space="preserve">          $ref: '#/components/schemas/RegistrationMessageType'</w:t>
      </w:r>
    </w:p>
    <w:p w14:paraId="446634CC" w14:textId="77777777" w:rsidR="005716DC" w:rsidRDefault="005716DC" w:rsidP="005716DC">
      <w:pPr>
        <w:pStyle w:val="PL"/>
      </w:pPr>
      <w:r>
        <w:t xml:space="preserve">        userInformation:</w:t>
      </w:r>
    </w:p>
    <w:p w14:paraId="200461DC" w14:textId="77777777" w:rsidR="005716DC" w:rsidRDefault="005716DC" w:rsidP="005716DC">
      <w:pPr>
        <w:pStyle w:val="PL"/>
      </w:pPr>
      <w:r>
        <w:t xml:space="preserve">          $ref: '#/components/schemas/UserInformation'</w:t>
      </w:r>
    </w:p>
    <w:p w14:paraId="632AF00A" w14:textId="77777777" w:rsidR="005716DC" w:rsidRDefault="005716DC" w:rsidP="005716DC">
      <w:pPr>
        <w:pStyle w:val="PL"/>
      </w:pPr>
      <w:r>
        <w:t xml:space="preserve">        userLocationinfo:</w:t>
      </w:r>
    </w:p>
    <w:p w14:paraId="0147958A" w14:textId="77777777" w:rsidR="005716DC" w:rsidRDefault="005716DC" w:rsidP="005716DC">
      <w:pPr>
        <w:pStyle w:val="PL"/>
      </w:pPr>
      <w:r>
        <w:t xml:space="preserve">          $ref: 'TS29571_CommonData.yaml#/components/schemas/UserLocation'</w:t>
      </w:r>
    </w:p>
    <w:p w14:paraId="324083CF" w14:textId="77777777" w:rsidR="005716DC" w:rsidRDefault="005716DC" w:rsidP="005716DC">
      <w:pPr>
        <w:pStyle w:val="PL"/>
      </w:pPr>
      <w:r>
        <w:t xml:space="preserve">        pSCellInformation:</w:t>
      </w:r>
    </w:p>
    <w:p w14:paraId="700D6A46" w14:textId="77777777" w:rsidR="005716DC" w:rsidRDefault="005716DC" w:rsidP="005716DC">
      <w:pPr>
        <w:pStyle w:val="PL"/>
      </w:pPr>
      <w:r>
        <w:t xml:space="preserve">          $ref: '#/components/schemas/PSCellInformation'</w:t>
      </w:r>
    </w:p>
    <w:p w14:paraId="4DB2EF1C" w14:textId="77777777" w:rsidR="005716DC" w:rsidRDefault="005716DC" w:rsidP="005716DC">
      <w:pPr>
        <w:pStyle w:val="PL"/>
      </w:pPr>
      <w:r>
        <w:t xml:space="preserve">        uetimeZone:</w:t>
      </w:r>
    </w:p>
    <w:p w14:paraId="648BE800" w14:textId="77777777" w:rsidR="005716DC" w:rsidRDefault="005716DC" w:rsidP="005716DC">
      <w:pPr>
        <w:pStyle w:val="PL"/>
      </w:pPr>
      <w:r>
        <w:t xml:space="preserve">          $ref: 'TS29571_CommonData.yaml#/components/schemas/TimeZone'</w:t>
      </w:r>
    </w:p>
    <w:p w14:paraId="6650383E" w14:textId="77777777" w:rsidR="005716DC" w:rsidRDefault="005716DC" w:rsidP="005716DC">
      <w:pPr>
        <w:pStyle w:val="PL"/>
      </w:pPr>
      <w:r>
        <w:t xml:space="preserve">        rATType:</w:t>
      </w:r>
    </w:p>
    <w:p w14:paraId="2E8A801C" w14:textId="77777777" w:rsidR="005716DC" w:rsidRDefault="005716DC" w:rsidP="005716DC">
      <w:pPr>
        <w:pStyle w:val="PL"/>
      </w:pPr>
      <w:r>
        <w:t xml:space="preserve">          $ref: 'TS29571_CommonData.yaml#/components/schemas/RatType'</w:t>
      </w:r>
    </w:p>
    <w:p w14:paraId="126186FE" w14:textId="77777777" w:rsidR="005716DC" w:rsidRDefault="005716DC" w:rsidP="005716DC">
      <w:pPr>
        <w:pStyle w:val="PL"/>
      </w:pPr>
      <w:r>
        <w:t xml:space="preserve">        5GMMCapability:</w:t>
      </w:r>
    </w:p>
    <w:p w14:paraId="4284896D" w14:textId="77777777" w:rsidR="005716DC" w:rsidRDefault="005716DC" w:rsidP="005716DC">
      <w:pPr>
        <w:pStyle w:val="PL"/>
      </w:pPr>
      <w:r>
        <w:t xml:space="preserve">          $ref: 'TS29571_CommonData.yaml#/components/schemas/Bytes'</w:t>
      </w:r>
    </w:p>
    <w:p w14:paraId="7198FB8D" w14:textId="77777777" w:rsidR="005716DC" w:rsidRDefault="005716DC" w:rsidP="005716DC">
      <w:pPr>
        <w:pStyle w:val="PL"/>
      </w:pPr>
      <w:r>
        <w:t xml:space="preserve">        mICOModeIndication:</w:t>
      </w:r>
    </w:p>
    <w:p w14:paraId="14F75214" w14:textId="77777777" w:rsidR="005716DC" w:rsidRDefault="005716DC" w:rsidP="005716DC">
      <w:pPr>
        <w:pStyle w:val="PL"/>
      </w:pPr>
      <w:r>
        <w:t xml:space="preserve">          $ref: '#/components/schemas/MICOModeIndication'</w:t>
      </w:r>
    </w:p>
    <w:p w14:paraId="6F14747F" w14:textId="77777777" w:rsidR="005716DC" w:rsidRDefault="005716DC" w:rsidP="005716DC">
      <w:pPr>
        <w:pStyle w:val="PL"/>
      </w:pPr>
      <w:r>
        <w:t xml:space="preserve">        smsIndication:</w:t>
      </w:r>
    </w:p>
    <w:p w14:paraId="7EC624EB" w14:textId="77777777" w:rsidR="005716DC" w:rsidRDefault="005716DC" w:rsidP="005716DC">
      <w:pPr>
        <w:pStyle w:val="PL"/>
      </w:pPr>
      <w:r>
        <w:t xml:space="preserve">          $ref: '#/components/schemas/SmsIndication'</w:t>
      </w:r>
    </w:p>
    <w:p w14:paraId="12834415" w14:textId="77777777" w:rsidR="005716DC" w:rsidRDefault="005716DC" w:rsidP="005716DC">
      <w:pPr>
        <w:pStyle w:val="PL"/>
      </w:pPr>
      <w:r>
        <w:t xml:space="preserve">        taiList:</w:t>
      </w:r>
    </w:p>
    <w:p w14:paraId="50D7A515" w14:textId="77777777" w:rsidR="005716DC" w:rsidRDefault="005716DC" w:rsidP="005716DC">
      <w:pPr>
        <w:pStyle w:val="PL"/>
      </w:pPr>
      <w:r>
        <w:t xml:space="preserve">          type: array</w:t>
      </w:r>
    </w:p>
    <w:p w14:paraId="7BE4ED18" w14:textId="77777777" w:rsidR="005716DC" w:rsidRDefault="005716DC" w:rsidP="005716DC">
      <w:pPr>
        <w:pStyle w:val="PL"/>
      </w:pPr>
      <w:r>
        <w:lastRenderedPageBreak/>
        <w:t xml:space="preserve">          items:</w:t>
      </w:r>
    </w:p>
    <w:p w14:paraId="1868A317" w14:textId="77777777" w:rsidR="005716DC" w:rsidRDefault="005716DC" w:rsidP="005716DC">
      <w:pPr>
        <w:pStyle w:val="PL"/>
      </w:pPr>
      <w:r>
        <w:t xml:space="preserve">            $ref: 'TS29571_CommonData.yaml#/components/schemas/Tai'</w:t>
      </w:r>
    </w:p>
    <w:p w14:paraId="01455618" w14:textId="77777777" w:rsidR="005716DC" w:rsidRDefault="005716DC" w:rsidP="005716DC">
      <w:pPr>
        <w:pStyle w:val="PL"/>
      </w:pPr>
      <w:r>
        <w:t xml:space="preserve">          minItems: 0</w:t>
      </w:r>
    </w:p>
    <w:p w14:paraId="5C0474B0" w14:textId="77777777" w:rsidR="005716DC" w:rsidRDefault="005716DC" w:rsidP="005716DC">
      <w:pPr>
        <w:pStyle w:val="PL"/>
      </w:pPr>
      <w:r>
        <w:t xml:space="preserve">        serviceAreaRestriction:</w:t>
      </w:r>
    </w:p>
    <w:p w14:paraId="31FD76F4" w14:textId="77777777" w:rsidR="005716DC" w:rsidRDefault="005716DC" w:rsidP="005716DC">
      <w:pPr>
        <w:pStyle w:val="PL"/>
      </w:pPr>
      <w:r>
        <w:t xml:space="preserve">          type: array</w:t>
      </w:r>
    </w:p>
    <w:p w14:paraId="63C94CF9" w14:textId="77777777" w:rsidR="005716DC" w:rsidRDefault="005716DC" w:rsidP="005716DC">
      <w:pPr>
        <w:pStyle w:val="PL"/>
      </w:pPr>
      <w:r>
        <w:t xml:space="preserve">          items:</w:t>
      </w:r>
    </w:p>
    <w:p w14:paraId="3C9AE099" w14:textId="77777777" w:rsidR="005716DC" w:rsidRDefault="005716DC" w:rsidP="005716DC">
      <w:pPr>
        <w:pStyle w:val="PL"/>
      </w:pPr>
      <w:r>
        <w:t xml:space="preserve">            $ref: 'TS29571_CommonData.yaml#/components/schemas/ServiceAreaRestriction'</w:t>
      </w:r>
    </w:p>
    <w:p w14:paraId="1CA715E4" w14:textId="77777777" w:rsidR="005716DC" w:rsidRDefault="005716DC" w:rsidP="005716DC">
      <w:pPr>
        <w:pStyle w:val="PL"/>
      </w:pPr>
      <w:r>
        <w:t xml:space="preserve">          minItems: 0</w:t>
      </w:r>
    </w:p>
    <w:p w14:paraId="50FF8A2B" w14:textId="77777777" w:rsidR="005716DC" w:rsidRDefault="005716DC" w:rsidP="005716DC">
      <w:pPr>
        <w:pStyle w:val="PL"/>
      </w:pPr>
      <w:r>
        <w:t xml:space="preserve">        requestedNSSAI:</w:t>
      </w:r>
    </w:p>
    <w:p w14:paraId="76647241" w14:textId="77777777" w:rsidR="005716DC" w:rsidRDefault="005716DC" w:rsidP="005716DC">
      <w:pPr>
        <w:pStyle w:val="PL"/>
      </w:pPr>
      <w:r>
        <w:t xml:space="preserve">          type: array</w:t>
      </w:r>
    </w:p>
    <w:p w14:paraId="06801144" w14:textId="77777777" w:rsidR="005716DC" w:rsidRDefault="005716DC" w:rsidP="005716DC">
      <w:pPr>
        <w:pStyle w:val="PL"/>
      </w:pPr>
      <w:r>
        <w:t xml:space="preserve">          items:</w:t>
      </w:r>
    </w:p>
    <w:p w14:paraId="7A231585" w14:textId="77777777" w:rsidR="005716DC" w:rsidRDefault="005716DC" w:rsidP="005716DC">
      <w:pPr>
        <w:pStyle w:val="PL"/>
      </w:pPr>
      <w:r>
        <w:t xml:space="preserve">            $ref: 'TS29571_CommonData.yaml#/components/schemas/Snssai'</w:t>
      </w:r>
    </w:p>
    <w:p w14:paraId="2EFD9BE2" w14:textId="77777777" w:rsidR="005716DC" w:rsidRDefault="005716DC" w:rsidP="005716DC">
      <w:pPr>
        <w:pStyle w:val="PL"/>
      </w:pPr>
      <w:r>
        <w:t xml:space="preserve">          minItems: 0</w:t>
      </w:r>
    </w:p>
    <w:p w14:paraId="5251FDA6" w14:textId="77777777" w:rsidR="005716DC" w:rsidRDefault="005716DC" w:rsidP="005716DC">
      <w:pPr>
        <w:pStyle w:val="PL"/>
      </w:pPr>
      <w:r>
        <w:t xml:space="preserve">        allowedNSSAI:</w:t>
      </w:r>
    </w:p>
    <w:p w14:paraId="2E7CAD43" w14:textId="77777777" w:rsidR="005716DC" w:rsidRDefault="005716DC" w:rsidP="005716DC">
      <w:pPr>
        <w:pStyle w:val="PL"/>
      </w:pPr>
      <w:r>
        <w:t xml:space="preserve">          type: array</w:t>
      </w:r>
    </w:p>
    <w:p w14:paraId="000FA2A9" w14:textId="77777777" w:rsidR="005716DC" w:rsidRDefault="005716DC" w:rsidP="005716DC">
      <w:pPr>
        <w:pStyle w:val="PL"/>
      </w:pPr>
      <w:r>
        <w:t xml:space="preserve">          items:</w:t>
      </w:r>
    </w:p>
    <w:p w14:paraId="72DFCD29" w14:textId="77777777" w:rsidR="005716DC" w:rsidRDefault="005716DC" w:rsidP="005716DC">
      <w:pPr>
        <w:pStyle w:val="PL"/>
      </w:pPr>
      <w:r>
        <w:t xml:space="preserve">            $ref: 'TS29571_CommonData.yaml#/components/schemas/Snssai'</w:t>
      </w:r>
    </w:p>
    <w:p w14:paraId="0ECE9EB3" w14:textId="77777777" w:rsidR="005716DC" w:rsidRDefault="005716DC" w:rsidP="005716DC">
      <w:pPr>
        <w:pStyle w:val="PL"/>
      </w:pPr>
      <w:r>
        <w:t xml:space="preserve">          minItems: 0</w:t>
      </w:r>
    </w:p>
    <w:p w14:paraId="27AB036F" w14:textId="77777777" w:rsidR="005716DC" w:rsidRDefault="005716DC" w:rsidP="005716DC">
      <w:pPr>
        <w:pStyle w:val="PL"/>
      </w:pPr>
      <w:r>
        <w:t xml:space="preserve">        rejectedNSSAI:</w:t>
      </w:r>
    </w:p>
    <w:p w14:paraId="66AF7AF6" w14:textId="77777777" w:rsidR="005716DC" w:rsidRDefault="005716DC" w:rsidP="005716DC">
      <w:pPr>
        <w:pStyle w:val="PL"/>
      </w:pPr>
      <w:r>
        <w:t xml:space="preserve">          type: array</w:t>
      </w:r>
    </w:p>
    <w:p w14:paraId="750D0DB3" w14:textId="77777777" w:rsidR="005716DC" w:rsidRDefault="005716DC" w:rsidP="005716DC">
      <w:pPr>
        <w:pStyle w:val="PL"/>
      </w:pPr>
      <w:r>
        <w:t xml:space="preserve">          items:</w:t>
      </w:r>
    </w:p>
    <w:p w14:paraId="10D3802B" w14:textId="77777777" w:rsidR="005716DC" w:rsidRDefault="005716DC" w:rsidP="005716DC">
      <w:pPr>
        <w:pStyle w:val="PL"/>
      </w:pPr>
      <w:r>
        <w:t xml:space="preserve">            $ref: 'TS29571_CommonData.yaml#/components/schemas/Snssai'</w:t>
      </w:r>
    </w:p>
    <w:p w14:paraId="1CE8B9EE" w14:textId="77777777" w:rsidR="005716DC" w:rsidRDefault="005716DC" w:rsidP="005716DC">
      <w:pPr>
        <w:pStyle w:val="PL"/>
      </w:pPr>
      <w:r>
        <w:t xml:space="preserve">          minItems: 0</w:t>
      </w:r>
    </w:p>
    <w:p w14:paraId="27319DCE" w14:textId="77777777" w:rsidR="005716DC" w:rsidRDefault="005716DC" w:rsidP="005716DC">
      <w:pPr>
        <w:pStyle w:val="PL"/>
      </w:pPr>
      <w:r>
        <w:t xml:space="preserve">        nSSAIMapList:</w:t>
      </w:r>
    </w:p>
    <w:p w14:paraId="357FA01C" w14:textId="77777777" w:rsidR="005716DC" w:rsidRDefault="005716DC" w:rsidP="005716DC">
      <w:pPr>
        <w:pStyle w:val="PL"/>
      </w:pPr>
      <w:r>
        <w:t xml:space="preserve">          type: array</w:t>
      </w:r>
    </w:p>
    <w:p w14:paraId="7C2E1574" w14:textId="77777777" w:rsidR="005716DC" w:rsidRDefault="005716DC" w:rsidP="005716DC">
      <w:pPr>
        <w:pStyle w:val="PL"/>
      </w:pPr>
      <w:r>
        <w:t xml:space="preserve">          items:</w:t>
      </w:r>
    </w:p>
    <w:p w14:paraId="0EFA07B1" w14:textId="77777777" w:rsidR="005716DC" w:rsidRDefault="005716DC" w:rsidP="005716DC">
      <w:pPr>
        <w:pStyle w:val="PL"/>
      </w:pPr>
      <w:r>
        <w:t xml:space="preserve">            $ref: '#/components/schemas/NSSAIMap'</w:t>
      </w:r>
    </w:p>
    <w:p w14:paraId="2905D137" w14:textId="77777777" w:rsidR="005716DC" w:rsidRDefault="005716DC" w:rsidP="005716DC">
      <w:pPr>
        <w:pStyle w:val="PL"/>
      </w:pPr>
      <w:r>
        <w:t xml:space="preserve">          minItems: 0</w:t>
      </w:r>
    </w:p>
    <w:p w14:paraId="5F38027F" w14:textId="77777777" w:rsidR="005716DC" w:rsidRDefault="005716DC" w:rsidP="005716DC">
      <w:pPr>
        <w:pStyle w:val="PL"/>
      </w:pPr>
      <w:r>
        <w:t xml:space="preserve">        alternativeNSSAIMap:</w:t>
      </w:r>
    </w:p>
    <w:p w14:paraId="02C4A1F9" w14:textId="77777777" w:rsidR="005716DC" w:rsidRDefault="005716DC" w:rsidP="005716DC">
      <w:pPr>
        <w:pStyle w:val="PL"/>
      </w:pPr>
      <w:r>
        <w:t xml:space="preserve">          type: array</w:t>
      </w:r>
    </w:p>
    <w:p w14:paraId="4C868D25" w14:textId="77777777" w:rsidR="005716DC" w:rsidRDefault="005716DC" w:rsidP="005716DC">
      <w:pPr>
        <w:pStyle w:val="PL"/>
      </w:pPr>
      <w:r>
        <w:t xml:space="preserve">          items:</w:t>
      </w:r>
    </w:p>
    <w:p w14:paraId="60E1AD6B" w14:textId="77777777" w:rsidR="005716DC" w:rsidRDefault="005716DC" w:rsidP="005716DC">
      <w:pPr>
        <w:pStyle w:val="PL"/>
      </w:pPr>
      <w:r>
        <w:t xml:space="preserve">            $ref: '#/components/schemas/AlternativeNSSAIMap'</w:t>
      </w:r>
    </w:p>
    <w:p w14:paraId="4CC6BEB5" w14:textId="77777777" w:rsidR="005716DC" w:rsidRDefault="005716DC" w:rsidP="005716DC">
      <w:pPr>
        <w:pStyle w:val="PL"/>
      </w:pPr>
      <w:r>
        <w:t xml:space="preserve">          minItems: 0</w:t>
      </w:r>
    </w:p>
    <w:p w14:paraId="7F8F019D" w14:textId="77777777" w:rsidR="005716DC" w:rsidRDefault="005716DC" w:rsidP="005716DC">
      <w:pPr>
        <w:pStyle w:val="PL"/>
      </w:pPr>
      <w:r>
        <w:t xml:space="preserve">        amfUeNgapId:</w:t>
      </w:r>
    </w:p>
    <w:p w14:paraId="2C3DD866" w14:textId="77777777" w:rsidR="005716DC" w:rsidRDefault="005716DC" w:rsidP="005716DC">
      <w:pPr>
        <w:pStyle w:val="PL"/>
      </w:pPr>
      <w:r>
        <w:t xml:space="preserve">          type: integer</w:t>
      </w:r>
    </w:p>
    <w:p w14:paraId="5BA39E57" w14:textId="77777777" w:rsidR="005716DC" w:rsidRDefault="005716DC" w:rsidP="005716DC">
      <w:pPr>
        <w:pStyle w:val="PL"/>
      </w:pPr>
      <w:r>
        <w:t xml:space="preserve">        ranUeNgapId:</w:t>
      </w:r>
    </w:p>
    <w:p w14:paraId="2EFE4EEA" w14:textId="77777777" w:rsidR="005716DC" w:rsidRDefault="005716DC" w:rsidP="005716DC">
      <w:pPr>
        <w:pStyle w:val="PL"/>
      </w:pPr>
      <w:r>
        <w:t xml:space="preserve">          type: integer</w:t>
      </w:r>
    </w:p>
    <w:p w14:paraId="6D2642A5" w14:textId="77777777" w:rsidR="005716DC" w:rsidRDefault="005716DC" w:rsidP="005716DC">
      <w:pPr>
        <w:pStyle w:val="PL"/>
      </w:pPr>
      <w:r>
        <w:t xml:space="preserve">        ranNodeId:</w:t>
      </w:r>
    </w:p>
    <w:p w14:paraId="6FD79366" w14:textId="77777777" w:rsidR="005716DC" w:rsidRDefault="005716DC" w:rsidP="005716DC">
      <w:pPr>
        <w:pStyle w:val="PL"/>
      </w:pPr>
      <w:r>
        <w:t xml:space="preserve">          $ref: 'TS29571_CommonData.yaml#/components/schemas/GlobalRanNodeId'</w:t>
      </w:r>
    </w:p>
    <w:p w14:paraId="3C3E99A1" w14:textId="77777777" w:rsidR="005716DC" w:rsidRDefault="005716DC" w:rsidP="005716DC">
      <w:pPr>
        <w:pStyle w:val="PL"/>
      </w:pPr>
      <w:r>
        <w:t xml:space="preserve">        sNPNID:</w:t>
      </w:r>
    </w:p>
    <w:p w14:paraId="48988CC8" w14:textId="77777777" w:rsidR="005716DC" w:rsidRDefault="005716DC" w:rsidP="005716DC">
      <w:pPr>
        <w:pStyle w:val="PL"/>
      </w:pPr>
      <w:r>
        <w:t xml:space="preserve">          $ref: 'TS29571_CommonData.yaml#/components/schemas/PlmnIdNid'</w:t>
      </w:r>
    </w:p>
    <w:p w14:paraId="1F5D9F96" w14:textId="77777777" w:rsidR="005716DC" w:rsidRDefault="005716DC" w:rsidP="005716DC">
      <w:pPr>
        <w:pStyle w:val="PL"/>
      </w:pPr>
      <w:r>
        <w:t xml:space="preserve">        cAGIDList:</w:t>
      </w:r>
    </w:p>
    <w:p w14:paraId="65C0098B" w14:textId="77777777" w:rsidR="005716DC" w:rsidRDefault="005716DC" w:rsidP="005716DC">
      <w:pPr>
        <w:pStyle w:val="PL"/>
      </w:pPr>
      <w:r>
        <w:t xml:space="preserve">          type: array</w:t>
      </w:r>
    </w:p>
    <w:p w14:paraId="133B015A" w14:textId="77777777" w:rsidR="005716DC" w:rsidRDefault="005716DC" w:rsidP="005716DC">
      <w:pPr>
        <w:pStyle w:val="PL"/>
      </w:pPr>
      <w:r>
        <w:t xml:space="preserve">          items:</w:t>
      </w:r>
    </w:p>
    <w:p w14:paraId="59AF83BB" w14:textId="77777777" w:rsidR="005716DC" w:rsidRDefault="005716DC" w:rsidP="005716DC">
      <w:pPr>
        <w:pStyle w:val="PL"/>
      </w:pPr>
      <w:r>
        <w:t xml:space="preserve">            $ref: 'TS29571_CommonData.yaml#/components/schemas/CagId'</w:t>
      </w:r>
    </w:p>
    <w:p w14:paraId="3D5D72F4" w14:textId="77777777" w:rsidR="005716DC" w:rsidRDefault="005716DC" w:rsidP="005716DC">
      <w:pPr>
        <w:pStyle w:val="PL"/>
      </w:pPr>
      <w:r>
        <w:t xml:space="preserve">          minItems: 0</w:t>
      </w:r>
    </w:p>
    <w:p w14:paraId="450FC232" w14:textId="77777777" w:rsidR="005716DC" w:rsidRDefault="005716DC" w:rsidP="005716DC">
      <w:pPr>
        <w:pStyle w:val="PL"/>
      </w:pPr>
      <w:r>
        <w:t xml:space="preserve">        satelliteAccessIndicator:</w:t>
      </w:r>
    </w:p>
    <w:p w14:paraId="0899E3EA" w14:textId="77777777" w:rsidR="005716DC" w:rsidRDefault="005716DC" w:rsidP="005716DC">
      <w:pPr>
        <w:pStyle w:val="PL"/>
      </w:pPr>
      <w:r>
        <w:t xml:space="preserve">          type: boolean</w:t>
      </w:r>
    </w:p>
    <w:p w14:paraId="12C94321" w14:textId="77777777" w:rsidR="005716DC" w:rsidRDefault="005716DC" w:rsidP="005716DC">
      <w:pPr>
        <w:pStyle w:val="PL"/>
      </w:pPr>
      <w:r>
        <w:t xml:space="preserve">      required:</w:t>
      </w:r>
    </w:p>
    <w:p w14:paraId="4E210887" w14:textId="77777777" w:rsidR="005716DC" w:rsidRDefault="005716DC" w:rsidP="005716DC">
      <w:pPr>
        <w:pStyle w:val="PL"/>
      </w:pPr>
      <w:r>
        <w:t xml:space="preserve">        - registrationMessagetype</w:t>
      </w:r>
    </w:p>
    <w:p w14:paraId="6450FE14" w14:textId="77777777" w:rsidR="005716DC" w:rsidRDefault="005716DC" w:rsidP="005716DC">
      <w:pPr>
        <w:pStyle w:val="PL"/>
      </w:pPr>
      <w:r>
        <w:t xml:space="preserve">    PSCellInformation:</w:t>
      </w:r>
    </w:p>
    <w:p w14:paraId="123039B5" w14:textId="77777777" w:rsidR="005716DC" w:rsidRDefault="005716DC" w:rsidP="005716DC">
      <w:pPr>
        <w:pStyle w:val="PL"/>
      </w:pPr>
      <w:r>
        <w:t xml:space="preserve">      type: object</w:t>
      </w:r>
    </w:p>
    <w:p w14:paraId="5F229291" w14:textId="77777777" w:rsidR="005716DC" w:rsidRDefault="005716DC" w:rsidP="005716DC">
      <w:pPr>
        <w:pStyle w:val="PL"/>
      </w:pPr>
      <w:r>
        <w:t xml:space="preserve">      properties:</w:t>
      </w:r>
    </w:p>
    <w:p w14:paraId="4C5DBF42" w14:textId="77777777" w:rsidR="005716DC" w:rsidRDefault="005716DC" w:rsidP="005716DC">
      <w:pPr>
        <w:pStyle w:val="PL"/>
      </w:pPr>
      <w:r>
        <w:t xml:space="preserve">        nrcgi:</w:t>
      </w:r>
    </w:p>
    <w:p w14:paraId="437F271C" w14:textId="77777777" w:rsidR="005716DC" w:rsidRDefault="005716DC" w:rsidP="005716DC">
      <w:pPr>
        <w:pStyle w:val="PL"/>
      </w:pPr>
      <w:r>
        <w:t xml:space="preserve">          $ref: 'TS29571_CommonData.yaml#/components/schemas/Ncgi'</w:t>
      </w:r>
    </w:p>
    <w:p w14:paraId="000C38BD" w14:textId="77777777" w:rsidR="005716DC" w:rsidRDefault="005716DC" w:rsidP="005716DC">
      <w:pPr>
        <w:pStyle w:val="PL"/>
      </w:pPr>
      <w:r>
        <w:t xml:space="preserve">        ecgi:</w:t>
      </w:r>
    </w:p>
    <w:p w14:paraId="6FE95CC9" w14:textId="77777777" w:rsidR="005716DC" w:rsidRDefault="005716DC" w:rsidP="005716DC">
      <w:pPr>
        <w:pStyle w:val="PL"/>
      </w:pPr>
      <w:r>
        <w:t xml:space="preserve">          $ref: 'TS29571_CommonData.yaml#/components/schemas/Ecgi'</w:t>
      </w:r>
    </w:p>
    <w:p w14:paraId="669978B7" w14:textId="77777777" w:rsidR="005716DC" w:rsidRDefault="005716DC" w:rsidP="005716DC">
      <w:pPr>
        <w:pStyle w:val="PL"/>
      </w:pPr>
      <w:r>
        <w:t xml:space="preserve">    NSSAIMap:</w:t>
      </w:r>
    </w:p>
    <w:p w14:paraId="28B8E8F6" w14:textId="77777777" w:rsidR="005716DC" w:rsidRDefault="005716DC" w:rsidP="005716DC">
      <w:pPr>
        <w:pStyle w:val="PL"/>
      </w:pPr>
      <w:r>
        <w:t xml:space="preserve">      type: object</w:t>
      </w:r>
    </w:p>
    <w:p w14:paraId="58CDEF18" w14:textId="77777777" w:rsidR="005716DC" w:rsidRDefault="005716DC" w:rsidP="005716DC">
      <w:pPr>
        <w:pStyle w:val="PL"/>
      </w:pPr>
      <w:r>
        <w:t xml:space="preserve">      properties:</w:t>
      </w:r>
    </w:p>
    <w:p w14:paraId="6F5A61BA" w14:textId="77777777" w:rsidR="005716DC" w:rsidRDefault="005716DC" w:rsidP="005716DC">
      <w:pPr>
        <w:pStyle w:val="PL"/>
      </w:pPr>
      <w:r>
        <w:t xml:space="preserve">        servingSnssai:</w:t>
      </w:r>
    </w:p>
    <w:p w14:paraId="79641FFE" w14:textId="77777777" w:rsidR="005716DC" w:rsidRDefault="005716DC" w:rsidP="005716DC">
      <w:pPr>
        <w:pStyle w:val="PL"/>
      </w:pPr>
      <w:r>
        <w:t xml:space="preserve">          $ref: 'TS29571_CommonData.yaml#/components/schemas/Snssai'</w:t>
      </w:r>
    </w:p>
    <w:p w14:paraId="112C440B" w14:textId="77777777" w:rsidR="005716DC" w:rsidRDefault="005716DC" w:rsidP="005716DC">
      <w:pPr>
        <w:pStyle w:val="PL"/>
      </w:pPr>
      <w:r>
        <w:t xml:space="preserve">        homeSnssai:</w:t>
      </w:r>
    </w:p>
    <w:p w14:paraId="6A3B1BB5" w14:textId="77777777" w:rsidR="005716DC" w:rsidRDefault="005716DC" w:rsidP="005716DC">
      <w:pPr>
        <w:pStyle w:val="PL"/>
      </w:pPr>
      <w:r>
        <w:t xml:space="preserve">          $ref: 'TS29571_CommonData.yaml#/components/schemas/Snssai'</w:t>
      </w:r>
    </w:p>
    <w:p w14:paraId="78A2D40E" w14:textId="77777777" w:rsidR="005716DC" w:rsidRDefault="005716DC" w:rsidP="005716DC">
      <w:pPr>
        <w:pStyle w:val="PL"/>
      </w:pPr>
      <w:r>
        <w:t xml:space="preserve">      required:</w:t>
      </w:r>
    </w:p>
    <w:p w14:paraId="19AE0D1B" w14:textId="77777777" w:rsidR="005716DC" w:rsidRDefault="005716DC" w:rsidP="005716DC">
      <w:pPr>
        <w:pStyle w:val="PL"/>
      </w:pPr>
      <w:r>
        <w:t xml:space="preserve">        - servingSnssai</w:t>
      </w:r>
    </w:p>
    <w:p w14:paraId="45398D90" w14:textId="77777777" w:rsidR="005716DC" w:rsidRDefault="005716DC" w:rsidP="005716DC">
      <w:pPr>
        <w:pStyle w:val="PL"/>
      </w:pPr>
      <w:r>
        <w:t xml:space="preserve">        - homeSnssai</w:t>
      </w:r>
    </w:p>
    <w:p w14:paraId="4BF8B576" w14:textId="77777777" w:rsidR="005716DC" w:rsidRDefault="005716DC" w:rsidP="005716DC">
      <w:pPr>
        <w:pStyle w:val="PL"/>
      </w:pPr>
      <w:r>
        <w:t xml:space="preserve">    AlternativeNSSAIMap:</w:t>
      </w:r>
    </w:p>
    <w:p w14:paraId="1F565C24" w14:textId="77777777" w:rsidR="005716DC" w:rsidRDefault="005716DC" w:rsidP="005716DC">
      <w:pPr>
        <w:pStyle w:val="PL"/>
      </w:pPr>
      <w:r>
        <w:t xml:space="preserve">      type: object</w:t>
      </w:r>
    </w:p>
    <w:p w14:paraId="4F19969C" w14:textId="77777777" w:rsidR="005716DC" w:rsidRDefault="005716DC" w:rsidP="005716DC">
      <w:pPr>
        <w:pStyle w:val="PL"/>
      </w:pPr>
      <w:r>
        <w:t xml:space="preserve">      properties:</w:t>
      </w:r>
    </w:p>
    <w:p w14:paraId="23B3CE18" w14:textId="77777777" w:rsidR="005716DC" w:rsidRDefault="005716DC" w:rsidP="005716DC">
      <w:pPr>
        <w:pStyle w:val="PL"/>
      </w:pPr>
      <w:r>
        <w:t xml:space="preserve">        snssai:</w:t>
      </w:r>
    </w:p>
    <w:p w14:paraId="43F62604" w14:textId="77777777" w:rsidR="005716DC" w:rsidRDefault="005716DC" w:rsidP="005716DC">
      <w:pPr>
        <w:pStyle w:val="PL"/>
      </w:pPr>
      <w:r>
        <w:t xml:space="preserve">          $ref: 'TS29571_CommonData.yaml#/components/schemas/Snssai'</w:t>
      </w:r>
    </w:p>
    <w:p w14:paraId="551D433D" w14:textId="77777777" w:rsidR="005716DC" w:rsidRDefault="005716DC" w:rsidP="005716DC">
      <w:pPr>
        <w:pStyle w:val="PL"/>
      </w:pPr>
      <w:r>
        <w:t xml:space="preserve">        alternativeSnssai:</w:t>
      </w:r>
    </w:p>
    <w:p w14:paraId="5EA9688E" w14:textId="77777777" w:rsidR="005716DC" w:rsidRDefault="005716DC" w:rsidP="005716DC">
      <w:pPr>
        <w:pStyle w:val="PL"/>
      </w:pPr>
      <w:r>
        <w:t xml:space="preserve">          $ref: 'TS29571_CommonData.yaml#/components/schemas/Snssai'</w:t>
      </w:r>
    </w:p>
    <w:p w14:paraId="241CF0EB" w14:textId="77777777" w:rsidR="005716DC" w:rsidRDefault="005716DC" w:rsidP="005716DC">
      <w:pPr>
        <w:pStyle w:val="PL"/>
      </w:pPr>
      <w:r>
        <w:t xml:space="preserve">      required:</w:t>
      </w:r>
    </w:p>
    <w:p w14:paraId="05533F57" w14:textId="77777777" w:rsidR="005716DC" w:rsidRDefault="005716DC" w:rsidP="005716DC">
      <w:pPr>
        <w:pStyle w:val="PL"/>
      </w:pPr>
      <w:r>
        <w:t xml:space="preserve">        - snssai</w:t>
      </w:r>
    </w:p>
    <w:p w14:paraId="65B1A985" w14:textId="77777777" w:rsidR="005716DC" w:rsidRDefault="005716DC" w:rsidP="005716DC">
      <w:pPr>
        <w:pStyle w:val="PL"/>
      </w:pPr>
      <w:r>
        <w:t xml:space="preserve">        - alternativeSnssai</w:t>
      </w:r>
    </w:p>
    <w:p w14:paraId="6BC14701" w14:textId="77777777" w:rsidR="005716DC" w:rsidRDefault="005716DC" w:rsidP="005716DC">
      <w:pPr>
        <w:pStyle w:val="PL"/>
      </w:pPr>
      <w:r>
        <w:t xml:space="preserve">    N2ConnectionChargingInformation:</w:t>
      </w:r>
    </w:p>
    <w:p w14:paraId="70CDDC95" w14:textId="77777777" w:rsidR="005716DC" w:rsidRDefault="005716DC" w:rsidP="005716DC">
      <w:pPr>
        <w:pStyle w:val="PL"/>
      </w:pPr>
      <w:r>
        <w:lastRenderedPageBreak/>
        <w:t xml:space="preserve">      type: object</w:t>
      </w:r>
    </w:p>
    <w:p w14:paraId="24943DA3" w14:textId="77777777" w:rsidR="005716DC" w:rsidRDefault="005716DC" w:rsidP="005716DC">
      <w:pPr>
        <w:pStyle w:val="PL"/>
      </w:pPr>
      <w:r>
        <w:t xml:space="preserve">      properties:</w:t>
      </w:r>
    </w:p>
    <w:p w14:paraId="660D5348" w14:textId="77777777" w:rsidR="005716DC" w:rsidRDefault="005716DC" w:rsidP="005716DC">
      <w:pPr>
        <w:pStyle w:val="PL"/>
      </w:pPr>
      <w:r>
        <w:t xml:space="preserve">        n2ConnectionMessageType:</w:t>
      </w:r>
    </w:p>
    <w:p w14:paraId="2840CC6C" w14:textId="77777777" w:rsidR="005716DC" w:rsidRDefault="005716DC" w:rsidP="005716DC">
      <w:pPr>
        <w:pStyle w:val="PL"/>
      </w:pPr>
      <w:r>
        <w:t xml:space="preserve">          $ref: '#/components/schemas/N2ConnectionMessageType'</w:t>
      </w:r>
    </w:p>
    <w:p w14:paraId="58EF07DA" w14:textId="77777777" w:rsidR="005716DC" w:rsidRDefault="005716DC" w:rsidP="005716DC">
      <w:pPr>
        <w:pStyle w:val="PL"/>
      </w:pPr>
      <w:r>
        <w:t xml:space="preserve">        userInformation:</w:t>
      </w:r>
    </w:p>
    <w:p w14:paraId="650D0E02" w14:textId="77777777" w:rsidR="005716DC" w:rsidRDefault="005716DC" w:rsidP="005716DC">
      <w:pPr>
        <w:pStyle w:val="PL"/>
      </w:pPr>
      <w:r>
        <w:t xml:space="preserve">          $ref: '#/components/schemas/UserInformation'</w:t>
      </w:r>
    </w:p>
    <w:p w14:paraId="40DF5E6F" w14:textId="77777777" w:rsidR="005716DC" w:rsidRDefault="005716DC" w:rsidP="005716DC">
      <w:pPr>
        <w:pStyle w:val="PL"/>
      </w:pPr>
      <w:r>
        <w:t xml:space="preserve">        userLocationinfo:</w:t>
      </w:r>
    </w:p>
    <w:p w14:paraId="54369DE4" w14:textId="77777777" w:rsidR="005716DC" w:rsidRDefault="005716DC" w:rsidP="005716DC">
      <w:pPr>
        <w:pStyle w:val="PL"/>
      </w:pPr>
      <w:r>
        <w:t xml:space="preserve">          $ref: 'TS29571_CommonData.yaml#/components/schemas/UserLocation'</w:t>
      </w:r>
    </w:p>
    <w:p w14:paraId="4E541E4D" w14:textId="77777777" w:rsidR="005716DC" w:rsidRDefault="005716DC" w:rsidP="005716DC">
      <w:pPr>
        <w:pStyle w:val="PL"/>
      </w:pPr>
      <w:r>
        <w:t xml:space="preserve">        pSCellInformation:</w:t>
      </w:r>
    </w:p>
    <w:p w14:paraId="0C1B4E16" w14:textId="77777777" w:rsidR="005716DC" w:rsidRDefault="005716DC" w:rsidP="005716DC">
      <w:pPr>
        <w:pStyle w:val="PL"/>
      </w:pPr>
      <w:r>
        <w:t xml:space="preserve">          $ref: '#/components/schemas/PSCellInformation'</w:t>
      </w:r>
    </w:p>
    <w:p w14:paraId="0E8F5ADE" w14:textId="77777777" w:rsidR="005716DC" w:rsidRDefault="005716DC" w:rsidP="005716DC">
      <w:pPr>
        <w:pStyle w:val="PL"/>
      </w:pPr>
      <w:r>
        <w:t xml:space="preserve">        uetimeZone:</w:t>
      </w:r>
    </w:p>
    <w:p w14:paraId="2C9DA4F5" w14:textId="77777777" w:rsidR="005716DC" w:rsidRDefault="005716DC" w:rsidP="005716DC">
      <w:pPr>
        <w:pStyle w:val="PL"/>
      </w:pPr>
      <w:r>
        <w:t xml:space="preserve">          $ref: 'TS29571_CommonData.yaml#/components/schemas/TimeZone'</w:t>
      </w:r>
    </w:p>
    <w:p w14:paraId="36CE0839" w14:textId="77777777" w:rsidR="005716DC" w:rsidRDefault="005716DC" w:rsidP="005716DC">
      <w:pPr>
        <w:pStyle w:val="PL"/>
      </w:pPr>
      <w:r>
        <w:t xml:space="preserve">        rATType:</w:t>
      </w:r>
    </w:p>
    <w:p w14:paraId="191E358C" w14:textId="77777777" w:rsidR="005716DC" w:rsidRDefault="005716DC" w:rsidP="005716DC">
      <w:pPr>
        <w:pStyle w:val="PL"/>
      </w:pPr>
      <w:r>
        <w:t xml:space="preserve">          $ref: 'TS29571_CommonData.yaml#/components/schemas/RatType'</w:t>
      </w:r>
    </w:p>
    <w:p w14:paraId="36F8F03C" w14:textId="77777777" w:rsidR="005716DC" w:rsidRDefault="005716DC" w:rsidP="005716DC">
      <w:pPr>
        <w:pStyle w:val="PL"/>
      </w:pPr>
      <w:r>
        <w:t xml:space="preserve">        amfUeNgapId:</w:t>
      </w:r>
    </w:p>
    <w:p w14:paraId="0725065E" w14:textId="77777777" w:rsidR="005716DC" w:rsidRDefault="005716DC" w:rsidP="005716DC">
      <w:pPr>
        <w:pStyle w:val="PL"/>
      </w:pPr>
      <w:r>
        <w:t xml:space="preserve">          type: integer</w:t>
      </w:r>
    </w:p>
    <w:p w14:paraId="3271EC16" w14:textId="77777777" w:rsidR="005716DC" w:rsidRDefault="005716DC" w:rsidP="005716DC">
      <w:pPr>
        <w:pStyle w:val="PL"/>
      </w:pPr>
      <w:r>
        <w:t xml:space="preserve">        ranUeNgapId:</w:t>
      </w:r>
    </w:p>
    <w:p w14:paraId="577ADAB6" w14:textId="77777777" w:rsidR="005716DC" w:rsidRDefault="005716DC" w:rsidP="005716DC">
      <w:pPr>
        <w:pStyle w:val="PL"/>
      </w:pPr>
      <w:r>
        <w:t xml:space="preserve">          type: integer</w:t>
      </w:r>
    </w:p>
    <w:p w14:paraId="1F256657" w14:textId="77777777" w:rsidR="005716DC" w:rsidRDefault="005716DC" w:rsidP="005716DC">
      <w:pPr>
        <w:pStyle w:val="PL"/>
      </w:pPr>
      <w:r>
        <w:t xml:space="preserve">        ranNodeId:</w:t>
      </w:r>
    </w:p>
    <w:p w14:paraId="78D3D27F" w14:textId="77777777" w:rsidR="005716DC" w:rsidRDefault="005716DC" w:rsidP="005716DC">
      <w:pPr>
        <w:pStyle w:val="PL"/>
      </w:pPr>
      <w:r>
        <w:t xml:space="preserve">          $ref: 'TS29571_CommonData.yaml#/components/schemas/GlobalRanNodeId'</w:t>
      </w:r>
    </w:p>
    <w:p w14:paraId="713F497F" w14:textId="77777777" w:rsidR="005716DC" w:rsidRDefault="005716DC" w:rsidP="005716DC">
      <w:pPr>
        <w:pStyle w:val="PL"/>
      </w:pPr>
      <w:r>
        <w:t xml:space="preserve">        restrictedRatList:</w:t>
      </w:r>
    </w:p>
    <w:p w14:paraId="23F3749D" w14:textId="77777777" w:rsidR="005716DC" w:rsidRDefault="005716DC" w:rsidP="005716DC">
      <w:pPr>
        <w:pStyle w:val="PL"/>
      </w:pPr>
      <w:r>
        <w:t xml:space="preserve">          type: array</w:t>
      </w:r>
    </w:p>
    <w:p w14:paraId="4DCD7F07" w14:textId="77777777" w:rsidR="005716DC" w:rsidRDefault="005716DC" w:rsidP="005716DC">
      <w:pPr>
        <w:pStyle w:val="PL"/>
      </w:pPr>
      <w:r>
        <w:t xml:space="preserve">          items:</w:t>
      </w:r>
    </w:p>
    <w:p w14:paraId="5F8F2122" w14:textId="77777777" w:rsidR="005716DC" w:rsidRDefault="005716DC" w:rsidP="005716DC">
      <w:pPr>
        <w:pStyle w:val="PL"/>
      </w:pPr>
      <w:r>
        <w:t xml:space="preserve">            $ref: 'TS29571_CommonData.yaml#/components/schemas/RatType'</w:t>
      </w:r>
    </w:p>
    <w:p w14:paraId="10F6FD48" w14:textId="77777777" w:rsidR="005716DC" w:rsidRDefault="005716DC" w:rsidP="005716DC">
      <w:pPr>
        <w:pStyle w:val="PL"/>
      </w:pPr>
      <w:r>
        <w:t xml:space="preserve">          minItems: 0</w:t>
      </w:r>
    </w:p>
    <w:p w14:paraId="6E5F6428" w14:textId="77777777" w:rsidR="005716DC" w:rsidRDefault="005716DC" w:rsidP="005716DC">
      <w:pPr>
        <w:pStyle w:val="PL"/>
      </w:pPr>
      <w:r>
        <w:t xml:space="preserve">        forbiddenAreaList:</w:t>
      </w:r>
    </w:p>
    <w:p w14:paraId="5C924ACA" w14:textId="77777777" w:rsidR="005716DC" w:rsidRDefault="005716DC" w:rsidP="005716DC">
      <w:pPr>
        <w:pStyle w:val="PL"/>
      </w:pPr>
      <w:r>
        <w:t xml:space="preserve">          type: array</w:t>
      </w:r>
    </w:p>
    <w:p w14:paraId="734C15C0" w14:textId="77777777" w:rsidR="005716DC" w:rsidRDefault="005716DC" w:rsidP="005716DC">
      <w:pPr>
        <w:pStyle w:val="PL"/>
      </w:pPr>
      <w:r>
        <w:t xml:space="preserve">          items:</w:t>
      </w:r>
    </w:p>
    <w:p w14:paraId="48EB55F2" w14:textId="77777777" w:rsidR="005716DC" w:rsidRDefault="005716DC" w:rsidP="005716DC">
      <w:pPr>
        <w:pStyle w:val="PL"/>
      </w:pPr>
      <w:r>
        <w:t xml:space="preserve">            $ref: 'TS29571_CommonData.yaml#/components/schemas/Area'</w:t>
      </w:r>
    </w:p>
    <w:p w14:paraId="074CEDAC" w14:textId="77777777" w:rsidR="005716DC" w:rsidRDefault="005716DC" w:rsidP="005716DC">
      <w:pPr>
        <w:pStyle w:val="PL"/>
      </w:pPr>
      <w:r>
        <w:t xml:space="preserve">          minItems: 0</w:t>
      </w:r>
    </w:p>
    <w:p w14:paraId="2D46A146" w14:textId="77777777" w:rsidR="005716DC" w:rsidRDefault="005716DC" w:rsidP="005716DC">
      <w:pPr>
        <w:pStyle w:val="PL"/>
      </w:pPr>
      <w:r>
        <w:t xml:space="preserve">        serviceAreaRestriction:</w:t>
      </w:r>
    </w:p>
    <w:p w14:paraId="09A5C057" w14:textId="77777777" w:rsidR="005716DC" w:rsidRDefault="005716DC" w:rsidP="005716DC">
      <w:pPr>
        <w:pStyle w:val="PL"/>
      </w:pPr>
      <w:r>
        <w:t xml:space="preserve">          type: array</w:t>
      </w:r>
    </w:p>
    <w:p w14:paraId="36D08F24" w14:textId="77777777" w:rsidR="005716DC" w:rsidRDefault="005716DC" w:rsidP="005716DC">
      <w:pPr>
        <w:pStyle w:val="PL"/>
      </w:pPr>
      <w:r>
        <w:t xml:space="preserve">          items:</w:t>
      </w:r>
    </w:p>
    <w:p w14:paraId="7A102121" w14:textId="77777777" w:rsidR="005716DC" w:rsidRDefault="005716DC" w:rsidP="005716DC">
      <w:pPr>
        <w:pStyle w:val="PL"/>
      </w:pPr>
      <w:r>
        <w:t xml:space="preserve">            $ref: 'TS29571_CommonData.yaml#/components/schemas/ServiceAreaRestriction'</w:t>
      </w:r>
    </w:p>
    <w:p w14:paraId="57D3F303" w14:textId="77777777" w:rsidR="005716DC" w:rsidRDefault="005716DC" w:rsidP="005716DC">
      <w:pPr>
        <w:pStyle w:val="PL"/>
      </w:pPr>
      <w:r>
        <w:t xml:space="preserve">          minItems: 0</w:t>
      </w:r>
    </w:p>
    <w:p w14:paraId="791E95E0" w14:textId="77777777" w:rsidR="005716DC" w:rsidRDefault="005716DC" w:rsidP="005716DC">
      <w:pPr>
        <w:pStyle w:val="PL"/>
      </w:pPr>
      <w:r>
        <w:t xml:space="preserve">        restrictedCnList:</w:t>
      </w:r>
    </w:p>
    <w:p w14:paraId="25689FC6" w14:textId="77777777" w:rsidR="005716DC" w:rsidRDefault="005716DC" w:rsidP="005716DC">
      <w:pPr>
        <w:pStyle w:val="PL"/>
      </w:pPr>
      <w:r>
        <w:t xml:space="preserve">          type: array</w:t>
      </w:r>
    </w:p>
    <w:p w14:paraId="39C629E6" w14:textId="77777777" w:rsidR="005716DC" w:rsidRDefault="005716DC" w:rsidP="005716DC">
      <w:pPr>
        <w:pStyle w:val="PL"/>
      </w:pPr>
      <w:r>
        <w:t xml:space="preserve">          items:</w:t>
      </w:r>
    </w:p>
    <w:p w14:paraId="02423486" w14:textId="77777777" w:rsidR="005716DC" w:rsidRDefault="005716DC" w:rsidP="005716DC">
      <w:pPr>
        <w:pStyle w:val="PL"/>
      </w:pPr>
      <w:r>
        <w:t xml:space="preserve">            $ref: 'TS29571_CommonData.yaml#/components/schemas/CoreNetworkType'</w:t>
      </w:r>
    </w:p>
    <w:p w14:paraId="40E5B599" w14:textId="77777777" w:rsidR="005716DC" w:rsidRDefault="005716DC" w:rsidP="005716DC">
      <w:pPr>
        <w:pStyle w:val="PL"/>
      </w:pPr>
      <w:r>
        <w:t xml:space="preserve">          minItems: 0</w:t>
      </w:r>
    </w:p>
    <w:p w14:paraId="47747BE9" w14:textId="77777777" w:rsidR="005716DC" w:rsidRDefault="005716DC" w:rsidP="005716DC">
      <w:pPr>
        <w:pStyle w:val="PL"/>
      </w:pPr>
      <w:r>
        <w:t xml:space="preserve">        allowedNSSAI:</w:t>
      </w:r>
    </w:p>
    <w:p w14:paraId="5AC27581" w14:textId="77777777" w:rsidR="005716DC" w:rsidRDefault="005716DC" w:rsidP="005716DC">
      <w:pPr>
        <w:pStyle w:val="PL"/>
      </w:pPr>
      <w:r>
        <w:t xml:space="preserve">          type: array</w:t>
      </w:r>
    </w:p>
    <w:p w14:paraId="7122CA39" w14:textId="77777777" w:rsidR="005716DC" w:rsidRDefault="005716DC" w:rsidP="005716DC">
      <w:pPr>
        <w:pStyle w:val="PL"/>
      </w:pPr>
      <w:r>
        <w:t xml:space="preserve">          items:</w:t>
      </w:r>
    </w:p>
    <w:p w14:paraId="5EB4F048" w14:textId="77777777" w:rsidR="005716DC" w:rsidRDefault="005716DC" w:rsidP="005716DC">
      <w:pPr>
        <w:pStyle w:val="PL"/>
      </w:pPr>
      <w:r>
        <w:t xml:space="preserve">            $ref: 'TS29571_CommonData.yaml#/components/schemas/Snssai'</w:t>
      </w:r>
    </w:p>
    <w:p w14:paraId="5E72D27F" w14:textId="77777777" w:rsidR="005716DC" w:rsidRDefault="005716DC" w:rsidP="005716DC">
      <w:pPr>
        <w:pStyle w:val="PL"/>
      </w:pPr>
      <w:r>
        <w:t xml:space="preserve">          minItems: 0</w:t>
      </w:r>
    </w:p>
    <w:p w14:paraId="760231E4" w14:textId="77777777" w:rsidR="005716DC" w:rsidRDefault="005716DC" w:rsidP="005716DC">
      <w:pPr>
        <w:pStyle w:val="PL"/>
      </w:pPr>
      <w:r>
        <w:t xml:space="preserve">        nSSAIMapList:</w:t>
      </w:r>
    </w:p>
    <w:p w14:paraId="4D40FD46" w14:textId="77777777" w:rsidR="005716DC" w:rsidRDefault="005716DC" w:rsidP="005716DC">
      <w:pPr>
        <w:pStyle w:val="PL"/>
      </w:pPr>
      <w:r>
        <w:t xml:space="preserve">          type: array</w:t>
      </w:r>
    </w:p>
    <w:p w14:paraId="51415399" w14:textId="77777777" w:rsidR="005716DC" w:rsidRDefault="005716DC" w:rsidP="005716DC">
      <w:pPr>
        <w:pStyle w:val="PL"/>
      </w:pPr>
      <w:r>
        <w:t xml:space="preserve">          items:</w:t>
      </w:r>
    </w:p>
    <w:p w14:paraId="5231075F" w14:textId="77777777" w:rsidR="005716DC" w:rsidRDefault="005716DC" w:rsidP="005716DC">
      <w:pPr>
        <w:pStyle w:val="PL"/>
      </w:pPr>
      <w:r>
        <w:t xml:space="preserve">            $ref: '#/components/schemas/NSSAIMap'</w:t>
      </w:r>
    </w:p>
    <w:p w14:paraId="3DF4ABD7" w14:textId="77777777" w:rsidR="005716DC" w:rsidRDefault="005716DC" w:rsidP="005716DC">
      <w:pPr>
        <w:pStyle w:val="PL"/>
      </w:pPr>
      <w:r>
        <w:t xml:space="preserve">          minItems: 0</w:t>
      </w:r>
    </w:p>
    <w:p w14:paraId="6E713942" w14:textId="77777777" w:rsidR="005716DC" w:rsidRDefault="005716DC" w:rsidP="005716DC">
      <w:pPr>
        <w:pStyle w:val="PL"/>
      </w:pPr>
      <w:r>
        <w:t xml:space="preserve">        rrcEstCause:</w:t>
      </w:r>
    </w:p>
    <w:p w14:paraId="08AE973C" w14:textId="77777777" w:rsidR="005716DC" w:rsidRDefault="005716DC" w:rsidP="005716DC">
      <w:pPr>
        <w:pStyle w:val="PL"/>
      </w:pPr>
      <w:r>
        <w:t xml:space="preserve">          type: string</w:t>
      </w:r>
    </w:p>
    <w:p w14:paraId="2CEC8ED2" w14:textId="77777777" w:rsidR="005716DC" w:rsidRDefault="005716DC" w:rsidP="005716DC">
      <w:pPr>
        <w:pStyle w:val="PL"/>
      </w:pPr>
      <w:r>
        <w:t xml:space="preserve">          pattern: '^[0-9a-fA-F]+$'</w:t>
      </w:r>
    </w:p>
    <w:p w14:paraId="0A2FE6B5" w14:textId="77777777" w:rsidR="005716DC" w:rsidRDefault="005716DC" w:rsidP="005716DC">
      <w:pPr>
        <w:pStyle w:val="PL"/>
      </w:pPr>
      <w:r>
        <w:t xml:space="preserve">        satelliteAccessIndicator:</w:t>
      </w:r>
    </w:p>
    <w:p w14:paraId="6AB26E1D" w14:textId="77777777" w:rsidR="005716DC" w:rsidRDefault="005716DC" w:rsidP="005716DC">
      <w:pPr>
        <w:pStyle w:val="PL"/>
      </w:pPr>
      <w:r>
        <w:t xml:space="preserve">          type: boolean</w:t>
      </w:r>
    </w:p>
    <w:p w14:paraId="5A374FDC" w14:textId="77777777" w:rsidR="005716DC" w:rsidRDefault="005716DC" w:rsidP="005716DC">
      <w:pPr>
        <w:pStyle w:val="PL"/>
      </w:pPr>
      <w:r>
        <w:t xml:space="preserve">      required:</w:t>
      </w:r>
    </w:p>
    <w:p w14:paraId="16FF9865" w14:textId="77777777" w:rsidR="005716DC" w:rsidRDefault="005716DC" w:rsidP="005716DC">
      <w:pPr>
        <w:pStyle w:val="PL"/>
      </w:pPr>
      <w:r>
        <w:t xml:space="preserve">        - n2ConnectionMessageType</w:t>
      </w:r>
    </w:p>
    <w:p w14:paraId="66861CA0" w14:textId="77777777" w:rsidR="005716DC" w:rsidRDefault="005716DC" w:rsidP="005716DC">
      <w:pPr>
        <w:pStyle w:val="PL"/>
      </w:pPr>
      <w:r>
        <w:t xml:space="preserve">    LocationReportingChargingInformation:</w:t>
      </w:r>
    </w:p>
    <w:p w14:paraId="42052055" w14:textId="77777777" w:rsidR="005716DC" w:rsidRDefault="005716DC" w:rsidP="005716DC">
      <w:pPr>
        <w:pStyle w:val="PL"/>
      </w:pPr>
      <w:r>
        <w:t xml:space="preserve">      type: object</w:t>
      </w:r>
    </w:p>
    <w:p w14:paraId="59B64088" w14:textId="77777777" w:rsidR="005716DC" w:rsidRDefault="005716DC" w:rsidP="005716DC">
      <w:pPr>
        <w:pStyle w:val="PL"/>
      </w:pPr>
      <w:r>
        <w:t xml:space="preserve">      properties:</w:t>
      </w:r>
    </w:p>
    <w:p w14:paraId="3FD69193" w14:textId="77777777" w:rsidR="005716DC" w:rsidRDefault="005716DC" w:rsidP="005716DC">
      <w:pPr>
        <w:pStyle w:val="PL"/>
      </w:pPr>
      <w:r>
        <w:t xml:space="preserve">        locationReportingMessageType:</w:t>
      </w:r>
    </w:p>
    <w:p w14:paraId="259B8B05" w14:textId="77777777" w:rsidR="005716DC" w:rsidRDefault="005716DC" w:rsidP="005716DC">
      <w:pPr>
        <w:pStyle w:val="PL"/>
      </w:pPr>
      <w:r>
        <w:t xml:space="preserve">          $ref: '#/components/schemas/LocationReportingMessageType'</w:t>
      </w:r>
    </w:p>
    <w:p w14:paraId="5B3117C1" w14:textId="77777777" w:rsidR="005716DC" w:rsidRDefault="005716DC" w:rsidP="005716DC">
      <w:pPr>
        <w:pStyle w:val="PL"/>
      </w:pPr>
      <w:r>
        <w:t xml:space="preserve">        userInformation:</w:t>
      </w:r>
    </w:p>
    <w:p w14:paraId="05693842" w14:textId="77777777" w:rsidR="005716DC" w:rsidRDefault="005716DC" w:rsidP="005716DC">
      <w:pPr>
        <w:pStyle w:val="PL"/>
      </w:pPr>
      <w:r>
        <w:t xml:space="preserve">          $ref: '#/components/schemas/UserInformation'</w:t>
      </w:r>
    </w:p>
    <w:p w14:paraId="309FFA18" w14:textId="77777777" w:rsidR="005716DC" w:rsidRDefault="005716DC" w:rsidP="005716DC">
      <w:pPr>
        <w:pStyle w:val="PL"/>
      </w:pPr>
      <w:r>
        <w:t xml:space="preserve">        userLocationinfo:</w:t>
      </w:r>
    </w:p>
    <w:p w14:paraId="044A3474" w14:textId="77777777" w:rsidR="005716DC" w:rsidRDefault="005716DC" w:rsidP="005716DC">
      <w:pPr>
        <w:pStyle w:val="PL"/>
      </w:pPr>
      <w:r>
        <w:t xml:space="preserve">          $ref: 'TS29571_CommonData.yaml#/components/schemas/UserLocation'</w:t>
      </w:r>
    </w:p>
    <w:p w14:paraId="2DCAEF6D" w14:textId="77777777" w:rsidR="005716DC" w:rsidRDefault="005716DC" w:rsidP="005716DC">
      <w:pPr>
        <w:pStyle w:val="PL"/>
      </w:pPr>
      <w:r>
        <w:t xml:space="preserve">        pSCellInformation:</w:t>
      </w:r>
    </w:p>
    <w:p w14:paraId="5D5005A8" w14:textId="77777777" w:rsidR="005716DC" w:rsidRDefault="005716DC" w:rsidP="005716DC">
      <w:pPr>
        <w:pStyle w:val="PL"/>
      </w:pPr>
      <w:r>
        <w:t xml:space="preserve">          $ref: '#/components/schemas/PSCellInformation'</w:t>
      </w:r>
    </w:p>
    <w:p w14:paraId="61F5EECC" w14:textId="77777777" w:rsidR="005716DC" w:rsidRDefault="005716DC" w:rsidP="005716DC">
      <w:pPr>
        <w:pStyle w:val="PL"/>
      </w:pPr>
      <w:r>
        <w:t xml:space="preserve">        uetimeZone:</w:t>
      </w:r>
    </w:p>
    <w:p w14:paraId="32D6F01C" w14:textId="77777777" w:rsidR="005716DC" w:rsidRDefault="005716DC" w:rsidP="005716DC">
      <w:pPr>
        <w:pStyle w:val="PL"/>
      </w:pPr>
      <w:r>
        <w:t xml:space="preserve">          $ref: 'TS29571_CommonData.yaml#/components/schemas/TimeZone'</w:t>
      </w:r>
    </w:p>
    <w:p w14:paraId="7AC64081" w14:textId="77777777" w:rsidR="005716DC" w:rsidRDefault="005716DC" w:rsidP="005716DC">
      <w:pPr>
        <w:pStyle w:val="PL"/>
      </w:pPr>
      <w:r>
        <w:t xml:space="preserve">        rATType:</w:t>
      </w:r>
    </w:p>
    <w:p w14:paraId="22A58901" w14:textId="77777777" w:rsidR="005716DC" w:rsidRDefault="005716DC" w:rsidP="005716DC">
      <w:pPr>
        <w:pStyle w:val="PL"/>
      </w:pPr>
      <w:r>
        <w:t xml:space="preserve">          $ref: 'TS29571_CommonData.yaml#/components/schemas/RatType'</w:t>
      </w:r>
    </w:p>
    <w:p w14:paraId="4385B3AB" w14:textId="77777777" w:rsidR="005716DC" w:rsidRDefault="005716DC" w:rsidP="005716DC">
      <w:pPr>
        <w:pStyle w:val="PL"/>
      </w:pPr>
      <w:r>
        <w:t xml:space="preserve">        presenceReportingAreaInformation:</w:t>
      </w:r>
    </w:p>
    <w:p w14:paraId="7B4A8BD2" w14:textId="77777777" w:rsidR="005716DC" w:rsidRDefault="005716DC" w:rsidP="005716DC">
      <w:pPr>
        <w:pStyle w:val="PL"/>
      </w:pPr>
      <w:r>
        <w:t xml:space="preserve">          type: object</w:t>
      </w:r>
    </w:p>
    <w:p w14:paraId="75E2FC49" w14:textId="77777777" w:rsidR="005716DC" w:rsidRDefault="005716DC" w:rsidP="005716DC">
      <w:pPr>
        <w:pStyle w:val="PL"/>
      </w:pPr>
      <w:r>
        <w:t xml:space="preserve">          additionalProperties:</w:t>
      </w:r>
    </w:p>
    <w:p w14:paraId="1FF5663F" w14:textId="77777777" w:rsidR="005716DC" w:rsidRDefault="005716DC" w:rsidP="005716DC">
      <w:pPr>
        <w:pStyle w:val="PL"/>
      </w:pPr>
      <w:r>
        <w:t xml:space="preserve">            $ref: 'TS29571_CommonData.yaml#/components/schemas/PresenceInfo'</w:t>
      </w:r>
    </w:p>
    <w:p w14:paraId="24603DC1" w14:textId="77777777" w:rsidR="005716DC" w:rsidRDefault="005716DC" w:rsidP="005716DC">
      <w:pPr>
        <w:pStyle w:val="PL"/>
      </w:pPr>
      <w:r>
        <w:t xml:space="preserve">          minProperties: 0</w:t>
      </w:r>
    </w:p>
    <w:p w14:paraId="1B2DD7CD" w14:textId="77777777" w:rsidR="005716DC" w:rsidRDefault="005716DC" w:rsidP="005716DC">
      <w:pPr>
        <w:pStyle w:val="PL"/>
      </w:pPr>
      <w:r>
        <w:t xml:space="preserve">        satelliteAccessIndicator:</w:t>
      </w:r>
    </w:p>
    <w:p w14:paraId="48BCA046" w14:textId="77777777" w:rsidR="005716DC" w:rsidRDefault="005716DC" w:rsidP="005716DC">
      <w:pPr>
        <w:pStyle w:val="PL"/>
      </w:pPr>
      <w:r>
        <w:lastRenderedPageBreak/>
        <w:t xml:space="preserve">          type: boolean</w:t>
      </w:r>
    </w:p>
    <w:p w14:paraId="075D7E3E" w14:textId="77777777" w:rsidR="005716DC" w:rsidRDefault="005716DC" w:rsidP="005716DC">
      <w:pPr>
        <w:pStyle w:val="PL"/>
      </w:pPr>
      <w:r>
        <w:t xml:space="preserve">      required:</w:t>
      </w:r>
    </w:p>
    <w:p w14:paraId="28C0B7B6" w14:textId="77777777" w:rsidR="005716DC" w:rsidRDefault="005716DC" w:rsidP="005716DC">
      <w:pPr>
        <w:pStyle w:val="PL"/>
      </w:pPr>
      <w:r>
        <w:t xml:space="preserve">        - locationReportingMessageType</w:t>
      </w:r>
    </w:p>
    <w:p w14:paraId="04549AE3" w14:textId="77777777" w:rsidR="005716DC" w:rsidRDefault="005716DC" w:rsidP="005716DC">
      <w:pPr>
        <w:pStyle w:val="PL"/>
      </w:pPr>
      <w:r>
        <w:t xml:space="preserve">    N2ConnectionMessageType:</w:t>
      </w:r>
    </w:p>
    <w:p w14:paraId="3CC69ACE" w14:textId="77777777" w:rsidR="005716DC" w:rsidRDefault="005716DC" w:rsidP="005716DC">
      <w:pPr>
        <w:pStyle w:val="PL"/>
      </w:pPr>
      <w:r>
        <w:t xml:space="preserve">      type: integer</w:t>
      </w:r>
    </w:p>
    <w:p w14:paraId="2A2DAE59" w14:textId="77777777" w:rsidR="005716DC" w:rsidRDefault="005716DC" w:rsidP="005716DC">
      <w:pPr>
        <w:pStyle w:val="PL"/>
      </w:pPr>
      <w:r>
        <w:t xml:space="preserve">    LocationReportingMessageType:</w:t>
      </w:r>
    </w:p>
    <w:p w14:paraId="35865A2F" w14:textId="77777777" w:rsidR="005716DC" w:rsidRDefault="005716DC" w:rsidP="005716DC">
      <w:pPr>
        <w:pStyle w:val="PL"/>
      </w:pPr>
      <w:r>
        <w:t xml:space="preserve">      type: integer</w:t>
      </w:r>
    </w:p>
    <w:p w14:paraId="7E3E8C58" w14:textId="77777777" w:rsidR="005716DC" w:rsidRDefault="005716DC" w:rsidP="005716DC">
      <w:pPr>
        <w:pStyle w:val="PL"/>
      </w:pPr>
      <w:r>
        <w:t xml:space="preserve">    NSMChargingInformation:</w:t>
      </w:r>
    </w:p>
    <w:p w14:paraId="409B12EA" w14:textId="77777777" w:rsidR="005716DC" w:rsidRDefault="005716DC" w:rsidP="005716DC">
      <w:pPr>
        <w:pStyle w:val="PL"/>
      </w:pPr>
      <w:r>
        <w:t xml:space="preserve">      type: object</w:t>
      </w:r>
    </w:p>
    <w:p w14:paraId="18317A18" w14:textId="77777777" w:rsidR="005716DC" w:rsidRDefault="005716DC" w:rsidP="005716DC">
      <w:pPr>
        <w:pStyle w:val="PL"/>
      </w:pPr>
      <w:r>
        <w:t xml:space="preserve">      properties:</w:t>
      </w:r>
    </w:p>
    <w:p w14:paraId="3D25B174" w14:textId="77777777" w:rsidR="005716DC" w:rsidRDefault="005716DC" w:rsidP="005716DC">
      <w:pPr>
        <w:pStyle w:val="PL"/>
      </w:pPr>
      <w:r>
        <w:t xml:space="preserve">        managementOperation:</w:t>
      </w:r>
    </w:p>
    <w:p w14:paraId="6A157499" w14:textId="77777777" w:rsidR="005716DC" w:rsidRDefault="005716DC" w:rsidP="005716DC">
      <w:pPr>
        <w:pStyle w:val="PL"/>
      </w:pPr>
      <w:r>
        <w:t xml:space="preserve">          $ref: '#/components/schemas/ManagementOperation'</w:t>
      </w:r>
    </w:p>
    <w:p w14:paraId="5426FA08" w14:textId="77777777" w:rsidR="005716DC" w:rsidRDefault="005716DC" w:rsidP="005716DC">
      <w:pPr>
        <w:pStyle w:val="PL"/>
      </w:pPr>
      <w:r>
        <w:t xml:space="preserve">        idNetworkSliceInstance:</w:t>
      </w:r>
    </w:p>
    <w:p w14:paraId="7652E6AF" w14:textId="77777777" w:rsidR="005716DC" w:rsidRDefault="005716DC" w:rsidP="005716DC">
      <w:pPr>
        <w:pStyle w:val="PL"/>
      </w:pPr>
      <w:r>
        <w:t xml:space="preserve">          type: string</w:t>
      </w:r>
    </w:p>
    <w:p w14:paraId="6568C959" w14:textId="77777777" w:rsidR="005716DC" w:rsidRDefault="005716DC" w:rsidP="005716DC">
      <w:pPr>
        <w:pStyle w:val="PL"/>
      </w:pPr>
      <w:r>
        <w:t xml:space="preserve">        listOfserviceProfileChargingInformation:</w:t>
      </w:r>
    </w:p>
    <w:p w14:paraId="00014C41" w14:textId="77777777" w:rsidR="005716DC" w:rsidRDefault="005716DC" w:rsidP="005716DC">
      <w:pPr>
        <w:pStyle w:val="PL"/>
      </w:pPr>
      <w:r>
        <w:t xml:space="preserve">          type: array</w:t>
      </w:r>
    </w:p>
    <w:p w14:paraId="4CD702D3" w14:textId="77777777" w:rsidR="005716DC" w:rsidRDefault="005716DC" w:rsidP="005716DC">
      <w:pPr>
        <w:pStyle w:val="PL"/>
      </w:pPr>
      <w:r>
        <w:t xml:space="preserve">          items:</w:t>
      </w:r>
    </w:p>
    <w:p w14:paraId="6F942EBE" w14:textId="77777777" w:rsidR="005716DC" w:rsidRDefault="005716DC" w:rsidP="005716DC">
      <w:pPr>
        <w:pStyle w:val="PL"/>
      </w:pPr>
      <w:r>
        <w:t xml:space="preserve">            $ref: '#/components/schemas/ServiceProfileChargingInformation'</w:t>
      </w:r>
    </w:p>
    <w:p w14:paraId="22D231C7" w14:textId="77777777" w:rsidR="005716DC" w:rsidRDefault="005716DC" w:rsidP="005716DC">
      <w:pPr>
        <w:pStyle w:val="PL"/>
      </w:pPr>
      <w:r>
        <w:t xml:space="preserve">          minItems: 0</w:t>
      </w:r>
    </w:p>
    <w:p w14:paraId="74CC516B" w14:textId="77777777" w:rsidR="005716DC" w:rsidRDefault="005716DC" w:rsidP="005716DC">
      <w:pPr>
        <w:pStyle w:val="PL"/>
      </w:pPr>
      <w:r>
        <w:t xml:space="preserve">        managementOperationStatus:</w:t>
      </w:r>
    </w:p>
    <w:p w14:paraId="5D5C6391" w14:textId="77777777" w:rsidR="005716DC" w:rsidRDefault="005716DC" w:rsidP="005716DC">
      <w:pPr>
        <w:pStyle w:val="PL"/>
      </w:pPr>
      <w:r>
        <w:t xml:space="preserve">          $ref: '#/components/schemas/ManagementOperationStatus'</w:t>
      </w:r>
    </w:p>
    <w:p w14:paraId="3C648885" w14:textId="77777777" w:rsidR="005716DC" w:rsidRDefault="005716DC" w:rsidP="005716DC">
      <w:pPr>
        <w:pStyle w:val="PL"/>
      </w:pPr>
      <w:r>
        <w:t xml:space="preserve">        managementOperationalState:</w:t>
      </w:r>
    </w:p>
    <w:p w14:paraId="77D61DCB" w14:textId="77777777" w:rsidR="005716DC" w:rsidRDefault="005716DC" w:rsidP="005716DC">
      <w:pPr>
        <w:pStyle w:val="PL"/>
      </w:pPr>
      <w:r>
        <w:t xml:space="preserve">           $ref: 'TS28623_ComDefs.yaml#/components/schemas/OperationalState'</w:t>
      </w:r>
    </w:p>
    <w:p w14:paraId="6C41FFE3" w14:textId="77777777" w:rsidR="005716DC" w:rsidRDefault="005716DC" w:rsidP="005716DC">
      <w:pPr>
        <w:pStyle w:val="PL"/>
      </w:pPr>
      <w:r>
        <w:t xml:space="preserve">        managementAdministrativeState:</w:t>
      </w:r>
    </w:p>
    <w:p w14:paraId="3B028D25" w14:textId="77777777" w:rsidR="005716DC" w:rsidRDefault="005716DC" w:rsidP="005716DC">
      <w:pPr>
        <w:pStyle w:val="PL"/>
      </w:pPr>
      <w:r>
        <w:t xml:space="preserve">          $ref: 'TS28623_ComDefs.yaml#/components/schemas/AdministrativeState'</w:t>
      </w:r>
    </w:p>
    <w:p w14:paraId="6BED8AA6" w14:textId="77777777" w:rsidR="005716DC" w:rsidRDefault="005716DC" w:rsidP="005716DC">
      <w:pPr>
        <w:pStyle w:val="PL"/>
      </w:pPr>
      <w:r>
        <w:t xml:space="preserve">      required:</w:t>
      </w:r>
    </w:p>
    <w:p w14:paraId="12ECE3B7" w14:textId="77777777" w:rsidR="005716DC" w:rsidRDefault="005716DC" w:rsidP="005716DC">
      <w:pPr>
        <w:pStyle w:val="PL"/>
      </w:pPr>
      <w:r>
        <w:t xml:space="preserve">        - managementOperation</w:t>
      </w:r>
    </w:p>
    <w:p w14:paraId="24E89C0E" w14:textId="77777777" w:rsidR="005716DC" w:rsidRDefault="005716DC" w:rsidP="005716DC">
      <w:pPr>
        <w:pStyle w:val="PL"/>
      </w:pPr>
      <w:r>
        <w:t xml:space="preserve">    ServiceProfileChargingInformation:</w:t>
      </w:r>
    </w:p>
    <w:p w14:paraId="0AB77DE3" w14:textId="77777777" w:rsidR="005716DC" w:rsidRDefault="005716DC" w:rsidP="005716DC">
      <w:pPr>
        <w:pStyle w:val="PL"/>
      </w:pPr>
      <w:r>
        <w:t xml:space="preserve">      type: object</w:t>
      </w:r>
    </w:p>
    <w:p w14:paraId="3C6514CE" w14:textId="77777777" w:rsidR="005716DC" w:rsidRDefault="005716DC" w:rsidP="005716DC">
      <w:pPr>
        <w:pStyle w:val="PL"/>
      </w:pPr>
      <w:r>
        <w:t xml:space="preserve">      properties:</w:t>
      </w:r>
    </w:p>
    <w:p w14:paraId="0CDBE42D" w14:textId="77777777" w:rsidR="005716DC" w:rsidRDefault="005716DC" w:rsidP="005716DC">
      <w:pPr>
        <w:pStyle w:val="PL"/>
      </w:pPr>
      <w:r>
        <w:t xml:space="preserve">        serviceProfileIdentifier:</w:t>
      </w:r>
    </w:p>
    <w:p w14:paraId="6ACD54CF" w14:textId="77777777" w:rsidR="005716DC" w:rsidRDefault="005716DC" w:rsidP="005716DC">
      <w:pPr>
        <w:pStyle w:val="PL"/>
      </w:pPr>
      <w:r>
        <w:t xml:space="preserve">            type: string</w:t>
      </w:r>
    </w:p>
    <w:p w14:paraId="623B6775" w14:textId="77777777" w:rsidR="005716DC" w:rsidRDefault="005716DC" w:rsidP="005716DC">
      <w:pPr>
        <w:pStyle w:val="PL"/>
      </w:pPr>
      <w:r>
        <w:t xml:space="preserve">        sNSSAIList:</w:t>
      </w:r>
    </w:p>
    <w:p w14:paraId="1BFCE0AD" w14:textId="77777777" w:rsidR="005716DC" w:rsidRDefault="005716DC" w:rsidP="005716DC">
      <w:pPr>
        <w:pStyle w:val="PL"/>
      </w:pPr>
      <w:r>
        <w:t xml:space="preserve">          type: array</w:t>
      </w:r>
    </w:p>
    <w:p w14:paraId="4F441946" w14:textId="77777777" w:rsidR="005716DC" w:rsidRDefault="005716DC" w:rsidP="005716DC">
      <w:pPr>
        <w:pStyle w:val="PL"/>
      </w:pPr>
      <w:r>
        <w:t xml:space="preserve">          items:</w:t>
      </w:r>
    </w:p>
    <w:p w14:paraId="028A76C3" w14:textId="77777777" w:rsidR="005716DC" w:rsidRDefault="005716DC" w:rsidP="005716DC">
      <w:pPr>
        <w:pStyle w:val="PL"/>
      </w:pPr>
      <w:r>
        <w:t xml:space="preserve">            $ref: 'TS29571_CommonData.yaml#/components/schemas/Snssai'</w:t>
      </w:r>
    </w:p>
    <w:p w14:paraId="14FAD2A3" w14:textId="77777777" w:rsidR="005716DC" w:rsidRDefault="005716DC" w:rsidP="005716DC">
      <w:pPr>
        <w:pStyle w:val="PL"/>
      </w:pPr>
      <w:r>
        <w:t xml:space="preserve">          minItems: 0</w:t>
      </w:r>
    </w:p>
    <w:p w14:paraId="756F68BE" w14:textId="77777777" w:rsidR="005716DC" w:rsidRDefault="005716DC" w:rsidP="005716DC">
      <w:pPr>
        <w:pStyle w:val="PL"/>
      </w:pPr>
      <w:r>
        <w:t xml:space="preserve">        sST:</w:t>
      </w:r>
    </w:p>
    <w:p w14:paraId="4E123456" w14:textId="77777777" w:rsidR="005716DC" w:rsidRDefault="005716DC" w:rsidP="005716DC">
      <w:pPr>
        <w:pStyle w:val="PL"/>
      </w:pPr>
      <w:r>
        <w:t xml:space="preserve">          $ref: 'TS28541_NrNrm.yaml#/components/schemas/Sst'</w:t>
      </w:r>
    </w:p>
    <w:p w14:paraId="2B6EB610" w14:textId="77777777" w:rsidR="005716DC" w:rsidRDefault="005716DC" w:rsidP="005716DC">
      <w:pPr>
        <w:pStyle w:val="PL"/>
      </w:pPr>
      <w:r>
        <w:t xml:space="preserve">        latency:</w:t>
      </w:r>
    </w:p>
    <w:p w14:paraId="514B5017" w14:textId="77777777" w:rsidR="005716DC" w:rsidRDefault="005716DC" w:rsidP="005716DC">
      <w:pPr>
        <w:pStyle w:val="PL"/>
      </w:pPr>
      <w:r>
        <w:t xml:space="preserve">          type: integer</w:t>
      </w:r>
    </w:p>
    <w:p w14:paraId="514C58BF" w14:textId="77777777" w:rsidR="005716DC" w:rsidRDefault="005716DC" w:rsidP="005716DC">
      <w:pPr>
        <w:pStyle w:val="PL"/>
      </w:pPr>
      <w:r>
        <w:t xml:space="preserve">        availability:</w:t>
      </w:r>
    </w:p>
    <w:p w14:paraId="78F581C8" w14:textId="77777777" w:rsidR="005716DC" w:rsidRDefault="005716DC" w:rsidP="005716DC">
      <w:pPr>
        <w:pStyle w:val="PL"/>
      </w:pPr>
      <w:r>
        <w:t xml:space="preserve">          type: number</w:t>
      </w:r>
    </w:p>
    <w:p w14:paraId="7D80D328" w14:textId="77777777" w:rsidR="005716DC" w:rsidRDefault="005716DC" w:rsidP="005716DC">
      <w:pPr>
        <w:pStyle w:val="PL"/>
      </w:pPr>
      <w:r>
        <w:t xml:space="preserve">        resourceSharingLevel:</w:t>
      </w:r>
    </w:p>
    <w:p w14:paraId="5231AF53" w14:textId="77777777" w:rsidR="005716DC" w:rsidRDefault="005716DC" w:rsidP="005716DC">
      <w:pPr>
        <w:pStyle w:val="PL"/>
      </w:pPr>
      <w:r>
        <w:t xml:space="preserve">          $ref: 'TS28541_SliceNrm.yaml#/components/schemas/SharingLevel'</w:t>
      </w:r>
    </w:p>
    <w:p w14:paraId="571FDE7D" w14:textId="77777777" w:rsidR="005716DC" w:rsidRDefault="005716DC" w:rsidP="005716DC">
      <w:pPr>
        <w:pStyle w:val="PL"/>
      </w:pPr>
      <w:r>
        <w:t xml:space="preserve">        jitter:</w:t>
      </w:r>
    </w:p>
    <w:p w14:paraId="7CA74B5B" w14:textId="77777777" w:rsidR="005716DC" w:rsidRDefault="005716DC" w:rsidP="005716DC">
      <w:pPr>
        <w:pStyle w:val="PL"/>
      </w:pPr>
      <w:r>
        <w:t xml:space="preserve">          type: integer</w:t>
      </w:r>
    </w:p>
    <w:p w14:paraId="3902DC1E" w14:textId="77777777" w:rsidR="005716DC" w:rsidRDefault="005716DC" w:rsidP="005716DC">
      <w:pPr>
        <w:pStyle w:val="PL"/>
      </w:pPr>
      <w:r>
        <w:t xml:space="preserve">        reliability:</w:t>
      </w:r>
    </w:p>
    <w:p w14:paraId="3DC340B1" w14:textId="77777777" w:rsidR="005716DC" w:rsidRDefault="005716DC" w:rsidP="005716DC">
      <w:pPr>
        <w:pStyle w:val="PL"/>
      </w:pPr>
      <w:r>
        <w:t xml:space="preserve">          type: string</w:t>
      </w:r>
    </w:p>
    <w:p w14:paraId="06959F52" w14:textId="77777777" w:rsidR="005716DC" w:rsidRDefault="005716DC" w:rsidP="005716DC">
      <w:pPr>
        <w:pStyle w:val="PL"/>
      </w:pPr>
      <w:r>
        <w:t xml:space="preserve">        maxNumberofUEs:</w:t>
      </w:r>
    </w:p>
    <w:p w14:paraId="350DB82C" w14:textId="77777777" w:rsidR="005716DC" w:rsidRDefault="005716DC" w:rsidP="005716DC">
      <w:pPr>
        <w:pStyle w:val="PL"/>
      </w:pPr>
      <w:r>
        <w:t xml:space="preserve">          type: integer</w:t>
      </w:r>
    </w:p>
    <w:p w14:paraId="6A5F5057" w14:textId="77777777" w:rsidR="005716DC" w:rsidRDefault="005716DC" w:rsidP="005716DC">
      <w:pPr>
        <w:pStyle w:val="PL"/>
      </w:pPr>
      <w:r>
        <w:t xml:space="preserve">        coverageArea:</w:t>
      </w:r>
    </w:p>
    <w:p w14:paraId="659A0A12" w14:textId="77777777" w:rsidR="005716DC" w:rsidRDefault="005716DC" w:rsidP="005716DC">
      <w:pPr>
        <w:pStyle w:val="PL"/>
      </w:pPr>
      <w:r>
        <w:t xml:space="preserve">          type: string</w:t>
      </w:r>
    </w:p>
    <w:p w14:paraId="61814707" w14:textId="77777777" w:rsidR="005716DC" w:rsidRDefault="005716DC" w:rsidP="005716DC">
      <w:pPr>
        <w:pStyle w:val="PL"/>
      </w:pPr>
      <w:r>
        <w:t xml:space="preserve">        uEMobilityLevel:</w:t>
      </w:r>
    </w:p>
    <w:p w14:paraId="378EC65D" w14:textId="77777777" w:rsidR="005716DC" w:rsidRDefault="005716DC" w:rsidP="005716DC">
      <w:pPr>
        <w:pStyle w:val="PL"/>
      </w:pPr>
      <w:r>
        <w:t xml:space="preserve">          $ref: 'TS28541_SliceNrm.yaml#/components/schemas/MobilityLevel'</w:t>
      </w:r>
    </w:p>
    <w:p w14:paraId="7B5CAA0F" w14:textId="77777777" w:rsidR="005716DC" w:rsidRDefault="005716DC" w:rsidP="005716DC">
      <w:pPr>
        <w:pStyle w:val="PL"/>
      </w:pPr>
      <w:r>
        <w:t xml:space="preserve">        delayToleranceIndicator:</w:t>
      </w:r>
    </w:p>
    <w:p w14:paraId="2CF4FE35" w14:textId="77777777" w:rsidR="005716DC" w:rsidRDefault="005716DC" w:rsidP="005716DC">
      <w:pPr>
        <w:pStyle w:val="PL"/>
      </w:pPr>
      <w:r>
        <w:t xml:space="preserve">          $ref: 'TS28541_SliceNrm.yaml#/components/schemas/Support'</w:t>
      </w:r>
    </w:p>
    <w:p w14:paraId="4DC8FB5D" w14:textId="77777777" w:rsidR="005716DC" w:rsidRDefault="005716DC" w:rsidP="005716DC">
      <w:pPr>
        <w:pStyle w:val="PL"/>
      </w:pPr>
      <w:r>
        <w:t xml:space="preserve">        dLThptPerSlice:</w:t>
      </w:r>
    </w:p>
    <w:p w14:paraId="325FFCE5" w14:textId="77777777" w:rsidR="005716DC" w:rsidRDefault="005716DC" w:rsidP="005716DC">
      <w:pPr>
        <w:pStyle w:val="PL"/>
      </w:pPr>
      <w:r>
        <w:t xml:space="preserve">          $ref: '#/components/schemas/Throughput'</w:t>
      </w:r>
    </w:p>
    <w:p w14:paraId="2775BC6D" w14:textId="77777777" w:rsidR="005716DC" w:rsidRDefault="005716DC" w:rsidP="005716DC">
      <w:pPr>
        <w:pStyle w:val="PL"/>
      </w:pPr>
      <w:r>
        <w:t xml:space="preserve">        dLThptPerUE:</w:t>
      </w:r>
    </w:p>
    <w:p w14:paraId="6ACA7644" w14:textId="77777777" w:rsidR="005716DC" w:rsidRDefault="005716DC" w:rsidP="005716DC">
      <w:pPr>
        <w:pStyle w:val="PL"/>
      </w:pPr>
      <w:r>
        <w:t xml:space="preserve">          $ref: '#/components/schemas/Throughput'</w:t>
      </w:r>
    </w:p>
    <w:p w14:paraId="7427F248" w14:textId="77777777" w:rsidR="005716DC" w:rsidRDefault="005716DC" w:rsidP="005716DC">
      <w:pPr>
        <w:pStyle w:val="PL"/>
      </w:pPr>
      <w:r>
        <w:t xml:space="preserve">        uLThptPerSlice:</w:t>
      </w:r>
    </w:p>
    <w:p w14:paraId="3B869D6E" w14:textId="77777777" w:rsidR="005716DC" w:rsidRDefault="005716DC" w:rsidP="005716DC">
      <w:pPr>
        <w:pStyle w:val="PL"/>
      </w:pPr>
      <w:r>
        <w:t xml:space="preserve">          $ref: '#/components/schemas/Throughput'</w:t>
      </w:r>
    </w:p>
    <w:p w14:paraId="365266BE" w14:textId="77777777" w:rsidR="005716DC" w:rsidRDefault="005716DC" w:rsidP="005716DC">
      <w:pPr>
        <w:pStyle w:val="PL"/>
      </w:pPr>
      <w:r>
        <w:t xml:space="preserve">        uLThptPerUE:</w:t>
      </w:r>
    </w:p>
    <w:p w14:paraId="123C6270" w14:textId="77777777" w:rsidR="005716DC" w:rsidRDefault="005716DC" w:rsidP="005716DC">
      <w:pPr>
        <w:pStyle w:val="PL"/>
      </w:pPr>
      <w:r>
        <w:t xml:space="preserve">          $ref: '#/components/schemas/Throughput'</w:t>
      </w:r>
    </w:p>
    <w:p w14:paraId="31992D3E" w14:textId="77777777" w:rsidR="005716DC" w:rsidRDefault="005716DC" w:rsidP="005716DC">
      <w:pPr>
        <w:pStyle w:val="PL"/>
      </w:pPr>
      <w:r>
        <w:t xml:space="preserve">        maxNumberofPDUsessions:</w:t>
      </w:r>
    </w:p>
    <w:p w14:paraId="5C697319" w14:textId="77777777" w:rsidR="005716DC" w:rsidRDefault="005716DC" w:rsidP="005716DC">
      <w:pPr>
        <w:pStyle w:val="PL"/>
      </w:pPr>
      <w:r>
        <w:t xml:space="preserve">          type: integer</w:t>
      </w:r>
    </w:p>
    <w:p w14:paraId="54715C2C" w14:textId="77777777" w:rsidR="005716DC" w:rsidRDefault="005716DC" w:rsidP="005716DC">
      <w:pPr>
        <w:pStyle w:val="PL"/>
      </w:pPr>
      <w:r>
        <w:t xml:space="preserve">        kPIMonitoringList:</w:t>
      </w:r>
    </w:p>
    <w:p w14:paraId="1BE9F8E0" w14:textId="77777777" w:rsidR="005716DC" w:rsidRDefault="005716DC" w:rsidP="005716DC">
      <w:pPr>
        <w:pStyle w:val="PL"/>
      </w:pPr>
      <w:r>
        <w:t xml:space="preserve">          type: string</w:t>
      </w:r>
    </w:p>
    <w:p w14:paraId="79FD6AA2" w14:textId="77777777" w:rsidR="005716DC" w:rsidRDefault="005716DC" w:rsidP="005716DC">
      <w:pPr>
        <w:pStyle w:val="PL"/>
      </w:pPr>
      <w:r>
        <w:t xml:space="preserve">        supportedAccessTechnology:</w:t>
      </w:r>
    </w:p>
    <w:p w14:paraId="09F0D113" w14:textId="77777777" w:rsidR="005716DC" w:rsidRDefault="005716DC" w:rsidP="005716DC">
      <w:pPr>
        <w:pStyle w:val="PL"/>
      </w:pPr>
      <w:r>
        <w:t xml:space="preserve">          type: integer</w:t>
      </w:r>
    </w:p>
    <w:p w14:paraId="769181EB" w14:textId="77777777" w:rsidR="005716DC" w:rsidRDefault="005716DC" w:rsidP="005716DC">
      <w:pPr>
        <w:pStyle w:val="PL"/>
      </w:pPr>
      <w:r>
        <w:t xml:space="preserve">        v2XCommunicationModeIndicator:</w:t>
      </w:r>
    </w:p>
    <w:p w14:paraId="4732012B" w14:textId="77777777" w:rsidR="005716DC" w:rsidRDefault="005716DC" w:rsidP="005716DC">
      <w:pPr>
        <w:pStyle w:val="PL"/>
      </w:pPr>
      <w:r>
        <w:t xml:space="preserve">          $ref: 'TS28541_SliceNrm.yaml#/components/schemas/Support'</w:t>
      </w:r>
    </w:p>
    <w:p w14:paraId="64639E91" w14:textId="77777777" w:rsidR="005716DC" w:rsidRDefault="005716DC" w:rsidP="005716DC">
      <w:pPr>
        <w:pStyle w:val="PL"/>
      </w:pPr>
      <w:r>
        <w:t xml:space="preserve">        energyEfficiency:</w:t>
      </w:r>
    </w:p>
    <w:p w14:paraId="5CC7199C" w14:textId="77777777" w:rsidR="005716DC" w:rsidRDefault="005716DC" w:rsidP="005716DC">
      <w:pPr>
        <w:pStyle w:val="PL"/>
      </w:pPr>
      <w:r>
        <w:t xml:space="preserve">          $ref: 'TS28541_SliceNrm.yaml#/components/schemas/EEPerfReq'</w:t>
      </w:r>
    </w:p>
    <w:p w14:paraId="5D2E55F4" w14:textId="77777777" w:rsidR="005716DC" w:rsidRDefault="005716DC" w:rsidP="005716DC">
      <w:pPr>
        <w:pStyle w:val="PL"/>
      </w:pPr>
      <w:r>
        <w:t xml:space="preserve">        addServiceProfileInfo:</w:t>
      </w:r>
    </w:p>
    <w:p w14:paraId="55A45B23" w14:textId="77777777" w:rsidR="005716DC" w:rsidRDefault="005716DC" w:rsidP="005716DC">
      <w:pPr>
        <w:pStyle w:val="PL"/>
      </w:pPr>
      <w:r>
        <w:t xml:space="preserve">          type: string</w:t>
      </w:r>
    </w:p>
    <w:p w14:paraId="1D494454" w14:textId="77777777" w:rsidR="005716DC" w:rsidRDefault="005716DC" w:rsidP="005716DC">
      <w:pPr>
        <w:pStyle w:val="PL"/>
      </w:pPr>
      <w:r>
        <w:t xml:space="preserve">    Throughput:</w:t>
      </w:r>
    </w:p>
    <w:p w14:paraId="1ECF1299" w14:textId="77777777" w:rsidR="005716DC" w:rsidRDefault="005716DC" w:rsidP="005716DC">
      <w:pPr>
        <w:pStyle w:val="PL"/>
      </w:pPr>
      <w:r>
        <w:lastRenderedPageBreak/>
        <w:t xml:space="preserve">      type: object</w:t>
      </w:r>
    </w:p>
    <w:p w14:paraId="09094762" w14:textId="77777777" w:rsidR="005716DC" w:rsidRDefault="005716DC" w:rsidP="005716DC">
      <w:pPr>
        <w:pStyle w:val="PL"/>
      </w:pPr>
      <w:r>
        <w:t xml:space="preserve">      properties:</w:t>
      </w:r>
    </w:p>
    <w:p w14:paraId="44043F3C" w14:textId="77777777" w:rsidR="005716DC" w:rsidRDefault="005716DC" w:rsidP="005716DC">
      <w:pPr>
        <w:pStyle w:val="PL"/>
      </w:pPr>
      <w:r>
        <w:t xml:space="preserve">        guaranteedThpt:</w:t>
      </w:r>
    </w:p>
    <w:p w14:paraId="71FAC952" w14:textId="77777777" w:rsidR="005716DC" w:rsidRDefault="005716DC" w:rsidP="005716DC">
      <w:pPr>
        <w:pStyle w:val="PL"/>
      </w:pPr>
      <w:r>
        <w:t xml:space="preserve">          $ref: 'TS29571_CommonData.yaml#/components/schemas/Float'</w:t>
      </w:r>
    </w:p>
    <w:p w14:paraId="3D0A378A" w14:textId="77777777" w:rsidR="005716DC" w:rsidRDefault="005716DC" w:rsidP="005716DC">
      <w:pPr>
        <w:pStyle w:val="PL"/>
      </w:pPr>
      <w:r>
        <w:t xml:space="preserve">        maximumThpt:</w:t>
      </w:r>
    </w:p>
    <w:p w14:paraId="4C01806D" w14:textId="77777777" w:rsidR="005716DC" w:rsidRDefault="005716DC" w:rsidP="005716DC">
      <w:pPr>
        <w:pStyle w:val="PL"/>
      </w:pPr>
      <w:r>
        <w:t xml:space="preserve">          $ref: 'TS29571_CommonData.yaml#/components/schemas/Float'</w:t>
      </w:r>
    </w:p>
    <w:p w14:paraId="70A8A086" w14:textId="77777777" w:rsidR="005716DC" w:rsidRDefault="005716DC" w:rsidP="005716DC">
      <w:pPr>
        <w:pStyle w:val="PL"/>
      </w:pPr>
      <w:r>
        <w:t xml:space="preserve">    MAPDUSessionInformation:</w:t>
      </w:r>
    </w:p>
    <w:p w14:paraId="10232719" w14:textId="77777777" w:rsidR="005716DC" w:rsidRDefault="005716DC" w:rsidP="005716DC">
      <w:pPr>
        <w:pStyle w:val="PL"/>
      </w:pPr>
      <w:r>
        <w:t xml:space="preserve">      type: object</w:t>
      </w:r>
    </w:p>
    <w:p w14:paraId="2F9FABA5" w14:textId="77777777" w:rsidR="005716DC" w:rsidRDefault="005716DC" w:rsidP="005716DC">
      <w:pPr>
        <w:pStyle w:val="PL"/>
      </w:pPr>
      <w:r>
        <w:t xml:space="preserve">      properties:</w:t>
      </w:r>
    </w:p>
    <w:p w14:paraId="1B88B04F" w14:textId="77777777" w:rsidR="005716DC" w:rsidRDefault="005716DC" w:rsidP="005716DC">
      <w:pPr>
        <w:pStyle w:val="PL"/>
      </w:pPr>
      <w:r>
        <w:t xml:space="preserve">        mAPDUSessionIndicator:</w:t>
      </w:r>
    </w:p>
    <w:p w14:paraId="65E09898" w14:textId="77777777" w:rsidR="005716DC" w:rsidRDefault="005716DC" w:rsidP="005716DC">
      <w:pPr>
        <w:pStyle w:val="PL"/>
      </w:pPr>
      <w:r>
        <w:t xml:space="preserve">          $ref: 'TS29512_Npcf_SMPolicyControl.yaml#/components/schemas/MaPduIndication'</w:t>
      </w:r>
    </w:p>
    <w:p w14:paraId="744AED83" w14:textId="77777777" w:rsidR="005716DC" w:rsidRDefault="005716DC" w:rsidP="005716DC">
      <w:pPr>
        <w:pStyle w:val="PL"/>
      </w:pPr>
      <w:r>
        <w:t xml:space="preserve">        aTSSSCapability:</w:t>
      </w:r>
    </w:p>
    <w:p w14:paraId="7986A2D0" w14:textId="77777777" w:rsidR="005716DC" w:rsidRDefault="005716DC" w:rsidP="005716DC">
      <w:pPr>
        <w:pStyle w:val="PL"/>
      </w:pPr>
      <w:r>
        <w:t xml:space="preserve">          $ref: 'TS29571_CommonData.yaml#/components/schemas/AtsssCapability'</w:t>
      </w:r>
    </w:p>
    <w:p w14:paraId="3D20F8E1" w14:textId="77777777" w:rsidR="005716DC" w:rsidRDefault="005716DC" w:rsidP="005716DC">
      <w:pPr>
        <w:pStyle w:val="PL"/>
      </w:pPr>
      <w:r>
        <w:t xml:space="preserve">    EnhancedDiagnostics5G:</w:t>
      </w:r>
    </w:p>
    <w:p w14:paraId="34F89832" w14:textId="77777777" w:rsidR="005716DC" w:rsidRDefault="005716DC" w:rsidP="005716DC">
      <w:pPr>
        <w:pStyle w:val="PL"/>
      </w:pPr>
      <w:r>
        <w:t xml:space="preserve">      $ref: '#/components/schemas/RanNasCauseList'</w:t>
      </w:r>
    </w:p>
    <w:p w14:paraId="3FF38271" w14:textId="77777777" w:rsidR="005716DC" w:rsidRDefault="005716DC" w:rsidP="005716DC">
      <w:pPr>
        <w:pStyle w:val="PL"/>
      </w:pPr>
      <w:r>
        <w:t xml:space="preserve">    RanNasCauseList:</w:t>
      </w:r>
    </w:p>
    <w:p w14:paraId="7BDFFF71" w14:textId="77777777" w:rsidR="005716DC" w:rsidRDefault="005716DC" w:rsidP="005716DC">
      <w:pPr>
        <w:pStyle w:val="PL"/>
      </w:pPr>
      <w:r>
        <w:t xml:space="preserve">      type: array</w:t>
      </w:r>
    </w:p>
    <w:p w14:paraId="5B577C73" w14:textId="77777777" w:rsidR="005716DC" w:rsidRDefault="005716DC" w:rsidP="005716DC">
      <w:pPr>
        <w:pStyle w:val="PL"/>
      </w:pPr>
      <w:r>
        <w:t xml:space="preserve">      items:</w:t>
      </w:r>
    </w:p>
    <w:p w14:paraId="464E1EEB" w14:textId="77777777" w:rsidR="005716DC" w:rsidRDefault="005716DC" w:rsidP="005716DC">
      <w:pPr>
        <w:pStyle w:val="PL"/>
      </w:pPr>
      <w:r>
        <w:t xml:space="preserve">        $ref: 'TS29512_Npcf_SMPolicyControl.yaml#/components/schemas/RanNasRelCause'</w:t>
      </w:r>
    </w:p>
    <w:p w14:paraId="3E0500BA" w14:textId="77777777" w:rsidR="005716DC" w:rsidRDefault="005716DC" w:rsidP="005716DC">
      <w:pPr>
        <w:pStyle w:val="PL"/>
      </w:pPr>
      <w:r>
        <w:t xml:space="preserve">    QosMonitoringReport:</w:t>
      </w:r>
    </w:p>
    <w:p w14:paraId="60F9B3DD" w14:textId="77777777" w:rsidR="005716DC" w:rsidRDefault="005716DC" w:rsidP="005716DC">
      <w:pPr>
        <w:pStyle w:val="PL"/>
      </w:pPr>
      <w:r>
        <w:t xml:space="preserve">      description: Contains reporting information on QoS monitoring.</w:t>
      </w:r>
    </w:p>
    <w:p w14:paraId="66760C62" w14:textId="77777777" w:rsidR="005716DC" w:rsidRDefault="005716DC" w:rsidP="005716DC">
      <w:pPr>
        <w:pStyle w:val="PL"/>
      </w:pPr>
      <w:r>
        <w:t xml:space="preserve">      type: object</w:t>
      </w:r>
    </w:p>
    <w:p w14:paraId="59C60968" w14:textId="77777777" w:rsidR="005716DC" w:rsidRDefault="005716DC" w:rsidP="005716DC">
      <w:pPr>
        <w:pStyle w:val="PL"/>
      </w:pPr>
      <w:r>
        <w:t xml:space="preserve">      properties:</w:t>
      </w:r>
    </w:p>
    <w:p w14:paraId="1D63B3A6" w14:textId="77777777" w:rsidR="005716DC" w:rsidRDefault="005716DC" w:rsidP="005716DC">
      <w:pPr>
        <w:pStyle w:val="PL"/>
      </w:pPr>
      <w:r>
        <w:t xml:space="preserve">        ulDelays:</w:t>
      </w:r>
    </w:p>
    <w:p w14:paraId="14EFAB1E" w14:textId="77777777" w:rsidR="005716DC" w:rsidRDefault="005716DC" w:rsidP="005716DC">
      <w:pPr>
        <w:pStyle w:val="PL"/>
      </w:pPr>
      <w:r>
        <w:t xml:space="preserve">          type: array</w:t>
      </w:r>
    </w:p>
    <w:p w14:paraId="49846023" w14:textId="77777777" w:rsidR="005716DC" w:rsidRDefault="005716DC" w:rsidP="005716DC">
      <w:pPr>
        <w:pStyle w:val="PL"/>
      </w:pPr>
      <w:r>
        <w:t xml:space="preserve">          items:</w:t>
      </w:r>
    </w:p>
    <w:p w14:paraId="7668E811" w14:textId="77777777" w:rsidR="005716DC" w:rsidRDefault="005716DC" w:rsidP="005716DC">
      <w:pPr>
        <w:pStyle w:val="PL"/>
      </w:pPr>
      <w:r>
        <w:t xml:space="preserve">            type: integer</w:t>
      </w:r>
    </w:p>
    <w:p w14:paraId="319BCDB6" w14:textId="77777777" w:rsidR="005716DC" w:rsidRDefault="005716DC" w:rsidP="005716DC">
      <w:pPr>
        <w:pStyle w:val="PL"/>
      </w:pPr>
      <w:r>
        <w:t xml:space="preserve">          minItems: 0</w:t>
      </w:r>
    </w:p>
    <w:p w14:paraId="412F8A6C" w14:textId="77777777" w:rsidR="005716DC" w:rsidRDefault="005716DC" w:rsidP="005716DC">
      <w:pPr>
        <w:pStyle w:val="PL"/>
      </w:pPr>
      <w:r>
        <w:t xml:space="preserve">        dlDelays:</w:t>
      </w:r>
    </w:p>
    <w:p w14:paraId="57DE19C4" w14:textId="77777777" w:rsidR="005716DC" w:rsidRDefault="005716DC" w:rsidP="005716DC">
      <w:pPr>
        <w:pStyle w:val="PL"/>
      </w:pPr>
      <w:r>
        <w:t xml:space="preserve">          type: array</w:t>
      </w:r>
    </w:p>
    <w:p w14:paraId="7E8F4772" w14:textId="77777777" w:rsidR="005716DC" w:rsidRDefault="005716DC" w:rsidP="005716DC">
      <w:pPr>
        <w:pStyle w:val="PL"/>
      </w:pPr>
      <w:r>
        <w:t xml:space="preserve">          items:</w:t>
      </w:r>
    </w:p>
    <w:p w14:paraId="59B4D90C" w14:textId="77777777" w:rsidR="005716DC" w:rsidRDefault="005716DC" w:rsidP="005716DC">
      <w:pPr>
        <w:pStyle w:val="PL"/>
      </w:pPr>
      <w:r>
        <w:t xml:space="preserve">            type: integer</w:t>
      </w:r>
    </w:p>
    <w:p w14:paraId="09F78C23" w14:textId="77777777" w:rsidR="005716DC" w:rsidRDefault="005716DC" w:rsidP="005716DC">
      <w:pPr>
        <w:pStyle w:val="PL"/>
      </w:pPr>
      <w:r>
        <w:t xml:space="preserve">          minItems: 0</w:t>
      </w:r>
    </w:p>
    <w:p w14:paraId="78C7C7F8" w14:textId="77777777" w:rsidR="005716DC" w:rsidRDefault="005716DC" w:rsidP="005716DC">
      <w:pPr>
        <w:pStyle w:val="PL"/>
      </w:pPr>
      <w:r>
        <w:t xml:space="preserve">        rtDelays:</w:t>
      </w:r>
    </w:p>
    <w:p w14:paraId="234F6A35" w14:textId="77777777" w:rsidR="005716DC" w:rsidRDefault="005716DC" w:rsidP="005716DC">
      <w:pPr>
        <w:pStyle w:val="PL"/>
      </w:pPr>
      <w:r>
        <w:t xml:space="preserve">          type: array</w:t>
      </w:r>
    </w:p>
    <w:p w14:paraId="38AA497F" w14:textId="77777777" w:rsidR="005716DC" w:rsidRDefault="005716DC" w:rsidP="005716DC">
      <w:pPr>
        <w:pStyle w:val="PL"/>
      </w:pPr>
      <w:r>
        <w:t xml:space="preserve">          items:</w:t>
      </w:r>
    </w:p>
    <w:p w14:paraId="77D26998" w14:textId="77777777" w:rsidR="005716DC" w:rsidRDefault="005716DC" w:rsidP="005716DC">
      <w:pPr>
        <w:pStyle w:val="PL"/>
      </w:pPr>
      <w:r>
        <w:t xml:space="preserve">            type: integer</w:t>
      </w:r>
    </w:p>
    <w:p w14:paraId="5E29F1F7" w14:textId="77777777" w:rsidR="005716DC" w:rsidRDefault="005716DC" w:rsidP="005716DC">
      <w:pPr>
        <w:pStyle w:val="PL"/>
      </w:pPr>
      <w:r>
        <w:t xml:space="preserve">          minItems: 0</w:t>
      </w:r>
    </w:p>
    <w:p w14:paraId="0A34736A" w14:textId="77777777" w:rsidR="005716DC" w:rsidRDefault="005716DC" w:rsidP="005716DC">
      <w:pPr>
        <w:pStyle w:val="PL"/>
      </w:pPr>
      <w:r>
        <w:t xml:space="preserve">    AnnouncementInformation:</w:t>
      </w:r>
    </w:p>
    <w:p w14:paraId="193C6574" w14:textId="77777777" w:rsidR="005716DC" w:rsidRDefault="005716DC" w:rsidP="005716DC">
      <w:pPr>
        <w:pStyle w:val="PL"/>
      </w:pPr>
      <w:r>
        <w:t xml:space="preserve">      type: object</w:t>
      </w:r>
    </w:p>
    <w:p w14:paraId="3D0CD29B" w14:textId="77777777" w:rsidR="005716DC" w:rsidRDefault="005716DC" w:rsidP="005716DC">
      <w:pPr>
        <w:pStyle w:val="PL"/>
      </w:pPr>
      <w:r>
        <w:t xml:space="preserve">      properties:</w:t>
      </w:r>
    </w:p>
    <w:p w14:paraId="2FF85861" w14:textId="77777777" w:rsidR="005716DC" w:rsidRDefault="005716DC" w:rsidP="005716DC">
      <w:pPr>
        <w:pStyle w:val="PL"/>
      </w:pPr>
      <w:r>
        <w:t xml:space="preserve">        announcementIdentifier:</w:t>
      </w:r>
    </w:p>
    <w:p w14:paraId="6563536F" w14:textId="77777777" w:rsidR="005716DC" w:rsidRDefault="005716DC" w:rsidP="005716DC">
      <w:pPr>
        <w:pStyle w:val="PL"/>
      </w:pPr>
      <w:r>
        <w:t xml:space="preserve">          $ref: 'TS29571_CommonData.yaml#/components/schemas/Uint32'</w:t>
      </w:r>
    </w:p>
    <w:p w14:paraId="2E84AD21" w14:textId="77777777" w:rsidR="005716DC" w:rsidRDefault="005716DC" w:rsidP="005716DC">
      <w:pPr>
        <w:pStyle w:val="PL"/>
      </w:pPr>
      <w:r>
        <w:t xml:space="preserve">        announcementReference:</w:t>
      </w:r>
    </w:p>
    <w:p w14:paraId="32F2A2BB" w14:textId="77777777" w:rsidR="005716DC" w:rsidRDefault="005716DC" w:rsidP="005716DC">
      <w:pPr>
        <w:pStyle w:val="PL"/>
      </w:pPr>
      <w:r>
        <w:t xml:space="preserve">          $ref: 'TS29571_CommonData.yaml#/components/schemas/Uri'</w:t>
      </w:r>
    </w:p>
    <w:p w14:paraId="2159AE50" w14:textId="77777777" w:rsidR="005716DC" w:rsidRDefault="005716DC" w:rsidP="005716DC">
      <w:pPr>
        <w:pStyle w:val="PL"/>
      </w:pPr>
      <w:r>
        <w:t xml:space="preserve">        variableParts:</w:t>
      </w:r>
    </w:p>
    <w:p w14:paraId="0880E664" w14:textId="77777777" w:rsidR="005716DC" w:rsidRDefault="005716DC" w:rsidP="005716DC">
      <w:pPr>
        <w:pStyle w:val="PL"/>
      </w:pPr>
      <w:r>
        <w:t xml:space="preserve">          type: array</w:t>
      </w:r>
    </w:p>
    <w:p w14:paraId="54134E10" w14:textId="77777777" w:rsidR="005716DC" w:rsidRDefault="005716DC" w:rsidP="005716DC">
      <w:pPr>
        <w:pStyle w:val="PL"/>
      </w:pPr>
      <w:r>
        <w:t xml:space="preserve">          items:</w:t>
      </w:r>
    </w:p>
    <w:p w14:paraId="03A69D73" w14:textId="77777777" w:rsidR="005716DC" w:rsidRDefault="005716DC" w:rsidP="005716DC">
      <w:pPr>
        <w:pStyle w:val="PL"/>
      </w:pPr>
      <w:r>
        <w:t xml:space="preserve">            $ref: '#/components/schemas/VariablePart'</w:t>
      </w:r>
    </w:p>
    <w:p w14:paraId="29F2EBE4" w14:textId="77777777" w:rsidR="005716DC" w:rsidRDefault="005716DC" w:rsidP="005716DC">
      <w:pPr>
        <w:pStyle w:val="PL"/>
      </w:pPr>
      <w:r>
        <w:t xml:space="preserve">          minItems: 0</w:t>
      </w:r>
    </w:p>
    <w:p w14:paraId="67505C9F" w14:textId="77777777" w:rsidR="005716DC" w:rsidRDefault="005716DC" w:rsidP="005716DC">
      <w:pPr>
        <w:pStyle w:val="PL"/>
      </w:pPr>
      <w:r>
        <w:t xml:space="preserve">        timeToPlay:</w:t>
      </w:r>
    </w:p>
    <w:p w14:paraId="10FE34F4" w14:textId="77777777" w:rsidR="005716DC" w:rsidRDefault="005716DC" w:rsidP="005716DC">
      <w:pPr>
        <w:pStyle w:val="PL"/>
      </w:pPr>
      <w:r>
        <w:t xml:space="preserve">          $ref: 'TS29571_CommonData.yaml#/components/schemas/DurationSec'</w:t>
      </w:r>
    </w:p>
    <w:p w14:paraId="03422B6B" w14:textId="77777777" w:rsidR="005716DC" w:rsidRDefault="005716DC" w:rsidP="005716DC">
      <w:pPr>
        <w:pStyle w:val="PL"/>
      </w:pPr>
      <w:r>
        <w:t xml:space="preserve">        quotaConsumptionIndicator:</w:t>
      </w:r>
    </w:p>
    <w:p w14:paraId="1C8852E2" w14:textId="77777777" w:rsidR="005716DC" w:rsidRDefault="005716DC" w:rsidP="005716DC">
      <w:pPr>
        <w:pStyle w:val="PL"/>
      </w:pPr>
      <w:r>
        <w:t xml:space="preserve">          $ref: '#/components/schemas/QuotaConsumptionIndicator'</w:t>
      </w:r>
    </w:p>
    <w:p w14:paraId="34E0659F" w14:textId="77777777" w:rsidR="005716DC" w:rsidRDefault="005716DC" w:rsidP="005716DC">
      <w:pPr>
        <w:pStyle w:val="PL"/>
      </w:pPr>
      <w:r>
        <w:t xml:space="preserve">        announcementPriority:</w:t>
      </w:r>
    </w:p>
    <w:p w14:paraId="1FA7541D" w14:textId="77777777" w:rsidR="005716DC" w:rsidRDefault="005716DC" w:rsidP="005716DC">
      <w:pPr>
        <w:pStyle w:val="PL"/>
      </w:pPr>
      <w:r>
        <w:t xml:space="preserve">          $ref: 'TS29571_CommonData.yaml#/components/schemas/Uint32'</w:t>
      </w:r>
    </w:p>
    <w:p w14:paraId="71529DB8" w14:textId="77777777" w:rsidR="005716DC" w:rsidRDefault="005716DC" w:rsidP="005716DC">
      <w:pPr>
        <w:pStyle w:val="PL"/>
      </w:pPr>
      <w:r>
        <w:t xml:space="preserve">        playToParty:</w:t>
      </w:r>
    </w:p>
    <w:p w14:paraId="09799D19" w14:textId="77777777" w:rsidR="005716DC" w:rsidRDefault="005716DC" w:rsidP="005716DC">
      <w:pPr>
        <w:pStyle w:val="PL"/>
      </w:pPr>
      <w:r>
        <w:t xml:space="preserve">          $ref: '#/components/schemas/PlayToParty'</w:t>
      </w:r>
    </w:p>
    <w:p w14:paraId="198C884C" w14:textId="77777777" w:rsidR="005716DC" w:rsidRDefault="005716DC" w:rsidP="005716DC">
      <w:pPr>
        <w:pStyle w:val="PL"/>
      </w:pPr>
      <w:r>
        <w:t xml:space="preserve">        announcementPrivacyIndicator:</w:t>
      </w:r>
    </w:p>
    <w:p w14:paraId="3F5598A3" w14:textId="77777777" w:rsidR="005716DC" w:rsidRDefault="005716DC" w:rsidP="005716DC">
      <w:pPr>
        <w:pStyle w:val="PL"/>
      </w:pPr>
      <w:r>
        <w:t xml:space="preserve">          $ref: '#/components/schemas/AnnouncementPrivacyIndicator'</w:t>
      </w:r>
    </w:p>
    <w:p w14:paraId="51CD7490" w14:textId="77777777" w:rsidR="005716DC" w:rsidRDefault="005716DC" w:rsidP="005716DC">
      <w:pPr>
        <w:pStyle w:val="PL"/>
      </w:pPr>
      <w:r>
        <w:t xml:space="preserve">        Language:</w:t>
      </w:r>
    </w:p>
    <w:p w14:paraId="51FD9FDD" w14:textId="77777777" w:rsidR="005716DC" w:rsidRDefault="005716DC" w:rsidP="005716DC">
      <w:pPr>
        <w:pStyle w:val="PL"/>
      </w:pPr>
      <w:r>
        <w:t xml:space="preserve">          $ref: '#/components/schemas/Language'</w:t>
      </w:r>
    </w:p>
    <w:p w14:paraId="09EABC2D" w14:textId="77777777" w:rsidR="005716DC" w:rsidRDefault="005716DC" w:rsidP="005716DC">
      <w:pPr>
        <w:pStyle w:val="PL"/>
      </w:pPr>
      <w:r>
        <w:t xml:space="preserve">    VariablePart:</w:t>
      </w:r>
    </w:p>
    <w:p w14:paraId="0D41CA7D" w14:textId="77777777" w:rsidR="005716DC" w:rsidRDefault="005716DC" w:rsidP="005716DC">
      <w:pPr>
        <w:pStyle w:val="PL"/>
      </w:pPr>
      <w:r>
        <w:t xml:space="preserve">      type: object</w:t>
      </w:r>
    </w:p>
    <w:p w14:paraId="3001E378" w14:textId="77777777" w:rsidR="005716DC" w:rsidRDefault="005716DC" w:rsidP="005716DC">
      <w:pPr>
        <w:pStyle w:val="PL"/>
      </w:pPr>
      <w:r>
        <w:t xml:space="preserve">      properties:</w:t>
      </w:r>
    </w:p>
    <w:p w14:paraId="53804610" w14:textId="77777777" w:rsidR="005716DC" w:rsidRDefault="005716DC" w:rsidP="005716DC">
      <w:pPr>
        <w:pStyle w:val="PL"/>
      </w:pPr>
      <w:r>
        <w:t xml:space="preserve">        variablePartType:</w:t>
      </w:r>
    </w:p>
    <w:p w14:paraId="7B0CBAFC" w14:textId="77777777" w:rsidR="005716DC" w:rsidRDefault="005716DC" w:rsidP="005716DC">
      <w:pPr>
        <w:pStyle w:val="PL"/>
      </w:pPr>
      <w:r>
        <w:t xml:space="preserve">          $ref: '#/components/schemas/VariablePartType'</w:t>
      </w:r>
    </w:p>
    <w:p w14:paraId="326E5A52" w14:textId="77777777" w:rsidR="005716DC" w:rsidRDefault="005716DC" w:rsidP="005716DC">
      <w:pPr>
        <w:pStyle w:val="PL"/>
      </w:pPr>
      <w:r>
        <w:t xml:space="preserve">        variablePartValue:</w:t>
      </w:r>
    </w:p>
    <w:p w14:paraId="4E8BD088" w14:textId="77777777" w:rsidR="005716DC" w:rsidRDefault="005716DC" w:rsidP="005716DC">
      <w:pPr>
        <w:pStyle w:val="PL"/>
      </w:pPr>
      <w:r>
        <w:t xml:space="preserve">          type: array</w:t>
      </w:r>
    </w:p>
    <w:p w14:paraId="64CBDBF4" w14:textId="77777777" w:rsidR="005716DC" w:rsidRDefault="005716DC" w:rsidP="005716DC">
      <w:pPr>
        <w:pStyle w:val="PL"/>
      </w:pPr>
      <w:r>
        <w:t xml:space="preserve">          items:</w:t>
      </w:r>
    </w:p>
    <w:p w14:paraId="7BC204B7" w14:textId="77777777" w:rsidR="005716DC" w:rsidRDefault="005716DC" w:rsidP="005716DC">
      <w:pPr>
        <w:pStyle w:val="PL"/>
      </w:pPr>
      <w:r>
        <w:t xml:space="preserve">            type: string</w:t>
      </w:r>
    </w:p>
    <w:p w14:paraId="5D3BE1F5" w14:textId="77777777" w:rsidR="005716DC" w:rsidRDefault="005716DC" w:rsidP="005716DC">
      <w:pPr>
        <w:pStyle w:val="PL"/>
      </w:pPr>
      <w:r>
        <w:t xml:space="preserve">          minItems: 1</w:t>
      </w:r>
    </w:p>
    <w:p w14:paraId="5D58490C" w14:textId="77777777" w:rsidR="005716DC" w:rsidRDefault="005716DC" w:rsidP="005716DC">
      <w:pPr>
        <w:pStyle w:val="PL"/>
      </w:pPr>
      <w:r>
        <w:t xml:space="preserve">        variablePartOrder:</w:t>
      </w:r>
    </w:p>
    <w:p w14:paraId="1EF7316B" w14:textId="77777777" w:rsidR="005716DC" w:rsidRDefault="005716DC" w:rsidP="005716DC">
      <w:pPr>
        <w:pStyle w:val="PL"/>
      </w:pPr>
      <w:r>
        <w:t xml:space="preserve">          $ref: 'TS29571_CommonData.yaml#/components/schemas/Uint32'</w:t>
      </w:r>
    </w:p>
    <w:p w14:paraId="0C2FAA78" w14:textId="77777777" w:rsidR="005716DC" w:rsidRDefault="005716DC" w:rsidP="005716DC">
      <w:pPr>
        <w:pStyle w:val="PL"/>
      </w:pPr>
      <w:r>
        <w:t xml:space="preserve">      required:</w:t>
      </w:r>
    </w:p>
    <w:p w14:paraId="1BAB73D8" w14:textId="77777777" w:rsidR="005716DC" w:rsidRDefault="005716DC" w:rsidP="005716DC">
      <w:pPr>
        <w:pStyle w:val="PL"/>
      </w:pPr>
      <w:r>
        <w:t xml:space="preserve">        - variablePartType</w:t>
      </w:r>
    </w:p>
    <w:p w14:paraId="1B87EC6E" w14:textId="77777777" w:rsidR="005716DC" w:rsidRDefault="005716DC" w:rsidP="005716DC">
      <w:pPr>
        <w:pStyle w:val="PL"/>
      </w:pPr>
      <w:r>
        <w:t xml:space="preserve">        - variablePartValue</w:t>
      </w:r>
    </w:p>
    <w:p w14:paraId="4885EBF6" w14:textId="77777777" w:rsidR="005716DC" w:rsidRDefault="005716DC" w:rsidP="005716DC">
      <w:pPr>
        <w:pStyle w:val="PL"/>
      </w:pPr>
      <w:r>
        <w:t xml:space="preserve">    Language:</w:t>
      </w:r>
    </w:p>
    <w:p w14:paraId="54BA1874" w14:textId="77777777" w:rsidR="005716DC" w:rsidRDefault="005716DC" w:rsidP="005716DC">
      <w:pPr>
        <w:pStyle w:val="PL"/>
      </w:pPr>
      <w:r>
        <w:lastRenderedPageBreak/>
        <w:t xml:space="preserve">      type: string</w:t>
      </w:r>
    </w:p>
    <w:p w14:paraId="0248FD0D" w14:textId="77777777" w:rsidR="005716DC" w:rsidRDefault="005716DC" w:rsidP="005716DC">
      <w:pPr>
        <w:pStyle w:val="PL"/>
      </w:pPr>
      <w:r>
        <w:t xml:space="preserve">    MMTelChargingInformation:</w:t>
      </w:r>
    </w:p>
    <w:p w14:paraId="45208635" w14:textId="77777777" w:rsidR="005716DC" w:rsidRDefault="005716DC" w:rsidP="005716DC">
      <w:pPr>
        <w:pStyle w:val="PL"/>
      </w:pPr>
      <w:r>
        <w:t xml:space="preserve">      type: object</w:t>
      </w:r>
    </w:p>
    <w:p w14:paraId="0BC978B9" w14:textId="77777777" w:rsidR="005716DC" w:rsidRDefault="005716DC" w:rsidP="005716DC">
      <w:pPr>
        <w:pStyle w:val="PL"/>
      </w:pPr>
      <w:r>
        <w:t xml:space="preserve">      properties:</w:t>
      </w:r>
    </w:p>
    <w:p w14:paraId="4B29170A" w14:textId="77777777" w:rsidR="005716DC" w:rsidRDefault="005716DC" w:rsidP="005716DC">
      <w:pPr>
        <w:pStyle w:val="PL"/>
      </w:pPr>
      <w:r>
        <w:t xml:space="preserve">        supplementaryServices:</w:t>
      </w:r>
    </w:p>
    <w:p w14:paraId="0265BF91" w14:textId="77777777" w:rsidR="005716DC" w:rsidRDefault="005716DC" w:rsidP="005716DC">
      <w:pPr>
        <w:pStyle w:val="PL"/>
      </w:pPr>
      <w:r>
        <w:t xml:space="preserve">          type: array</w:t>
      </w:r>
    </w:p>
    <w:p w14:paraId="1472C47E" w14:textId="77777777" w:rsidR="005716DC" w:rsidRDefault="005716DC" w:rsidP="005716DC">
      <w:pPr>
        <w:pStyle w:val="PL"/>
      </w:pPr>
      <w:r>
        <w:t xml:space="preserve">          items:</w:t>
      </w:r>
    </w:p>
    <w:p w14:paraId="11E8CCB4" w14:textId="77777777" w:rsidR="005716DC" w:rsidRDefault="005716DC" w:rsidP="005716DC">
      <w:pPr>
        <w:pStyle w:val="PL"/>
      </w:pPr>
      <w:r>
        <w:t xml:space="preserve">            $ref: '#/components/schemas/SupplementaryService'</w:t>
      </w:r>
    </w:p>
    <w:p w14:paraId="2B01BEFA" w14:textId="77777777" w:rsidR="005716DC" w:rsidRDefault="005716DC" w:rsidP="005716DC">
      <w:pPr>
        <w:pStyle w:val="PL"/>
      </w:pPr>
      <w:r>
        <w:t xml:space="preserve">          minItems: 1</w:t>
      </w:r>
    </w:p>
    <w:p w14:paraId="7D084F63" w14:textId="77777777" w:rsidR="005716DC" w:rsidRDefault="005716DC" w:rsidP="005716DC">
      <w:pPr>
        <w:pStyle w:val="PL"/>
      </w:pPr>
      <w:r>
        <w:t xml:space="preserve">    SupplementaryService:</w:t>
      </w:r>
    </w:p>
    <w:p w14:paraId="42DA8F9C" w14:textId="77777777" w:rsidR="005716DC" w:rsidRDefault="005716DC" w:rsidP="005716DC">
      <w:pPr>
        <w:pStyle w:val="PL"/>
      </w:pPr>
      <w:r>
        <w:t xml:space="preserve">      type: object</w:t>
      </w:r>
    </w:p>
    <w:p w14:paraId="55C43D3F" w14:textId="77777777" w:rsidR="005716DC" w:rsidRDefault="005716DC" w:rsidP="005716DC">
      <w:pPr>
        <w:pStyle w:val="PL"/>
      </w:pPr>
      <w:r>
        <w:t xml:space="preserve">      properties:</w:t>
      </w:r>
    </w:p>
    <w:p w14:paraId="646E711A" w14:textId="77777777" w:rsidR="005716DC" w:rsidRDefault="005716DC" w:rsidP="005716DC">
      <w:pPr>
        <w:pStyle w:val="PL"/>
      </w:pPr>
      <w:r>
        <w:t xml:space="preserve">        supplementaryServiceType:</w:t>
      </w:r>
    </w:p>
    <w:p w14:paraId="7BF5DCC4" w14:textId="77777777" w:rsidR="005716DC" w:rsidRDefault="005716DC" w:rsidP="005716DC">
      <w:pPr>
        <w:pStyle w:val="PL"/>
      </w:pPr>
      <w:r>
        <w:t xml:space="preserve">          $ref: '#/components/schemas/SupplementaryServiceType'</w:t>
      </w:r>
    </w:p>
    <w:p w14:paraId="222341BE" w14:textId="77777777" w:rsidR="005716DC" w:rsidRDefault="005716DC" w:rsidP="005716DC">
      <w:pPr>
        <w:pStyle w:val="PL"/>
      </w:pPr>
      <w:r>
        <w:t xml:space="preserve">        supplementaryServiceMode:</w:t>
      </w:r>
    </w:p>
    <w:p w14:paraId="3D9DD723" w14:textId="77777777" w:rsidR="005716DC" w:rsidRDefault="005716DC" w:rsidP="005716DC">
      <w:pPr>
        <w:pStyle w:val="PL"/>
      </w:pPr>
      <w:r>
        <w:t xml:space="preserve">          $ref: '#/components/schemas/SupplementaryServiceMode'</w:t>
      </w:r>
    </w:p>
    <w:p w14:paraId="6B532DA2" w14:textId="77777777" w:rsidR="005716DC" w:rsidRDefault="005716DC" w:rsidP="005716DC">
      <w:pPr>
        <w:pStyle w:val="PL"/>
      </w:pPr>
      <w:r>
        <w:t xml:space="preserve">        numberOfDiversions:</w:t>
      </w:r>
    </w:p>
    <w:p w14:paraId="710A8A79" w14:textId="77777777" w:rsidR="005716DC" w:rsidRDefault="005716DC" w:rsidP="005716DC">
      <w:pPr>
        <w:pStyle w:val="PL"/>
      </w:pPr>
      <w:r>
        <w:t xml:space="preserve">          $ref: 'TS29571_CommonData.yaml#/components/schemas/Uint32'</w:t>
      </w:r>
    </w:p>
    <w:p w14:paraId="3C6F3014" w14:textId="77777777" w:rsidR="005716DC" w:rsidRDefault="005716DC" w:rsidP="005716DC">
      <w:pPr>
        <w:pStyle w:val="PL"/>
      </w:pPr>
      <w:r>
        <w:t xml:space="preserve">        associatedPartyAddress:</w:t>
      </w:r>
    </w:p>
    <w:p w14:paraId="10944D4E" w14:textId="77777777" w:rsidR="005716DC" w:rsidRDefault="005716DC" w:rsidP="005716DC">
      <w:pPr>
        <w:pStyle w:val="PL"/>
      </w:pPr>
      <w:r>
        <w:t xml:space="preserve">          type: string</w:t>
      </w:r>
    </w:p>
    <w:p w14:paraId="24665B3D" w14:textId="77777777" w:rsidR="005716DC" w:rsidRDefault="005716DC" w:rsidP="005716DC">
      <w:pPr>
        <w:pStyle w:val="PL"/>
      </w:pPr>
      <w:r>
        <w:t xml:space="preserve">        conferenceId:</w:t>
      </w:r>
    </w:p>
    <w:p w14:paraId="05C70BF4" w14:textId="77777777" w:rsidR="005716DC" w:rsidRDefault="005716DC" w:rsidP="005716DC">
      <w:pPr>
        <w:pStyle w:val="PL"/>
      </w:pPr>
      <w:r>
        <w:t xml:space="preserve">          type: string</w:t>
      </w:r>
    </w:p>
    <w:p w14:paraId="40224C7C" w14:textId="77777777" w:rsidR="005716DC" w:rsidRDefault="005716DC" w:rsidP="005716DC">
      <w:pPr>
        <w:pStyle w:val="PL"/>
      </w:pPr>
      <w:r>
        <w:t xml:space="preserve">        participantActionType:</w:t>
      </w:r>
    </w:p>
    <w:p w14:paraId="7EDCF767" w14:textId="77777777" w:rsidR="005716DC" w:rsidRDefault="005716DC" w:rsidP="005716DC">
      <w:pPr>
        <w:pStyle w:val="PL"/>
      </w:pPr>
      <w:r>
        <w:t xml:space="preserve">          $ref: '#/components/schemas/ParticipantActionType'</w:t>
      </w:r>
    </w:p>
    <w:p w14:paraId="7E0C19C2" w14:textId="77777777" w:rsidR="005716DC" w:rsidRDefault="005716DC" w:rsidP="005716DC">
      <w:pPr>
        <w:pStyle w:val="PL"/>
      </w:pPr>
      <w:r>
        <w:t xml:space="preserve">        changeTime:</w:t>
      </w:r>
    </w:p>
    <w:p w14:paraId="31452488" w14:textId="77777777" w:rsidR="005716DC" w:rsidRDefault="005716DC" w:rsidP="005716DC">
      <w:pPr>
        <w:pStyle w:val="PL"/>
      </w:pPr>
      <w:r>
        <w:t xml:space="preserve">          $ref: 'TS29571_CommonData.yaml#/components/schemas/DateTime'</w:t>
      </w:r>
    </w:p>
    <w:p w14:paraId="44975564" w14:textId="77777777" w:rsidR="005716DC" w:rsidRDefault="005716DC" w:rsidP="005716DC">
      <w:pPr>
        <w:pStyle w:val="PL"/>
      </w:pPr>
      <w:r>
        <w:t xml:space="preserve">        numberOfParticipants:</w:t>
      </w:r>
    </w:p>
    <w:p w14:paraId="7CB3AAF3" w14:textId="77777777" w:rsidR="005716DC" w:rsidRDefault="005716DC" w:rsidP="005716DC">
      <w:pPr>
        <w:pStyle w:val="PL"/>
      </w:pPr>
      <w:r>
        <w:t xml:space="preserve">          $ref: 'TS29571_CommonData.yaml#/components/schemas/Uint32'</w:t>
      </w:r>
    </w:p>
    <w:p w14:paraId="13B23360" w14:textId="77777777" w:rsidR="005716DC" w:rsidRDefault="005716DC" w:rsidP="005716DC">
      <w:pPr>
        <w:pStyle w:val="PL"/>
      </w:pPr>
      <w:r>
        <w:t xml:space="preserve">        cUGInformation:</w:t>
      </w:r>
    </w:p>
    <w:p w14:paraId="3669B089" w14:textId="77777777" w:rsidR="005716DC" w:rsidRDefault="005716DC" w:rsidP="005716DC">
      <w:pPr>
        <w:pStyle w:val="PL"/>
      </w:pPr>
      <w:r>
        <w:t xml:space="preserve">          $ref: '#/components/schemas/OctetString'</w:t>
      </w:r>
    </w:p>
    <w:p w14:paraId="0FA63643" w14:textId="77777777" w:rsidR="005716DC" w:rsidRDefault="005716DC" w:rsidP="005716DC">
      <w:pPr>
        <w:pStyle w:val="PL"/>
      </w:pPr>
      <w:r>
        <w:t xml:space="preserve">    IMSChargingInformation:</w:t>
      </w:r>
    </w:p>
    <w:p w14:paraId="767C6E8B" w14:textId="77777777" w:rsidR="005716DC" w:rsidRDefault="005716DC" w:rsidP="005716DC">
      <w:pPr>
        <w:pStyle w:val="PL"/>
      </w:pPr>
      <w:r>
        <w:t xml:space="preserve">      type: object</w:t>
      </w:r>
    </w:p>
    <w:p w14:paraId="1EA9D245" w14:textId="77777777" w:rsidR="005716DC" w:rsidRDefault="005716DC" w:rsidP="005716DC">
      <w:pPr>
        <w:pStyle w:val="PL"/>
      </w:pPr>
      <w:r>
        <w:t xml:space="preserve">      properties:</w:t>
      </w:r>
    </w:p>
    <w:p w14:paraId="73F459A2" w14:textId="77777777" w:rsidR="005716DC" w:rsidRDefault="005716DC" w:rsidP="005716DC">
      <w:pPr>
        <w:pStyle w:val="PL"/>
      </w:pPr>
      <w:r>
        <w:t xml:space="preserve">        eventType:</w:t>
      </w:r>
    </w:p>
    <w:p w14:paraId="001FA161" w14:textId="77777777" w:rsidR="005716DC" w:rsidRDefault="005716DC" w:rsidP="005716DC">
      <w:pPr>
        <w:pStyle w:val="PL"/>
      </w:pPr>
      <w:r>
        <w:t xml:space="preserve">          $ref: '#/components/schemas/SIPEventType'</w:t>
      </w:r>
    </w:p>
    <w:p w14:paraId="587EAD93" w14:textId="77777777" w:rsidR="005716DC" w:rsidRDefault="005716DC" w:rsidP="005716DC">
      <w:pPr>
        <w:pStyle w:val="PL"/>
      </w:pPr>
      <w:r>
        <w:t xml:space="preserve">        iMSNodeFunctionality:</w:t>
      </w:r>
    </w:p>
    <w:p w14:paraId="0ED5C81C" w14:textId="77777777" w:rsidR="005716DC" w:rsidRDefault="005716DC" w:rsidP="005716DC">
      <w:pPr>
        <w:pStyle w:val="PL"/>
      </w:pPr>
      <w:r>
        <w:t xml:space="preserve">          $ref: '#/components/schemas/IMSNodeFunctionality'</w:t>
      </w:r>
    </w:p>
    <w:p w14:paraId="3A6A84A8" w14:textId="77777777" w:rsidR="005716DC" w:rsidRDefault="005716DC" w:rsidP="005716DC">
      <w:pPr>
        <w:pStyle w:val="PL"/>
      </w:pPr>
      <w:r>
        <w:t xml:space="preserve">        roleOfNode:</w:t>
      </w:r>
    </w:p>
    <w:p w14:paraId="236FFA7F" w14:textId="77777777" w:rsidR="005716DC" w:rsidRDefault="005716DC" w:rsidP="005716DC">
      <w:pPr>
        <w:pStyle w:val="PL"/>
      </w:pPr>
      <w:r>
        <w:t xml:space="preserve">          $ref: '#/components/schemas/RoleOfIMSNode'</w:t>
      </w:r>
    </w:p>
    <w:p w14:paraId="19E9AF55" w14:textId="77777777" w:rsidR="005716DC" w:rsidRDefault="005716DC" w:rsidP="005716DC">
      <w:pPr>
        <w:pStyle w:val="PL"/>
      </w:pPr>
      <w:r>
        <w:t xml:space="preserve">        userInformation:</w:t>
      </w:r>
    </w:p>
    <w:p w14:paraId="34F81783" w14:textId="77777777" w:rsidR="005716DC" w:rsidRDefault="005716DC" w:rsidP="005716DC">
      <w:pPr>
        <w:pStyle w:val="PL"/>
      </w:pPr>
      <w:r>
        <w:t xml:space="preserve">          $ref: '#/components/schemas/UserInformation'</w:t>
      </w:r>
    </w:p>
    <w:p w14:paraId="2CAAC8F1" w14:textId="77777777" w:rsidR="005716DC" w:rsidRDefault="005716DC" w:rsidP="005716DC">
      <w:pPr>
        <w:pStyle w:val="PL"/>
      </w:pPr>
      <w:r>
        <w:t xml:space="preserve">        userLocationInfo:</w:t>
      </w:r>
    </w:p>
    <w:p w14:paraId="2EEBA2EA" w14:textId="77777777" w:rsidR="005716DC" w:rsidRDefault="005716DC" w:rsidP="005716DC">
      <w:pPr>
        <w:pStyle w:val="PL"/>
      </w:pPr>
      <w:r>
        <w:t xml:space="preserve">          $ref: 'TS29571_CommonData.yaml#/components/schemas/UserLocation'</w:t>
      </w:r>
    </w:p>
    <w:p w14:paraId="20D5AAED" w14:textId="77777777" w:rsidR="005716DC" w:rsidRDefault="005716DC" w:rsidP="005716DC">
      <w:pPr>
        <w:pStyle w:val="PL"/>
      </w:pPr>
      <w:r>
        <w:t xml:space="preserve">        ueTimeZone:</w:t>
      </w:r>
    </w:p>
    <w:p w14:paraId="400AF740" w14:textId="77777777" w:rsidR="005716DC" w:rsidRDefault="005716DC" w:rsidP="005716DC">
      <w:pPr>
        <w:pStyle w:val="PL"/>
      </w:pPr>
      <w:r>
        <w:t xml:space="preserve">          $ref: 'TS29571_CommonData.yaml#/components/schemas/TimeZone'</w:t>
      </w:r>
    </w:p>
    <w:p w14:paraId="7FBC3214" w14:textId="77777777" w:rsidR="005716DC" w:rsidRDefault="005716DC" w:rsidP="005716DC">
      <w:pPr>
        <w:pStyle w:val="PL"/>
      </w:pPr>
      <w:r>
        <w:t xml:space="preserve">        3gppPSDataOffStatus:</w:t>
      </w:r>
    </w:p>
    <w:p w14:paraId="71DA35AE" w14:textId="77777777" w:rsidR="005716DC" w:rsidRDefault="005716DC" w:rsidP="005716DC">
      <w:pPr>
        <w:pStyle w:val="PL"/>
      </w:pPr>
      <w:r>
        <w:t xml:space="preserve">          $ref: '#/components/schemas/3GPPPSDataOffStatus'</w:t>
      </w:r>
    </w:p>
    <w:p w14:paraId="5B4A3D2F" w14:textId="77777777" w:rsidR="005716DC" w:rsidRDefault="005716DC" w:rsidP="005716DC">
      <w:pPr>
        <w:pStyle w:val="PL"/>
      </w:pPr>
      <w:r>
        <w:t xml:space="preserve">        isupCause:</w:t>
      </w:r>
    </w:p>
    <w:p w14:paraId="4A1A2058" w14:textId="77777777" w:rsidR="005716DC" w:rsidRDefault="005716DC" w:rsidP="005716DC">
      <w:pPr>
        <w:pStyle w:val="PL"/>
      </w:pPr>
      <w:r>
        <w:t xml:space="preserve">          $ref: '#/components/schemas/ISUPCause'</w:t>
      </w:r>
    </w:p>
    <w:p w14:paraId="6757BBDD" w14:textId="77777777" w:rsidR="005716DC" w:rsidRDefault="005716DC" w:rsidP="005716DC">
      <w:pPr>
        <w:pStyle w:val="PL"/>
      </w:pPr>
      <w:r>
        <w:t xml:space="preserve">        controlPlaneAddress:</w:t>
      </w:r>
    </w:p>
    <w:p w14:paraId="2BCEFCB5" w14:textId="77777777" w:rsidR="005716DC" w:rsidRDefault="005716DC" w:rsidP="005716DC">
      <w:pPr>
        <w:pStyle w:val="PL"/>
      </w:pPr>
      <w:r>
        <w:t xml:space="preserve">          $ref: '#/components/schemas/IMSAddress'</w:t>
      </w:r>
    </w:p>
    <w:p w14:paraId="3EC1630D" w14:textId="77777777" w:rsidR="005716DC" w:rsidRDefault="005716DC" w:rsidP="005716DC">
      <w:pPr>
        <w:pStyle w:val="PL"/>
      </w:pPr>
      <w:r>
        <w:t xml:space="preserve">        vlrNumber:</w:t>
      </w:r>
    </w:p>
    <w:p w14:paraId="1C01C583" w14:textId="77777777" w:rsidR="005716DC" w:rsidRDefault="005716DC" w:rsidP="005716DC">
      <w:pPr>
        <w:pStyle w:val="PL"/>
      </w:pPr>
      <w:r>
        <w:t xml:space="preserve">          $ref: '#/components/schemas/E164'</w:t>
      </w:r>
    </w:p>
    <w:p w14:paraId="0B02F9A0" w14:textId="77777777" w:rsidR="005716DC" w:rsidRDefault="005716DC" w:rsidP="005716DC">
      <w:pPr>
        <w:pStyle w:val="PL"/>
      </w:pPr>
      <w:r>
        <w:t xml:space="preserve">        mscAddress:</w:t>
      </w:r>
    </w:p>
    <w:p w14:paraId="0C2F2A19" w14:textId="77777777" w:rsidR="005716DC" w:rsidRDefault="005716DC" w:rsidP="005716DC">
      <w:pPr>
        <w:pStyle w:val="PL"/>
      </w:pPr>
      <w:r>
        <w:t xml:space="preserve">          $ref: '#/components/schemas/E164'</w:t>
      </w:r>
    </w:p>
    <w:p w14:paraId="086EB2B0" w14:textId="77777777" w:rsidR="005716DC" w:rsidRDefault="005716DC" w:rsidP="005716DC">
      <w:pPr>
        <w:pStyle w:val="PL"/>
      </w:pPr>
      <w:r>
        <w:t xml:space="preserve">        userSessionID:</w:t>
      </w:r>
    </w:p>
    <w:p w14:paraId="19C9C6DB" w14:textId="77777777" w:rsidR="005716DC" w:rsidRDefault="005716DC" w:rsidP="005716DC">
      <w:pPr>
        <w:pStyle w:val="PL"/>
      </w:pPr>
      <w:r>
        <w:t xml:space="preserve">          type: string</w:t>
      </w:r>
    </w:p>
    <w:p w14:paraId="6CDE8CE2" w14:textId="77777777" w:rsidR="005716DC" w:rsidRDefault="005716DC" w:rsidP="005716DC">
      <w:pPr>
        <w:pStyle w:val="PL"/>
      </w:pPr>
      <w:r>
        <w:t xml:space="preserve">        outgoingSessionID:</w:t>
      </w:r>
    </w:p>
    <w:p w14:paraId="30CFA553" w14:textId="77777777" w:rsidR="005716DC" w:rsidRDefault="005716DC" w:rsidP="005716DC">
      <w:pPr>
        <w:pStyle w:val="PL"/>
      </w:pPr>
      <w:r>
        <w:t xml:space="preserve">          type: string</w:t>
      </w:r>
    </w:p>
    <w:p w14:paraId="2906384C" w14:textId="77777777" w:rsidR="005716DC" w:rsidRDefault="005716DC" w:rsidP="005716DC">
      <w:pPr>
        <w:pStyle w:val="PL"/>
      </w:pPr>
      <w:r>
        <w:t xml:space="preserve">        sessionPriority:</w:t>
      </w:r>
    </w:p>
    <w:p w14:paraId="6EAA7899" w14:textId="77777777" w:rsidR="005716DC" w:rsidRDefault="005716DC" w:rsidP="005716DC">
      <w:pPr>
        <w:pStyle w:val="PL"/>
      </w:pPr>
      <w:r>
        <w:t xml:space="preserve">          $ref: '#/components/schemas/IMSSessionPriority'</w:t>
      </w:r>
    </w:p>
    <w:p w14:paraId="1CE1803E" w14:textId="77777777" w:rsidR="005716DC" w:rsidRDefault="005716DC" w:rsidP="005716DC">
      <w:pPr>
        <w:pStyle w:val="PL"/>
      </w:pPr>
      <w:r>
        <w:t xml:space="preserve">        callingPartyAddresses:</w:t>
      </w:r>
    </w:p>
    <w:p w14:paraId="12018B57" w14:textId="77777777" w:rsidR="005716DC" w:rsidRDefault="005716DC" w:rsidP="005716DC">
      <w:pPr>
        <w:pStyle w:val="PL"/>
      </w:pPr>
      <w:r>
        <w:t xml:space="preserve">          type: array</w:t>
      </w:r>
    </w:p>
    <w:p w14:paraId="604B40A6" w14:textId="77777777" w:rsidR="005716DC" w:rsidRDefault="005716DC" w:rsidP="005716DC">
      <w:pPr>
        <w:pStyle w:val="PL"/>
      </w:pPr>
      <w:r>
        <w:t xml:space="preserve">          items:</w:t>
      </w:r>
    </w:p>
    <w:p w14:paraId="41FC1B69" w14:textId="77777777" w:rsidR="005716DC" w:rsidRDefault="005716DC" w:rsidP="005716DC">
      <w:pPr>
        <w:pStyle w:val="PL"/>
      </w:pPr>
      <w:r>
        <w:t xml:space="preserve">            $ref: 'TS29571_CommonData.yaml#/components/schemas/Uri'</w:t>
      </w:r>
    </w:p>
    <w:p w14:paraId="7FB475B0" w14:textId="77777777" w:rsidR="005716DC" w:rsidRDefault="005716DC" w:rsidP="005716DC">
      <w:pPr>
        <w:pStyle w:val="PL"/>
      </w:pPr>
      <w:r>
        <w:t xml:space="preserve">          minItems: 1</w:t>
      </w:r>
    </w:p>
    <w:p w14:paraId="4913EC61" w14:textId="77777777" w:rsidR="005716DC" w:rsidRDefault="005716DC" w:rsidP="005716DC">
      <w:pPr>
        <w:pStyle w:val="PL"/>
      </w:pPr>
      <w:r>
        <w:t xml:space="preserve">        calledPartyAddress:</w:t>
      </w:r>
    </w:p>
    <w:p w14:paraId="1C60206E" w14:textId="77777777" w:rsidR="005716DC" w:rsidRDefault="005716DC" w:rsidP="005716DC">
      <w:pPr>
        <w:pStyle w:val="PL"/>
      </w:pPr>
      <w:r>
        <w:t xml:space="preserve">          type: string</w:t>
      </w:r>
    </w:p>
    <w:p w14:paraId="2EC8D19C" w14:textId="77777777" w:rsidR="005716DC" w:rsidRDefault="005716DC" w:rsidP="005716DC">
      <w:pPr>
        <w:pStyle w:val="PL"/>
      </w:pPr>
      <w:r>
        <w:t xml:space="preserve">        numberPortabilityRoutinginformation:</w:t>
      </w:r>
    </w:p>
    <w:p w14:paraId="691E299B" w14:textId="77777777" w:rsidR="005716DC" w:rsidRDefault="005716DC" w:rsidP="005716DC">
      <w:pPr>
        <w:pStyle w:val="PL"/>
      </w:pPr>
      <w:r>
        <w:t xml:space="preserve">          type: string</w:t>
      </w:r>
    </w:p>
    <w:p w14:paraId="452F1AA4" w14:textId="77777777" w:rsidR="005716DC" w:rsidRDefault="005716DC" w:rsidP="005716DC">
      <w:pPr>
        <w:pStyle w:val="PL"/>
      </w:pPr>
      <w:r>
        <w:t xml:space="preserve">        carrierSelectRoutingInformation:</w:t>
      </w:r>
    </w:p>
    <w:p w14:paraId="3B1DDEAB" w14:textId="77777777" w:rsidR="005716DC" w:rsidRDefault="005716DC" w:rsidP="005716DC">
      <w:pPr>
        <w:pStyle w:val="PL"/>
      </w:pPr>
      <w:r>
        <w:t xml:space="preserve">          type: string</w:t>
      </w:r>
    </w:p>
    <w:p w14:paraId="03F41ED7" w14:textId="77777777" w:rsidR="005716DC" w:rsidRDefault="005716DC" w:rsidP="005716DC">
      <w:pPr>
        <w:pStyle w:val="PL"/>
      </w:pPr>
      <w:r>
        <w:t xml:space="preserve">        alternateChargedPartyAddress:</w:t>
      </w:r>
    </w:p>
    <w:p w14:paraId="474FD3FB" w14:textId="77777777" w:rsidR="005716DC" w:rsidRDefault="005716DC" w:rsidP="005716DC">
      <w:pPr>
        <w:pStyle w:val="PL"/>
      </w:pPr>
      <w:r>
        <w:t xml:space="preserve">          type: string</w:t>
      </w:r>
    </w:p>
    <w:p w14:paraId="5C840EA9" w14:textId="77777777" w:rsidR="005716DC" w:rsidRDefault="005716DC" w:rsidP="005716DC">
      <w:pPr>
        <w:pStyle w:val="PL"/>
      </w:pPr>
      <w:r>
        <w:t xml:space="preserve">        requestedPartyAddress:</w:t>
      </w:r>
    </w:p>
    <w:p w14:paraId="5133585D" w14:textId="77777777" w:rsidR="005716DC" w:rsidRDefault="005716DC" w:rsidP="005716DC">
      <w:pPr>
        <w:pStyle w:val="PL"/>
      </w:pPr>
      <w:r>
        <w:t xml:space="preserve">          type: array</w:t>
      </w:r>
    </w:p>
    <w:p w14:paraId="39D1C200" w14:textId="77777777" w:rsidR="005716DC" w:rsidRDefault="005716DC" w:rsidP="005716DC">
      <w:pPr>
        <w:pStyle w:val="PL"/>
      </w:pPr>
      <w:r>
        <w:t xml:space="preserve">          items:</w:t>
      </w:r>
    </w:p>
    <w:p w14:paraId="3F0C4827" w14:textId="77777777" w:rsidR="005716DC" w:rsidRDefault="005716DC" w:rsidP="005716DC">
      <w:pPr>
        <w:pStyle w:val="PL"/>
      </w:pPr>
      <w:r>
        <w:t xml:space="preserve">            type: string</w:t>
      </w:r>
    </w:p>
    <w:p w14:paraId="5538C4F4" w14:textId="77777777" w:rsidR="005716DC" w:rsidRDefault="005716DC" w:rsidP="005716DC">
      <w:pPr>
        <w:pStyle w:val="PL"/>
      </w:pPr>
      <w:r>
        <w:lastRenderedPageBreak/>
        <w:t xml:space="preserve">          minItems: 1</w:t>
      </w:r>
    </w:p>
    <w:p w14:paraId="7DE894BC" w14:textId="77777777" w:rsidR="005716DC" w:rsidRDefault="005716DC" w:rsidP="005716DC">
      <w:pPr>
        <w:pStyle w:val="PL"/>
      </w:pPr>
      <w:r>
        <w:t xml:space="preserve">        calledAssertedIdentities:</w:t>
      </w:r>
    </w:p>
    <w:p w14:paraId="5E9EF72B" w14:textId="77777777" w:rsidR="005716DC" w:rsidRDefault="005716DC" w:rsidP="005716DC">
      <w:pPr>
        <w:pStyle w:val="PL"/>
      </w:pPr>
      <w:r>
        <w:t xml:space="preserve">          type: array</w:t>
      </w:r>
    </w:p>
    <w:p w14:paraId="137D04AA" w14:textId="77777777" w:rsidR="005716DC" w:rsidRDefault="005716DC" w:rsidP="005716DC">
      <w:pPr>
        <w:pStyle w:val="PL"/>
      </w:pPr>
      <w:r>
        <w:t xml:space="preserve">          items:</w:t>
      </w:r>
    </w:p>
    <w:p w14:paraId="3E28B1A5" w14:textId="77777777" w:rsidR="005716DC" w:rsidRDefault="005716DC" w:rsidP="005716DC">
      <w:pPr>
        <w:pStyle w:val="PL"/>
      </w:pPr>
      <w:r>
        <w:t xml:space="preserve">            type: string</w:t>
      </w:r>
    </w:p>
    <w:p w14:paraId="3A33D026" w14:textId="77777777" w:rsidR="005716DC" w:rsidRDefault="005716DC" w:rsidP="005716DC">
      <w:pPr>
        <w:pStyle w:val="PL"/>
      </w:pPr>
      <w:r>
        <w:t xml:space="preserve">          minItems: 1</w:t>
      </w:r>
    </w:p>
    <w:p w14:paraId="70C50709" w14:textId="77777777" w:rsidR="005716DC" w:rsidRDefault="005716DC" w:rsidP="005716DC">
      <w:pPr>
        <w:pStyle w:val="PL"/>
      </w:pPr>
      <w:r>
        <w:t xml:space="preserve">        calledIdentityChanges:</w:t>
      </w:r>
    </w:p>
    <w:p w14:paraId="51ABDE2D" w14:textId="77777777" w:rsidR="005716DC" w:rsidRDefault="005716DC" w:rsidP="005716DC">
      <w:pPr>
        <w:pStyle w:val="PL"/>
      </w:pPr>
      <w:r>
        <w:t xml:space="preserve">          type: array</w:t>
      </w:r>
    </w:p>
    <w:p w14:paraId="49775291" w14:textId="77777777" w:rsidR="005716DC" w:rsidRDefault="005716DC" w:rsidP="005716DC">
      <w:pPr>
        <w:pStyle w:val="PL"/>
      </w:pPr>
      <w:r>
        <w:t xml:space="preserve">          items:</w:t>
      </w:r>
    </w:p>
    <w:p w14:paraId="01A765F0" w14:textId="77777777" w:rsidR="005716DC" w:rsidRDefault="005716DC" w:rsidP="005716DC">
      <w:pPr>
        <w:pStyle w:val="PL"/>
      </w:pPr>
      <w:r>
        <w:t xml:space="preserve">            $ref: '#/components/schemas/CalledIdentityChange'</w:t>
      </w:r>
    </w:p>
    <w:p w14:paraId="0DFE52D3" w14:textId="77777777" w:rsidR="005716DC" w:rsidRDefault="005716DC" w:rsidP="005716DC">
      <w:pPr>
        <w:pStyle w:val="PL"/>
      </w:pPr>
      <w:r>
        <w:t xml:space="preserve">          minItems: 1</w:t>
      </w:r>
    </w:p>
    <w:p w14:paraId="70BC29B0" w14:textId="77777777" w:rsidR="005716DC" w:rsidRDefault="005716DC" w:rsidP="005716DC">
      <w:pPr>
        <w:pStyle w:val="PL"/>
      </w:pPr>
      <w:r>
        <w:t xml:space="preserve">        associatedURI:</w:t>
      </w:r>
    </w:p>
    <w:p w14:paraId="7D9843C0" w14:textId="77777777" w:rsidR="005716DC" w:rsidRDefault="005716DC" w:rsidP="005716DC">
      <w:pPr>
        <w:pStyle w:val="PL"/>
      </w:pPr>
      <w:r>
        <w:t xml:space="preserve">          type: array</w:t>
      </w:r>
    </w:p>
    <w:p w14:paraId="556C1A1B" w14:textId="77777777" w:rsidR="005716DC" w:rsidRDefault="005716DC" w:rsidP="005716DC">
      <w:pPr>
        <w:pStyle w:val="PL"/>
      </w:pPr>
      <w:r>
        <w:t xml:space="preserve">          items:</w:t>
      </w:r>
    </w:p>
    <w:p w14:paraId="2F32534E" w14:textId="77777777" w:rsidR="005716DC" w:rsidRDefault="005716DC" w:rsidP="005716DC">
      <w:pPr>
        <w:pStyle w:val="PL"/>
      </w:pPr>
      <w:r>
        <w:t xml:space="preserve">            $ref: 'TS29571_CommonData.yaml#/components/schemas/Uri'</w:t>
      </w:r>
    </w:p>
    <w:p w14:paraId="38B2947A" w14:textId="77777777" w:rsidR="005716DC" w:rsidRDefault="005716DC" w:rsidP="005716DC">
      <w:pPr>
        <w:pStyle w:val="PL"/>
      </w:pPr>
      <w:r>
        <w:t xml:space="preserve">          minItems: 1</w:t>
      </w:r>
    </w:p>
    <w:p w14:paraId="35F6EE8D" w14:textId="77777777" w:rsidR="005716DC" w:rsidRDefault="005716DC" w:rsidP="005716DC">
      <w:pPr>
        <w:pStyle w:val="PL"/>
      </w:pPr>
      <w:r>
        <w:t xml:space="preserve">        timeStamps:</w:t>
      </w:r>
    </w:p>
    <w:p w14:paraId="5D2A7615" w14:textId="77777777" w:rsidR="005716DC" w:rsidRDefault="005716DC" w:rsidP="005716DC">
      <w:pPr>
        <w:pStyle w:val="PL"/>
      </w:pPr>
      <w:r>
        <w:t xml:space="preserve">          $ref: 'TS29571_CommonData.yaml#/components/schemas/DateTime'</w:t>
      </w:r>
    </w:p>
    <w:p w14:paraId="4100DBD2" w14:textId="77777777" w:rsidR="005716DC" w:rsidRDefault="005716DC" w:rsidP="005716DC">
      <w:pPr>
        <w:pStyle w:val="PL"/>
      </w:pPr>
      <w:r>
        <w:t xml:space="preserve">        applicationServerInformation:</w:t>
      </w:r>
    </w:p>
    <w:p w14:paraId="58FDD91C" w14:textId="77777777" w:rsidR="005716DC" w:rsidRDefault="005716DC" w:rsidP="005716DC">
      <w:pPr>
        <w:pStyle w:val="PL"/>
      </w:pPr>
      <w:r>
        <w:t xml:space="preserve">          type: array</w:t>
      </w:r>
    </w:p>
    <w:p w14:paraId="1D7EEE80" w14:textId="77777777" w:rsidR="005716DC" w:rsidRDefault="005716DC" w:rsidP="005716DC">
      <w:pPr>
        <w:pStyle w:val="PL"/>
      </w:pPr>
      <w:r>
        <w:t xml:space="preserve">          items:</w:t>
      </w:r>
    </w:p>
    <w:p w14:paraId="29906A7C" w14:textId="77777777" w:rsidR="005716DC" w:rsidRDefault="005716DC" w:rsidP="005716DC">
      <w:pPr>
        <w:pStyle w:val="PL"/>
      </w:pPr>
      <w:r>
        <w:t xml:space="preserve">            type: string</w:t>
      </w:r>
    </w:p>
    <w:p w14:paraId="2451E38D" w14:textId="77777777" w:rsidR="005716DC" w:rsidRDefault="005716DC" w:rsidP="005716DC">
      <w:pPr>
        <w:pStyle w:val="PL"/>
      </w:pPr>
      <w:r>
        <w:t xml:space="preserve">          minItems: 1</w:t>
      </w:r>
    </w:p>
    <w:p w14:paraId="74935D27" w14:textId="77777777" w:rsidR="005716DC" w:rsidRDefault="005716DC" w:rsidP="005716DC">
      <w:pPr>
        <w:pStyle w:val="PL"/>
      </w:pPr>
      <w:r>
        <w:t xml:space="preserve">        interOperatorIdentifier:</w:t>
      </w:r>
    </w:p>
    <w:p w14:paraId="5469A591" w14:textId="77777777" w:rsidR="005716DC" w:rsidRDefault="005716DC" w:rsidP="005716DC">
      <w:pPr>
        <w:pStyle w:val="PL"/>
      </w:pPr>
      <w:r>
        <w:t xml:space="preserve">          type: array</w:t>
      </w:r>
    </w:p>
    <w:p w14:paraId="74018403" w14:textId="77777777" w:rsidR="005716DC" w:rsidRDefault="005716DC" w:rsidP="005716DC">
      <w:pPr>
        <w:pStyle w:val="PL"/>
      </w:pPr>
      <w:r>
        <w:t xml:space="preserve">          items:</w:t>
      </w:r>
    </w:p>
    <w:p w14:paraId="79326D35" w14:textId="77777777" w:rsidR="005716DC" w:rsidRDefault="005716DC" w:rsidP="005716DC">
      <w:pPr>
        <w:pStyle w:val="PL"/>
      </w:pPr>
      <w:r>
        <w:t xml:space="preserve">            $ref: '#/components/schemas/InterOperatorIdentifier'</w:t>
      </w:r>
    </w:p>
    <w:p w14:paraId="1E948FB4" w14:textId="77777777" w:rsidR="005716DC" w:rsidRDefault="005716DC" w:rsidP="005716DC">
      <w:pPr>
        <w:pStyle w:val="PL"/>
      </w:pPr>
      <w:r>
        <w:t xml:space="preserve">          minItems: 1</w:t>
      </w:r>
    </w:p>
    <w:p w14:paraId="4459B333" w14:textId="77777777" w:rsidR="005716DC" w:rsidRDefault="005716DC" w:rsidP="005716DC">
      <w:pPr>
        <w:pStyle w:val="PL"/>
      </w:pPr>
      <w:r>
        <w:t xml:space="preserve">        imsChargingIdentifier:</w:t>
      </w:r>
    </w:p>
    <w:p w14:paraId="403C77F4" w14:textId="77777777" w:rsidR="005716DC" w:rsidRDefault="005716DC" w:rsidP="005716DC">
      <w:pPr>
        <w:pStyle w:val="PL"/>
      </w:pPr>
      <w:r>
        <w:t xml:space="preserve">          type: string</w:t>
      </w:r>
    </w:p>
    <w:p w14:paraId="6AD2AFF8" w14:textId="77777777" w:rsidR="005716DC" w:rsidRDefault="005716DC" w:rsidP="005716DC">
      <w:pPr>
        <w:pStyle w:val="PL"/>
      </w:pPr>
      <w:r>
        <w:t xml:space="preserve">        relatedICID:</w:t>
      </w:r>
    </w:p>
    <w:p w14:paraId="2FB59F40" w14:textId="77777777" w:rsidR="005716DC" w:rsidRDefault="005716DC" w:rsidP="005716DC">
      <w:pPr>
        <w:pStyle w:val="PL"/>
      </w:pPr>
      <w:r>
        <w:t xml:space="preserve">          type: string</w:t>
      </w:r>
    </w:p>
    <w:p w14:paraId="65AB3224" w14:textId="77777777" w:rsidR="005716DC" w:rsidRDefault="005716DC" w:rsidP="005716DC">
      <w:pPr>
        <w:pStyle w:val="PL"/>
      </w:pPr>
      <w:r>
        <w:t xml:space="preserve">        relatedICIDGenerationNode:</w:t>
      </w:r>
    </w:p>
    <w:p w14:paraId="73AF6B63" w14:textId="77777777" w:rsidR="005716DC" w:rsidRDefault="005716DC" w:rsidP="005716DC">
      <w:pPr>
        <w:pStyle w:val="PL"/>
      </w:pPr>
      <w:r>
        <w:t xml:space="preserve">          type: string</w:t>
      </w:r>
    </w:p>
    <w:p w14:paraId="2BB7ACC7" w14:textId="77777777" w:rsidR="005716DC" w:rsidRDefault="005716DC" w:rsidP="005716DC">
      <w:pPr>
        <w:pStyle w:val="PL"/>
      </w:pPr>
      <w:r>
        <w:t xml:space="preserve">        transitIOIList:</w:t>
      </w:r>
    </w:p>
    <w:p w14:paraId="406C12DA" w14:textId="77777777" w:rsidR="005716DC" w:rsidRDefault="005716DC" w:rsidP="005716DC">
      <w:pPr>
        <w:pStyle w:val="PL"/>
      </w:pPr>
      <w:r>
        <w:t xml:space="preserve">          type: array</w:t>
      </w:r>
    </w:p>
    <w:p w14:paraId="0D1C16C1" w14:textId="77777777" w:rsidR="005716DC" w:rsidRDefault="005716DC" w:rsidP="005716DC">
      <w:pPr>
        <w:pStyle w:val="PL"/>
      </w:pPr>
      <w:r>
        <w:t xml:space="preserve">          items:</w:t>
      </w:r>
    </w:p>
    <w:p w14:paraId="09A1B0A0" w14:textId="77777777" w:rsidR="005716DC" w:rsidRDefault="005716DC" w:rsidP="005716DC">
      <w:pPr>
        <w:pStyle w:val="PL"/>
      </w:pPr>
      <w:r>
        <w:t xml:space="preserve">            type: string</w:t>
      </w:r>
    </w:p>
    <w:p w14:paraId="1B019AAE" w14:textId="77777777" w:rsidR="005716DC" w:rsidRDefault="005716DC" w:rsidP="005716DC">
      <w:pPr>
        <w:pStyle w:val="PL"/>
      </w:pPr>
      <w:r>
        <w:t xml:space="preserve">          minItems: 1</w:t>
      </w:r>
    </w:p>
    <w:p w14:paraId="2797D3AA" w14:textId="77777777" w:rsidR="005716DC" w:rsidRDefault="005716DC" w:rsidP="005716DC">
      <w:pPr>
        <w:pStyle w:val="PL"/>
      </w:pPr>
      <w:r>
        <w:t xml:space="preserve">        earlyMediaDescription:</w:t>
      </w:r>
    </w:p>
    <w:p w14:paraId="069FDB0E" w14:textId="77777777" w:rsidR="005716DC" w:rsidRDefault="005716DC" w:rsidP="005716DC">
      <w:pPr>
        <w:pStyle w:val="PL"/>
      </w:pPr>
      <w:r>
        <w:t xml:space="preserve">          type: array</w:t>
      </w:r>
    </w:p>
    <w:p w14:paraId="3DA367B3" w14:textId="77777777" w:rsidR="005716DC" w:rsidRDefault="005716DC" w:rsidP="005716DC">
      <w:pPr>
        <w:pStyle w:val="PL"/>
      </w:pPr>
      <w:r>
        <w:t xml:space="preserve">          items:</w:t>
      </w:r>
    </w:p>
    <w:p w14:paraId="40CE2009" w14:textId="77777777" w:rsidR="005716DC" w:rsidRDefault="005716DC" w:rsidP="005716DC">
      <w:pPr>
        <w:pStyle w:val="PL"/>
      </w:pPr>
      <w:r>
        <w:t xml:space="preserve">            $ref: '#/components/schemas/EarlyMediaDescription'</w:t>
      </w:r>
    </w:p>
    <w:p w14:paraId="3EAFC339" w14:textId="77777777" w:rsidR="005716DC" w:rsidRDefault="005716DC" w:rsidP="005716DC">
      <w:pPr>
        <w:pStyle w:val="PL"/>
      </w:pPr>
      <w:r>
        <w:t xml:space="preserve">          minItems: 1</w:t>
      </w:r>
    </w:p>
    <w:p w14:paraId="77E14642" w14:textId="77777777" w:rsidR="005716DC" w:rsidRDefault="005716DC" w:rsidP="005716DC">
      <w:pPr>
        <w:pStyle w:val="PL"/>
      </w:pPr>
      <w:r>
        <w:t xml:space="preserve">        sdpSessionDescription:</w:t>
      </w:r>
    </w:p>
    <w:p w14:paraId="1851490A" w14:textId="77777777" w:rsidR="005716DC" w:rsidRDefault="005716DC" w:rsidP="005716DC">
      <w:pPr>
        <w:pStyle w:val="PL"/>
      </w:pPr>
      <w:r>
        <w:t xml:space="preserve">          type: array</w:t>
      </w:r>
    </w:p>
    <w:p w14:paraId="016BD03D" w14:textId="77777777" w:rsidR="005716DC" w:rsidRDefault="005716DC" w:rsidP="005716DC">
      <w:pPr>
        <w:pStyle w:val="PL"/>
      </w:pPr>
      <w:r>
        <w:t xml:space="preserve">          items:</w:t>
      </w:r>
    </w:p>
    <w:p w14:paraId="20207234" w14:textId="77777777" w:rsidR="005716DC" w:rsidRDefault="005716DC" w:rsidP="005716DC">
      <w:pPr>
        <w:pStyle w:val="PL"/>
      </w:pPr>
      <w:r>
        <w:t xml:space="preserve">            type: string</w:t>
      </w:r>
    </w:p>
    <w:p w14:paraId="17C9F7A8" w14:textId="77777777" w:rsidR="005716DC" w:rsidRDefault="005716DC" w:rsidP="005716DC">
      <w:pPr>
        <w:pStyle w:val="PL"/>
      </w:pPr>
      <w:r>
        <w:t xml:space="preserve">          minItems: 1</w:t>
      </w:r>
    </w:p>
    <w:p w14:paraId="3A2EA0F1" w14:textId="77777777" w:rsidR="005716DC" w:rsidRDefault="005716DC" w:rsidP="005716DC">
      <w:pPr>
        <w:pStyle w:val="PL"/>
      </w:pPr>
      <w:r>
        <w:t xml:space="preserve">        sdpMediaComponent:</w:t>
      </w:r>
    </w:p>
    <w:p w14:paraId="29E10286" w14:textId="77777777" w:rsidR="005716DC" w:rsidRDefault="005716DC" w:rsidP="005716DC">
      <w:pPr>
        <w:pStyle w:val="PL"/>
      </w:pPr>
      <w:r>
        <w:t xml:space="preserve">          type: array</w:t>
      </w:r>
    </w:p>
    <w:p w14:paraId="382A9D0E" w14:textId="77777777" w:rsidR="005716DC" w:rsidRDefault="005716DC" w:rsidP="005716DC">
      <w:pPr>
        <w:pStyle w:val="PL"/>
      </w:pPr>
      <w:r>
        <w:t xml:space="preserve">          items:</w:t>
      </w:r>
    </w:p>
    <w:p w14:paraId="55D7FBC6" w14:textId="77777777" w:rsidR="005716DC" w:rsidRDefault="005716DC" w:rsidP="005716DC">
      <w:pPr>
        <w:pStyle w:val="PL"/>
      </w:pPr>
      <w:r>
        <w:t xml:space="preserve">            $ref: '#/components/schemas/SDPMediaComponent'</w:t>
      </w:r>
    </w:p>
    <w:p w14:paraId="59E2C507" w14:textId="77777777" w:rsidR="005716DC" w:rsidRDefault="005716DC" w:rsidP="005716DC">
      <w:pPr>
        <w:pStyle w:val="PL"/>
      </w:pPr>
      <w:r>
        <w:t xml:space="preserve">          minItems: 1</w:t>
      </w:r>
    </w:p>
    <w:p w14:paraId="6BAD7F2C" w14:textId="77777777" w:rsidR="005716DC" w:rsidRDefault="005716DC" w:rsidP="005716DC">
      <w:pPr>
        <w:pStyle w:val="PL"/>
      </w:pPr>
      <w:r>
        <w:t xml:space="preserve">        servedPartyIPAddress:</w:t>
      </w:r>
    </w:p>
    <w:p w14:paraId="79F4AED2" w14:textId="77777777" w:rsidR="005716DC" w:rsidRDefault="005716DC" w:rsidP="005716DC">
      <w:pPr>
        <w:pStyle w:val="PL"/>
      </w:pPr>
      <w:r>
        <w:t xml:space="preserve">          $ref: '#/components/schemas/IMSAddress'</w:t>
      </w:r>
    </w:p>
    <w:p w14:paraId="3AE3A773" w14:textId="77777777" w:rsidR="005716DC" w:rsidRDefault="005716DC" w:rsidP="005716DC">
      <w:pPr>
        <w:pStyle w:val="PL"/>
      </w:pPr>
      <w:r>
        <w:t xml:space="preserve">        serverCapabilities:</w:t>
      </w:r>
    </w:p>
    <w:p w14:paraId="4A9BB5AD" w14:textId="77777777" w:rsidR="005716DC" w:rsidRDefault="005716DC" w:rsidP="005716DC">
      <w:pPr>
        <w:pStyle w:val="PL"/>
      </w:pPr>
      <w:r>
        <w:t xml:space="preserve">          $ref: '#/components/schemas/ServerCapabilities'</w:t>
      </w:r>
    </w:p>
    <w:p w14:paraId="529591F3" w14:textId="77777777" w:rsidR="005716DC" w:rsidRDefault="005716DC" w:rsidP="005716DC">
      <w:pPr>
        <w:pStyle w:val="PL"/>
      </w:pPr>
      <w:r>
        <w:t xml:space="preserve">        trunkGroupID:</w:t>
      </w:r>
    </w:p>
    <w:p w14:paraId="4F0D0AE4" w14:textId="77777777" w:rsidR="005716DC" w:rsidRDefault="005716DC" w:rsidP="005716DC">
      <w:pPr>
        <w:pStyle w:val="PL"/>
      </w:pPr>
      <w:r>
        <w:t xml:space="preserve">          $ref: '#/components/schemas/TrunkGroupID'</w:t>
      </w:r>
    </w:p>
    <w:p w14:paraId="4267B115" w14:textId="77777777" w:rsidR="005716DC" w:rsidRDefault="005716DC" w:rsidP="005716DC">
      <w:pPr>
        <w:pStyle w:val="PL"/>
      </w:pPr>
      <w:r>
        <w:t xml:space="preserve">        bearerService:</w:t>
      </w:r>
    </w:p>
    <w:p w14:paraId="1F014DD2" w14:textId="77777777" w:rsidR="005716DC" w:rsidRDefault="005716DC" w:rsidP="005716DC">
      <w:pPr>
        <w:pStyle w:val="PL"/>
      </w:pPr>
      <w:r>
        <w:t xml:space="preserve">          type: string</w:t>
      </w:r>
    </w:p>
    <w:p w14:paraId="101326F1" w14:textId="77777777" w:rsidR="005716DC" w:rsidRDefault="005716DC" w:rsidP="005716DC">
      <w:pPr>
        <w:pStyle w:val="PL"/>
      </w:pPr>
      <w:r>
        <w:t xml:space="preserve">        imsServiceId:</w:t>
      </w:r>
    </w:p>
    <w:p w14:paraId="49C9A120" w14:textId="77777777" w:rsidR="005716DC" w:rsidRDefault="005716DC" w:rsidP="005716DC">
      <w:pPr>
        <w:pStyle w:val="PL"/>
      </w:pPr>
      <w:r>
        <w:t xml:space="preserve">          type: string</w:t>
      </w:r>
    </w:p>
    <w:p w14:paraId="57371D98" w14:textId="77777777" w:rsidR="005716DC" w:rsidRDefault="005716DC" w:rsidP="005716DC">
      <w:pPr>
        <w:pStyle w:val="PL"/>
      </w:pPr>
      <w:r>
        <w:t xml:space="preserve">        messageBodies:</w:t>
      </w:r>
    </w:p>
    <w:p w14:paraId="7877294E" w14:textId="77777777" w:rsidR="005716DC" w:rsidRDefault="005716DC" w:rsidP="005716DC">
      <w:pPr>
        <w:pStyle w:val="PL"/>
      </w:pPr>
      <w:r>
        <w:t xml:space="preserve">          type: array</w:t>
      </w:r>
    </w:p>
    <w:p w14:paraId="0E78946B" w14:textId="77777777" w:rsidR="005716DC" w:rsidRDefault="005716DC" w:rsidP="005716DC">
      <w:pPr>
        <w:pStyle w:val="PL"/>
      </w:pPr>
      <w:r>
        <w:t xml:space="preserve">          items:</w:t>
      </w:r>
    </w:p>
    <w:p w14:paraId="42E282BF" w14:textId="77777777" w:rsidR="005716DC" w:rsidRDefault="005716DC" w:rsidP="005716DC">
      <w:pPr>
        <w:pStyle w:val="PL"/>
      </w:pPr>
      <w:r>
        <w:t xml:space="preserve">            $ref: '#/components/schemas/MessageBody'</w:t>
      </w:r>
    </w:p>
    <w:p w14:paraId="06BEA3DF" w14:textId="77777777" w:rsidR="005716DC" w:rsidRDefault="005716DC" w:rsidP="005716DC">
      <w:pPr>
        <w:pStyle w:val="PL"/>
      </w:pPr>
      <w:r>
        <w:t xml:space="preserve">          minItems: 1</w:t>
      </w:r>
    </w:p>
    <w:p w14:paraId="5AA14441" w14:textId="77777777" w:rsidR="005716DC" w:rsidRDefault="005716DC" w:rsidP="005716DC">
      <w:pPr>
        <w:pStyle w:val="PL"/>
      </w:pPr>
      <w:r>
        <w:t xml:space="preserve">        accessNetworkInformation:</w:t>
      </w:r>
    </w:p>
    <w:p w14:paraId="77C44BD3" w14:textId="77777777" w:rsidR="005716DC" w:rsidRDefault="005716DC" w:rsidP="005716DC">
      <w:pPr>
        <w:pStyle w:val="PL"/>
      </w:pPr>
      <w:r>
        <w:t xml:space="preserve">          type: array</w:t>
      </w:r>
    </w:p>
    <w:p w14:paraId="409DD22B" w14:textId="77777777" w:rsidR="005716DC" w:rsidRDefault="005716DC" w:rsidP="005716DC">
      <w:pPr>
        <w:pStyle w:val="PL"/>
      </w:pPr>
      <w:r>
        <w:t xml:space="preserve">          items:</w:t>
      </w:r>
    </w:p>
    <w:p w14:paraId="0194807C" w14:textId="77777777" w:rsidR="005716DC" w:rsidRDefault="005716DC" w:rsidP="005716DC">
      <w:pPr>
        <w:pStyle w:val="PL"/>
      </w:pPr>
      <w:r>
        <w:t xml:space="preserve">            type: string</w:t>
      </w:r>
    </w:p>
    <w:p w14:paraId="3911C5C0" w14:textId="77777777" w:rsidR="005716DC" w:rsidRDefault="005716DC" w:rsidP="005716DC">
      <w:pPr>
        <w:pStyle w:val="PL"/>
      </w:pPr>
      <w:r>
        <w:t xml:space="preserve">          minItems: 1</w:t>
      </w:r>
    </w:p>
    <w:p w14:paraId="79DC3322" w14:textId="77777777" w:rsidR="005716DC" w:rsidRDefault="005716DC" w:rsidP="005716DC">
      <w:pPr>
        <w:pStyle w:val="PL"/>
      </w:pPr>
      <w:r>
        <w:t xml:space="preserve">        additionalAccessNetworkInformation:</w:t>
      </w:r>
    </w:p>
    <w:p w14:paraId="0FA2A999" w14:textId="77777777" w:rsidR="005716DC" w:rsidRDefault="005716DC" w:rsidP="005716DC">
      <w:pPr>
        <w:pStyle w:val="PL"/>
      </w:pPr>
      <w:r>
        <w:t xml:space="preserve">          type: string</w:t>
      </w:r>
    </w:p>
    <w:p w14:paraId="6E510B00" w14:textId="77777777" w:rsidR="005716DC" w:rsidRDefault="005716DC" w:rsidP="005716DC">
      <w:pPr>
        <w:pStyle w:val="PL"/>
      </w:pPr>
      <w:r>
        <w:t xml:space="preserve">        cellularNetworkInformation:</w:t>
      </w:r>
    </w:p>
    <w:p w14:paraId="361FF696" w14:textId="77777777" w:rsidR="005716DC" w:rsidRDefault="005716DC" w:rsidP="005716DC">
      <w:pPr>
        <w:pStyle w:val="PL"/>
      </w:pPr>
      <w:r>
        <w:t xml:space="preserve">          type: string</w:t>
      </w:r>
    </w:p>
    <w:p w14:paraId="0343AE70" w14:textId="77777777" w:rsidR="005716DC" w:rsidRDefault="005716DC" w:rsidP="005716DC">
      <w:pPr>
        <w:pStyle w:val="PL"/>
      </w:pPr>
      <w:r>
        <w:lastRenderedPageBreak/>
        <w:t xml:space="preserve">        accessTransferInformation:</w:t>
      </w:r>
    </w:p>
    <w:p w14:paraId="5687BF46" w14:textId="77777777" w:rsidR="005716DC" w:rsidRDefault="005716DC" w:rsidP="005716DC">
      <w:pPr>
        <w:pStyle w:val="PL"/>
      </w:pPr>
      <w:r>
        <w:t xml:space="preserve">          type: array</w:t>
      </w:r>
    </w:p>
    <w:p w14:paraId="30C1D04D" w14:textId="77777777" w:rsidR="005716DC" w:rsidRDefault="005716DC" w:rsidP="005716DC">
      <w:pPr>
        <w:pStyle w:val="PL"/>
      </w:pPr>
      <w:r>
        <w:t xml:space="preserve">          items:</w:t>
      </w:r>
    </w:p>
    <w:p w14:paraId="1660EBB9" w14:textId="77777777" w:rsidR="005716DC" w:rsidRDefault="005716DC" w:rsidP="005716DC">
      <w:pPr>
        <w:pStyle w:val="PL"/>
      </w:pPr>
      <w:r>
        <w:t xml:space="preserve">            $ref: '#/components/schemas/AccessTransferInformation'</w:t>
      </w:r>
    </w:p>
    <w:p w14:paraId="1F3FD234" w14:textId="77777777" w:rsidR="005716DC" w:rsidRDefault="005716DC" w:rsidP="005716DC">
      <w:pPr>
        <w:pStyle w:val="PL"/>
      </w:pPr>
      <w:r>
        <w:t xml:space="preserve">          minItems: 1</w:t>
      </w:r>
    </w:p>
    <w:p w14:paraId="6E6FDEFE" w14:textId="77777777" w:rsidR="005716DC" w:rsidRDefault="005716DC" w:rsidP="005716DC">
      <w:pPr>
        <w:pStyle w:val="PL"/>
      </w:pPr>
      <w:r>
        <w:t xml:space="preserve">        accessNetworkInfoChange:</w:t>
      </w:r>
    </w:p>
    <w:p w14:paraId="54CAA8C3" w14:textId="77777777" w:rsidR="005716DC" w:rsidRDefault="005716DC" w:rsidP="005716DC">
      <w:pPr>
        <w:pStyle w:val="PL"/>
      </w:pPr>
      <w:r>
        <w:t xml:space="preserve">          type: array</w:t>
      </w:r>
    </w:p>
    <w:p w14:paraId="7DB92FA8" w14:textId="77777777" w:rsidR="005716DC" w:rsidRDefault="005716DC" w:rsidP="005716DC">
      <w:pPr>
        <w:pStyle w:val="PL"/>
      </w:pPr>
      <w:r>
        <w:t xml:space="preserve">          items:</w:t>
      </w:r>
    </w:p>
    <w:p w14:paraId="446632AC" w14:textId="77777777" w:rsidR="005716DC" w:rsidRDefault="005716DC" w:rsidP="005716DC">
      <w:pPr>
        <w:pStyle w:val="PL"/>
      </w:pPr>
      <w:r>
        <w:t xml:space="preserve">            $ref: '#/components/schemas/AccessNetworkInfoChange'</w:t>
      </w:r>
    </w:p>
    <w:p w14:paraId="1FB2C6E1" w14:textId="77777777" w:rsidR="005716DC" w:rsidRDefault="005716DC" w:rsidP="005716DC">
      <w:pPr>
        <w:pStyle w:val="PL"/>
      </w:pPr>
      <w:r>
        <w:t xml:space="preserve">          minItems: 1</w:t>
      </w:r>
    </w:p>
    <w:p w14:paraId="288469C6" w14:textId="77777777" w:rsidR="005716DC" w:rsidRDefault="005716DC" w:rsidP="005716DC">
      <w:pPr>
        <w:pStyle w:val="PL"/>
      </w:pPr>
      <w:r>
        <w:t xml:space="preserve">        imsCommunicationServiceID:</w:t>
      </w:r>
    </w:p>
    <w:p w14:paraId="7ADAA811" w14:textId="77777777" w:rsidR="005716DC" w:rsidRDefault="005716DC" w:rsidP="005716DC">
      <w:pPr>
        <w:pStyle w:val="PL"/>
      </w:pPr>
      <w:r>
        <w:t xml:space="preserve">          type: string</w:t>
      </w:r>
    </w:p>
    <w:p w14:paraId="316E9DE5" w14:textId="77777777" w:rsidR="005716DC" w:rsidRDefault="005716DC" w:rsidP="005716DC">
      <w:pPr>
        <w:pStyle w:val="PL"/>
      </w:pPr>
      <w:r>
        <w:t xml:space="preserve">        imsApplicationReferenceID:</w:t>
      </w:r>
    </w:p>
    <w:p w14:paraId="7BAC2E7B" w14:textId="77777777" w:rsidR="005716DC" w:rsidRDefault="005716DC" w:rsidP="005716DC">
      <w:pPr>
        <w:pStyle w:val="PL"/>
      </w:pPr>
      <w:r>
        <w:t xml:space="preserve">          type: string</w:t>
      </w:r>
    </w:p>
    <w:p w14:paraId="17803227" w14:textId="77777777" w:rsidR="005716DC" w:rsidRDefault="005716DC" w:rsidP="005716DC">
      <w:pPr>
        <w:pStyle w:val="PL"/>
      </w:pPr>
      <w:r>
        <w:t xml:space="preserve">        causeCode:</w:t>
      </w:r>
    </w:p>
    <w:p w14:paraId="2C10B33F" w14:textId="77777777" w:rsidR="005716DC" w:rsidRDefault="005716DC" w:rsidP="005716DC">
      <w:pPr>
        <w:pStyle w:val="PL"/>
      </w:pPr>
      <w:r>
        <w:t xml:space="preserve">          $ref: 'TS29571_CommonData.yaml#/components/schemas/Uint32'</w:t>
      </w:r>
    </w:p>
    <w:p w14:paraId="17B950C1" w14:textId="77777777" w:rsidR="005716DC" w:rsidRDefault="005716DC" w:rsidP="005716DC">
      <w:pPr>
        <w:pStyle w:val="PL"/>
      </w:pPr>
      <w:r>
        <w:t xml:space="preserve">        reasonHeader:</w:t>
      </w:r>
    </w:p>
    <w:p w14:paraId="3B5BBFED" w14:textId="77777777" w:rsidR="005716DC" w:rsidRDefault="005716DC" w:rsidP="005716DC">
      <w:pPr>
        <w:pStyle w:val="PL"/>
      </w:pPr>
      <w:r>
        <w:t xml:space="preserve">          type: array</w:t>
      </w:r>
    </w:p>
    <w:p w14:paraId="49DEA956" w14:textId="77777777" w:rsidR="005716DC" w:rsidRDefault="005716DC" w:rsidP="005716DC">
      <w:pPr>
        <w:pStyle w:val="PL"/>
      </w:pPr>
      <w:r>
        <w:t xml:space="preserve">          items:</w:t>
      </w:r>
    </w:p>
    <w:p w14:paraId="7E131198" w14:textId="77777777" w:rsidR="005716DC" w:rsidRDefault="005716DC" w:rsidP="005716DC">
      <w:pPr>
        <w:pStyle w:val="PL"/>
      </w:pPr>
      <w:r>
        <w:t xml:space="preserve">            type: string</w:t>
      </w:r>
    </w:p>
    <w:p w14:paraId="3C96EDC1" w14:textId="77777777" w:rsidR="005716DC" w:rsidRDefault="005716DC" w:rsidP="005716DC">
      <w:pPr>
        <w:pStyle w:val="PL"/>
      </w:pPr>
      <w:r>
        <w:t xml:space="preserve">          minItems: 1</w:t>
      </w:r>
    </w:p>
    <w:p w14:paraId="052BD06C" w14:textId="77777777" w:rsidR="005716DC" w:rsidRDefault="005716DC" w:rsidP="005716DC">
      <w:pPr>
        <w:pStyle w:val="PL"/>
      </w:pPr>
      <w:r>
        <w:t xml:space="preserve">        initialIMSChargingIdentifier:</w:t>
      </w:r>
    </w:p>
    <w:p w14:paraId="7CE76166" w14:textId="77777777" w:rsidR="005716DC" w:rsidRDefault="005716DC" w:rsidP="005716DC">
      <w:pPr>
        <w:pStyle w:val="PL"/>
      </w:pPr>
      <w:r>
        <w:t xml:space="preserve">          type: string</w:t>
      </w:r>
    </w:p>
    <w:p w14:paraId="53907FAA" w14:textId="77777777" w:rsidR="005716DC" w:rsidRDefault="005716DC" w:rsidP="005716DC">
      <w:pPr>
        <w:pStyle w:val="PL"/>
      </w:pPr>
      <w:r>
        <w:t xml:space="preserve">        nniInformation:</w:t>
      </w:r>
    </w:p>
    <w:p w14:paraId="697E6F1A" w14:textId="77777777" w:rsidR="005716DC" w:rsidRDefault="005716DC" w:rsidP="005716DC">
      <w:pPr>
        <w:pStyle w:val="PL"/>
      </w:pPr>
      <w:r>
        <w:t xml:space="preserve">          type: array</w:t>
      </w:r>
    </w:p>
    <w:p w14:paraId="32792A30" w14:textId="77777777" w:rsidR="005716DC" w:rsidRDefault="005716DC" w:rsidP="005716DC">
      <w:pPr>
        <w:pStyle w:val="PL"/>
      </w:pPr>
      <w:r>
        <w:t xml:space="preserve">          items:</w:t>
      </w:r>
    </w:p>
    <w:p w14:paraId="6D5442EF" w14:textId="77777777" w:rsidR="005716DC" w:rsidRDefault="005716DC" w:rsidP="005716DC">
      <w:pPr>
        <w:pStyle w:val="PL"/>
      </w:pPr>
      <w:r>
        <w:t xml:space="preserve">            $ref: '#/components/schemas/NNIInformation'</w:t>
      </w:r>
    </w:p>
    <w:p w14:paraId="5498C050" w14:textId="77777777" w:rsidR="005716DC" w:rsidRDefault="005716DC" w:rsidP="005716DC">
      <w:pPr>
        <w:pStyle w:val="PL"/>
      </w:pPr>
      <w:r>
        <w:t xml:space="preserve">          minItems: 1</w:t>
      </w:r>
    </w:p>
    <w:p w14:paraId="03168FB6" w14:textId="77777777" w:rsidR="005716DC" w:rsidRDefault="005716DC" w:rsidP="005716DC">
      <w:pPr>
        <w:pStyle w:val="PL"/>
      </w:pPr>
      <w:r>
        <w:t xml:space="preserve">        fromAddress:</w:t>
      </w:r>
    </w:p>
    <w:p w14:paraId="1393FA02" w14:textId="77777777" w:rsidR="005716DC" w:rsidRDefault="005716DC" w:rsidP="005716DC">
      <w:pPr>
        <w:pStyle w:val="PL"/>
      </w:pPr>
      <w:r>
        <w:t xml:space="preserve">          type: string</w:t>
      </w:r>
    </w:p>
    <w:p w14:paraId="2EEADDBF" w14:textId="77777777" w:rsidR="005716DC" w:rsidRDefault="005716DC" w:rsidP="005716DC">
      <w:pPr>
        <w:pStyle w:val="PL"/>
      </w:pPr>
      <w:r>
        <w:t xml:space="preserve">        imsEmergencyIndication:</w:t>
      </w:r>
    </w:p>
    <w:p w14:paraId="0349A9A7" w14:textId="77777777" w:rsidR="005716DC" w:rsidRDefault="005716DC" w:rsidP="005716DC">
      <w:pPr>
        <w:pStyle w:val="PL"/>
      </w:pPr>
      <w:r>
        <w:t xml:space="preserve">          type: boolean</w:t>
      </w:r>
    </w:p>
    <w:p w14:paraId="3BFE2729" w14:textId="77777777" w:rsidR="005716DC" w:rsidRDefault="005716DC" w:rsidP="005716DC">
      <w:pPr>
        <w:pStyle w:val="PL"/>
      </w:pPr>
      <w:r>
        <w:t xml:space="preserve">        imsVisitedNetworkIdentifier:</w:t>
      </w:r>
    </w:p>
    <w:p w14:paraId="20313248" w14:textId="77777777" w:rsidR="005716DC" w:rsidRDefault="005716DC" w:rsidP="005716DC">
      <w:pPr>
        <w:pStyle w:val="PL"/>
      </w:pPr>
      <w:r>
        <w:t xml:space="preserve">          type: string</w:t>
      </w:r>
    </w:p>
    <w:p w14:paraId="1A62AB3B" w14:textId="77777777" w:rsidR="005716DC" w:rsidRDefault="005716DC" w:rsidP="005716DC">
      <w:pPr>
        <w:pStyle w:val="PL"/>
      </w:pPr>
      <w:r>
        <w:t xml:space="preserve">        sipRouteHeaderReceived:</w:t>
      </w:r>
    </w:p>
    <w:p w14:paraId="564FBD51" w14:textId="77777777" w:rsidR="005716DC" w:rsidRDefault="005716DC" w:rsidP="005716DC">
      <w:pPr>
        <w:pStyle w:val="PL"/>
      </w:pPr>
      <w:r>
        <w:t xml:space="preserve">          type: string</w:t>
      </w:r>
    </w:p>
    <w:p w14:paraId="4C1E9FD2" w14:textId="77777777" w:rsidR="005716DC" w:rsidRDefault="005716DC" w:rsidP="005716DC">
      <w:pPr>
        <w:pStyle w:val="PL"/>
      </w:pPr>
      <w:r>
        <w:t xml:space="preserve">        sipRouteHeaderTransmitted:</w:t>
      </w:r>
    </w:p>
    <w:p w14:paraId="4DE61B7F" w14:textId="77777777" w:rsidR="005716DC" w:rsidRDefault="005716DC" w:rsidP="005716DC">
      <w:pPr>
        <w:pStyle w:val="PL"/>
      </w:pPr>
      <w:r>
        <w:t xml:space="preserve">          type: string</w:t>
      </w:r>
    </w:p>
    <w:p w14:paraId="0FB9B9AC" w14:textId="77777777" w:rsidR="005716DC" w:rsidRDefault="005716DC" w:rsidP="005716DC">
      <w:pPr>
        <w:pStyle w:val="PL"/>
      </w:pPr>
      <w:r>
        <w:t xml:space="preserve">        tadIdentifier:</w:t>
      </w:r>
    </w:p>
    <w:p w14:paraId="6314A97D" w14:textId="77777777" w:rsidR="005716DC" w:rsidRDefault="005716DC" w:rsidP="005716DC">
      <w:pPr>
        <w:pStyle w:val="PL"/>
      </w:pPr>
      <w:r>
        <w:t xml:space="preserve">          $ref: '#/components/schemas/TADIdentifier'</w:t>
      </w:r>
    </w:p>
    <w:p w14:paraId="2AB70E7B" w14:textId="77777777" w:rsidR="005716DC" w:rsidRDefault="005716DC" w:rsidP="005716DC">
      <w:pPr>
        <w:pStyle w:val="PL"/>
      </w:pPr>
      <w:r>
        <w:t xml:space="preserve">        feIdentifierList:</w:t>
      </w:r>
    </w:p>
    <w:p w14:paraId="4BB35801" w14:textId="77777777" w:rsidR="005716DC" w:rsidRDefault="005716DC" w:rsidP="005716DC">
      <w:pPr>
        <w:pStyle w:val="PL"/>
      </w:pPr>
      <w:r>
        <w:t xml:space="preserve">          type: string</w:t>
      </w:r>
    </w:p>
    <w:p w14:paraId="3A43F79B" w14:textId="77777777" w:rsidR="005716DC" w:rsidRDefault="005716DC" w:rsidP="005716DC">
      <w:pPr>
        <w:pStyle w:val="PL"/>
      </w:pPr>
      <w:r>
        <w:t xml:space="preserve">        imsDCAppInfo:</w:t>
      </w:r>
    </w:p>
    <w:p w14:paraId="5C7EB598" w14:textId="77777777" w:rsidR="005716DC" w:rsidRDefault="005716DC" w:rsidP="005716DC">
      <w:pPr>
        <w:pStyle w:val="PL"/>
      </w:pPr>
      <w:r>
        <w:t xml:space="preserve">          $ref: '#/components/schemas/IMSDCAppInfo'</w:t>
      </w:r>
    </w:p>
    <w:p w14:paraId="04098295" w14:textId="77777777" w:rsidR="005716DC" w:rsidRDefault="005716DC" w:rsidP="005716DC">
      <w:pPr>
        <w:pStyle w:val="PL"/>
        <w:rPr>
          <w:ins w:id="24" w:author="liuyiyingyi"/>
        </w:rPr>
      </w:pPr>
      <w:ins w:id="25" w:author="liuyiyingyi">
        <w:r>
          <w:t xml:space="preserve">        satelliteIdList:</w:t>
        </w:r>
      </w:ins>
    </w:p>
    <w:p w14:paraId="7BE332FE" w14:textId="77777777" w:rsidR="005716DC" w:rsidRDefault="005716DC" w:rsidP="005716DC">
      <w:pPr>
        <w:pStyle w:val="PL"/>
        <w:rPr>
          <w:ins w:id="26" w:author="liuyiyingyi"/>
        </w:rPr>
      </w:pPr>
      <w:ins w:id="27" w:author="liuyiyingyi">
        <w:r>
          <w:t xml:space="preserve">          type: array</w:t>
        </w:r>
      </w:ins>
    </w:p>
    <w:p w14:paraId="56282233" w14:textId="77777777" w:rsidR="005716DC" w:rsidRDefault="005716DC" w:rsidP="005716DC">
      <w:pPr>
        <w:pStyle w:val="PL"/>
        <w:rPr>
          <w:ins w:id="28" w:author="liuyiyingyi"/>
        </w:rPr>
      </w:pPr>
      <w:ins w:id="29" w:author="liuyiyingyi">
        <w:r>
          <w:t xml:space="preserve">          items:</w:t>
        </w:r>
      </w:ins>
    </w:p>
    <w:p w14:paraId="5CB4D5F8" w14:textId="77777777" w:rsidR="005716DC" w:rsidRDefault="005716DC" w:rsidP="005716DC">
      <w:pPr>
        <w:pStyle w:val="PL"/>
        <w:rPr>
          <w:ins w:id="30" w:author="liuyiyingyi"/>
        </w:rPr>
      </w:pPr>
      <w:ins w:id="31" w:author="liuyiyingyi">
        <w:r>
          <w:t xml:space="preserve">            $ref: '#/components/schemas/SatelliteId'</w:t>
        </w:r>
      </w:ins>
    </w:p>
    <w:p w14:paraId="208163F6" w14:textId="77777777" w:rsidR="005716DC" w:rsidRDefault="005716DC" w:rsidP="005716DC">
      <w:pPr>
        <w:pStyle w:val="PL"/>
        <w:rPr>
          <w:ins w:id="32" w:author="liuyiyingyi"/>
        </w:rPr>
      </w:pPr>
      <w:ins w:id="33" w:author="liuyiyingyi">
        <w:r>
          <w:t xml:space="preserve">          minItems: 1</w:t>
        </w:r>
      </w:ins>
    </w:p>
    <w:p w14:paraId="1EE4982E" w14:textId="77777777" w:rsidR="005716DC" w:rsidRDefault="005716DC" w:rsidP="005716DC">
      <w:pPr>
        <w:pStyle w:val="PL"/>
      </w:pPr>
      <w:r>
        <w:t xml:space="preserve">    IMSDCAppInfo:</w:t>
      </w:r>
    </w:p>
    <w:p w14:paraId="42AEDEF3" w14:textId="77777777" w:rsidR="005716DC" w:rsidRDefault="005716DC" w:rsidP="005716DC">
      <w:pPr>
        <w:pStyle w:val="PL"/>
      </w:pPr>
      <w:r>
        <w:t xml:space="preserve">      type: object</w:t>
      </w:r>
    </w:p>
    <w:p w14:paraId="49ABD9A2" w14:textId="77777777" w:rsidR="005716DC" w:rsidRDefault="005716DC" w:rsidP="005716DC">
      <w:pPr>
        <w:pStyle w:val="PL"/>
      </w:pPr>
      <w:r>
        <w:t xml:space="preserve">      properties:</w:t>
      </w:r>
    </w:p>
    <w:p w14:paraId="60C8EF05" w14:textId="77777777" w:rsidR="005716DC" w:rsidRDefault="005716DC" w:rsidP="005716DC">
      <w:pPr>
        <w:pStyle w:val="PL"/>
      </w:pPr>
      <w:r>
        <w:t xml:space="preserve">        applicationId:</w:t>
      </w:r>
    </w:p>
    <w:p w14:paraId="1786847C" w14:textId="77777777" w:rsidR="005716DC" w:rsidRDefault="005716DC" w:rsidP="005716DC">
      <w:pPr>
        <w:pStyle w:val="PL"/>
      </w:pPr>
      <w:r>
        <w:t xml:space="preserve">          $ref: 'TS29571_CommonData.yaml#/components/schemas/ApplicationId'</w:t>
      </w:r>
    </w:p>
    <w:p w14:paraId="1E955194" w14:textId="77777777" w:rsidR="005716DC" w:rsidRDefault="005716DC" w:rsidP="005716DC">
      <w:pPr>
        <w:pStyle w:val="PL"/>
      </w:pPr>
      <w:r>
        <w:t xml:space="preserve">        httpUrl:</w:t>
      </w:r>
    </w:p>
    <w:p w14:paraId="61676E02" w14:textId="77777777" w:rsidR="005716DC" w:rsidRDefault="005716DC" w:rsidP="005716DC">
      <w:pPr>
        <w:pStyle w:val="PL"/>
      </w:pPr>
      <w:r>
        <w:t xml:space="preserve">          $ref: 'TS29571_CommonData.yaml#/components/schemas/ReplaceHttpUrl'</w:t>
      </w:r>
    </w:p>
    <w:p w14:paraId="57F43B5C" w14:textId="77777777" w:rsidR="005716DC" w:rsidRDefault="005716DC" w:rsidP="005716DC">
      <w:pPr>
        <w:pStyle w:val="PL"/>
      </w:pPr>
      <w:r>
        <w:t xml:space="preserve">    EdgeInfrastructureUsageChargingInformation:</w:t>
      </w:r>
    </w:p>
    <w:p w14:paraId="4F962332" w14:textId="77777777" w:rsidR="005716DC" w:rsidRDefault="005716DC" w:rsidP="005716DC">
      <w:pPr>
        <w:pStyle w:val="PL"/>
      </w:pPr>
      <w:r>
        <w:t xml:space="preserve">      type: object</w:t>
      </w:r>
    </w:p>
    <w:p w14:paraId="4DD108C9" w14:textId="77777777" w:rsidR="005716DC" w:rsidRDefault="005716DC" w:rsidP="005716DC">
      <w:pPr>
        <w:pStyle w:val="PL"/>
      </w:pPr>
      <w:r>
        <w:t xml:space="preserve">      properties:</w:t>
      </w:r>
    </w:p>
    <w:p w14:paraId="674AD5C4" w14:textId="77777777" w:rsidR="005716DC" w:rsidRDefault="005716DC" w:rsidP="005716DC">
      <w:pPr>
        <w:pStyle w:val="PL"/>
      </w:pPr>
      <w:r>
        <w:t xml:space="preserve">        meanVirtualCPUUsage:</w:t>
      </w:r>
    </w:p>
    <w:p w14:paraId="3CF7BCBC" w14:textId="77777777" w:rsidR="005716DC" w:rsidRDefault="005716DC" w:rsidP="005716DC">
      <w:pPr>
        <w:pStyle w:val="PL"/>
      </w:pPr>
      <w:r>
        <w:t xml:space="preserve">          $ref: 'TS29571_CommonData.yaml#/components/schemas/Float'</w:t>
      </w:r>
    </w:p>
    <w:p w14:paraId="07104DCB" w14:textId="77777777" w:rsidR="005716DC" w:rsidRDefault="005716DC" w:rsidP="005716DC">
      <w:pPr>
        <w:pStyle w:val="PL"/>
      </w:pPr>
      <w:r>
        <w:t xml:space="preserve">        meanVirtualMemoryUsage:</w:t>
      </w:r>
    </w:p>
    <w:p w14:paraId="178521E4" w14:textId="77777777" w:rsidR="005716DC" w:rsidRDefault="005716DC" w:rsidP="005716DC">
      <w:pPr>
        <w:pStyle w:val="PL"/>
      </w:pPr>
      <w:r>
        <w:t xml:space="preserve">          $ref: 'TS29571_CommonData.yaml#/components/schemas/Float'</w:t>
      </w:r>
    </w:p>
    <w:p w14:paraId="6971E3B2" w14:textId="77777777" w:rsidR="005716DC" w:rsidRDefault="005716DC" w:rsidP="005716DC">
      <w:pPr>
        <w:pStyle w:val="PL"/>
      </w:pPr>
      <w:r>
        <w:t xml:space="preserve">        meanVirtualDiskUsage:</w:t>
      </w:r>
    </w:p>
    <w:p w14:paraId="51390286" w14:textId="77777777" w:rsidR="005716DC" w:rsidRDefault="005716DC" w:rsidP="005716DC">
      <w:pPr>
        <w:pStyle w:val="PL"/>
      </w:pPr>
      <w:r>
        <w:t xml:space="preserve">          $ref: 'TS29571_CommonData.yaml#/components/schemas/Float'</w:t>
      </w:r>
    </w:p>
    <w:p w14:paraId="1322A6E0" w14:textId="77777777" w:rsidR="005716DC" w:rsidRDefault="005716DC" w:rsidP="005716DC">
      <w:pPr>
        <w:pStyle w:val="PL"/>
      </w:pPr>
      <w:r>
        <w:t xml:space="preserve">        measuredInBytes:</w:t>
      </w:r>
    </w:p>
    <w:p w14:paraId="33688AD6" w14:textId="77777777" w:rsidR="005716DC" w:rsidRDefault="005716DC" w:rsidP="005716DC">
      <w:pPr>
        <w:pStyle w:val="PL"/>
      </w:pPr>
      <w:r>
        <w:t xml:space="preserve">          $ref: 'TS29571_CommonData.yaml#/components/schemas/Uint64'</w:t>
      </w:r>
    </w:p>
    <w:p w14:paraId="4CA2F4B4" w14:textId="77777777" w:rsidR="005716DC" w:rsidRDefault="005716DC" w:rsidP="005716DC">
      <w:pPr>
        <w:pStyle w:val="PL"/>
      </w:pPr>
      <w:r>
        <w:t xml:space="preserve">        measuredOutBytes:</w:t>
      </w:r>
    </w:p>
    <w:p w14:paraId="229289BD" w14:textId="77777777" w:rsidR="005716DC" w:rsidRDefault="005716DC" w:rsidP="005716DC">
      <w:pPr>
        <w:pStyle w:val="PL"/>
      </w:pPr>
      <w:r>
        <w:t xml:space="preserve">          $ref: 'TS29571_CommonData.yaml#/components/schemas/Uint64'</w:t>
      </w:r>
    </w:p>
    <w:p w14:paraId="6ABAE429" w14:textId="77777777" w:rsidR="005716DC" w:rsidRDefault="005716DC" w:rsidP="005716DC">
      <w:pPr>
        <w:pStyle w:val="PL"/>
      </w:pPr>
      <w:r>
        <w:t xml:space="preserve">        durationStartTime:</w:t>
      </w:r>
    </w:p>
    <w:p w14:paraId="1ECFE432" w14:textId="77777777" w:rsidR="005716DC" w:rsidRDefault="005716DC" w:rsidP="005716DC">
      <w:pPr>
        <w:pStyle w:val="PL"/>
      </w:pPr>
      <w:r>
        <w:t xml:space="preserve">          $ref: 'TS29571_CommonData.yaml#/components/schemas/DateTime'</w:t>
      </w:r>
    </w:p>
    <w:p w14:paraId="287209D6" w14:textId="77777777" w:rsidR="005716DC" w:rsidRDefault="005716DC" w:rsidP="005716DC">
      <w:pPr>
        <w:pStyle w:val="PL"/>
      </w:pPr>
      <w:r>
        <w:t xml:space="preserve">        durationEndTime:</w:t>
      </w:r>
    </w:p>
    <w:p w14:paraId="39F02F02" w14:textId="77777777" w:rsidR="005716DC" w:rsidRDefault="005716DC" w:rsidP="005716DC">
      <w:pPr>
        <w:pStyle w:val="PL"/>
      </w:pPr>
      <w:r>
        <w:t xml:space="preserve">          $ref: 'TS29571_CommonData.yaml#/components/schemas/DateTime'</w:t>
      </w:r>
    </w:p>
    <w:p w14:paraId="4E483884" w14:textId="77777777" w:rsidR="005716DC" w:rsidRDefault="005716DC" w:rsidP="005716DC">
      <w:pPr>
        <w:pStyle w:val="PL"/>
      </w:pPr>
      <w:r>
        <w:t xml:space="preserve">    EASDeploymentChargingInformation:</w:t>
      </w:r>
    </w:p>
    <w:p w14:paraId="43AD0329" w14:textId="77777777" w:rsidR="005716DC" w:rsidRDefault="005716DC" w:rsidP="005716DC">
      <w:pPr>
        <w:pStyle w:val="PL"/>
      </w:pPr>
      <w:r>
        <w:t xml:space="preserve">      type: object</w:t>
      </w:r>
    </w:p>
    <w:p w14:paraId="5F5F0240" w14:textId="77777777" w:rsidR="005716DC" w:rsidRDefault="005716DC" w:rsidP="005716DC">
      <w:pPr>
        <w:pStyle w:val="PL"/>
      </w:pPr>
      <w:r>
        <w:t xml:space="preserve">      properties:</w:t>
      </w:r>
    </w:p>
    <w:p w14:paraId="5AE64098" w14:textId="77777777" w:rsidR="005716DC" w:rsidRDefault="005716DC" w:rsidP="005716DC">
      <w:pPr>
        <w:pStyle w:val="PL"/>
      </w:pPr>
      <w:r>
        <w:t xml:space="preserve">        eEASDeploymentRequirements:</w:t>
      </w:r>
    </w:p>
    <w:p w14:paraId="4E48DDE9" w14:textId="77777777" w:rsidR="005716DC" w:rsidRDefault="005716DC" w:rsidP="005716DC">
      <w:pPr>
        <w:pStyle w:val="PL"/>
      </w:pPr>
      <w:r>
        <w:t xml:space="preserve">          $ref: '#/components/schemas/EASRequirements'</w:t>
      </w:r>
    </w:p>
    <w:p w14:paraId="5C76138D" w14:textId="77777777" w:rsidR="005716DC" w:rsidRDefault="005716DC" w:rsidP="005716DC">
      <w:pPr>
        <w:pStyle w:val="PL"/>
      </w:pPr>
      <w:r>
        <w:lastRenderedPageBreak/>
        <w:t xml:space="preserve">        lCMEventType:</w:t>
      </w:r>
    </w:p>
    <w:p w14:paraId="38D8F53E" w14:textId="77777777" w:rsidR="005716DC" w:rsidRDefault="005716DC" w:rsidP="005716DC">
      <w:pPr>
        <w:pStyle w:val="PL"/>
      </w:pPr>
      <w:r>
        <w:t xml:space="preserve">          $ref: '#/components/schemas/ManagementOperation'</w:t>
      </w:r>
    </w:p>
    <w:p w14:paraId="76453060" w14:textId="77777777" w:rsidR="005716DC" w:rsidRDefault="005716DC" w:rsidP="005716DC">
      <w:pPr>
        <w:pStyle w:val="PL"/>
      </w:pPr>
      <w:r>
        <w:t xml:space="preserve">        lCMStartTime:</w:t>
      </w:r>
    </w:p>
    <w:p w14:paraId="575DBF72" w14:textId="77777777" w:rsidR="005716DC" w:rsidRDefault="005716DC" w:rsidP="005716DC">
      <w:pPr>
        <w:pStyle w:val="PL"/>
      </w:pPr>
      <w:r>
        <w:t xml:space="preserve">          $ref: 'TS29571_CommonData.yaml#/components/schemas/DateTime'</w:t>
      </w:r>
    </w:p>
    <w:p w14:paraId="428659E5" w14:textId="77777777" w:rsidR="005716DC" w:rsidRDefault="005716DC" w:rsidP="005716DC">
      <w:pPr>
        <w:pStyle w:val="PL"/>
      </w:pPr>
      <w:r>
        <w:t xml:space="preserve">        lCMEndTime:</w:t>
      </w:r>
    </w:p>
    <w:p w14:paraId="37338C18" w14:textId="77777777" w:rsidR="005716DC" w:rsidRDefault="005716DC" w:rsidP="005716DC">
      <w:pPr>
        <w:pStyle w:val="PL"/>
      </w:pPr>
      <w:r>
        <w:t xml:space="preserve">          $ref: 'TS29571_CommonData.yaml#/components/schemas/DateTime'</w:t>
      </w:r>
    </w:p>
    <w:p w14:paraId="4F924FC2" w14:textId="77777777" w:rsidR="005716DC" w:rsidRDefault="005716DC" w:rsidP="005716DC">
      <w:pPr>
        <w:pStyle w:val="PL"/>
      </w:pPr>
      <w:r>
        <w:t xml:space="preserve">        satelliteBackhaulInformation:</w:t>
      </w:r>
    </w:p>
    <w:p w14:paraId="3B0A938D" w14:textId="77777777" w:rsidR="005716DC" w:rsidRDefault="005716DC" w:rsidP="005716DC">
      <w:pPr>
        <w:pStyle w:val="PL"/>
      </w:pPr>
      <w:r>
        <w:t xml:space="preserve">            $ref: '#/components/schemas/SatelliteBackhaulInformation'</w:t>
      </w:r>
    </w:p>
    <w:p w14:paraId="1FCB6C67" w14:textId="77777777" w:rsidR="005716DC" w:rsidRDefault="005716DC" w:rsidP="005716DC">
      <w:pPr>
        <w:pStyle w:val="PL"/>
      </w:pPr>
      <w:r>
        <w:t xml:space="preserve">    MMSChargingInformation:</w:t>
      </w:r>
    </w:p>
    <w:p w14:paraId="5A0A7FA3" w14:textId="77777777" w:rsidR="005716DC" w:rsidRDefault="005716DC" w:rsidP="005716DC">
      <w:pPr>
        <w:pStyle w:val="PL"/>
      </w:pPr>
      <w:r>
        <w:t xml:space="preserve">      type: object</w:t>
      </w:r>
    </w:p>
    <w:p w14:paraId="5FCF7059" w14:textId="77777777" w:rsidR="005716DC" w:rsidRDefault="005716DC" w:rsidP="005716DC">
      <w:pPr>
        <w:pStyle w:val="PL"/>
      </w:pPr>
      <w:r>
        <w:t xml:space="preserve">      properties:</w:t>
      </w:r>
    </w:p>
    <w:p w14:paraId="3415E1E5" w14:textId="77777777" w:rsidR="005716DC" w:rsidRDefault="005716DC" w:rsidP="005716DC">
      <w:pPr>
        <w:pStyle w:val="PL"/>
      </w:pPr>
      <w:r>
        <w:t xml:space="preserve">        mmOriginatorInfo:</w:t>
      </w:r>
    </w:p>
    <w:p w14:paraId="4687E6AF" w14:textId="77777777" w:rsidR="005716DC" w:rsidRDefault="005716DC" w:rsidP="005716DC">
      <w:pPr>
        <w:pStyle w:val="PL"/>
      </w:pPr>
      <w:r>
        <w:t xml:space="preserve">          $ref: '#/components/schemas/MMOriginatorInfo'</w:t>
      </w:r>
    </w:p>
    <w:p w14:paraId="66A98EE7" w14:textId="77777777" w:rsidR="005716DC" w:rsidRDefault="005716DC" w:rsidP="005716DC">
      <w:pPr>
        <w:pStyle w:val="PL"/>
      </w:pPr>
      <w:r>
        <w:t xml:space="preserve">        mmRecipientInfoList:</w:t>
      </w:r>
    </w:p>
    <w:p w14:paraId="11DC3120" w14:textId="77777777" w:rsidR="005716DC" w:rsidRDefault="005716DC" w:rsidP="005716DC">
      <w:pPr>
        <w:pStyle w:val="PL"/>
      </w:pPr>
      <w:r>
        <w:t xml:space="preserve">          type: array</w:t>
      </w:r>
    </w:p>
    <w:p w14:paraId="4755601B" w14:textId="77777777" w:rsidR="005716DC" w:rsidRDefault="005716DC" w:rsidP="005716DC">
      <w:pPr>
        <w:pStyle w:val="PL"/>
      </w:pPr>
      <w:r>
        <w:t xml:space="preserve">          items:</w:t>
      </w:r>
    </w:p>
    <w:p w14:paraId="3154D097" w14:textId="77777777" w:rsidR="005716DC" w:rsidRDefault="005716DC" w:rsidP="005716DC">
      <w:pPr>
        <w:pStyle w:val="PL"/>
      </w:pPr>
      <w:r>
        <w:t xml:space="preserve">            $ref: '#/components/schemas/MMRecipientInfo'</w:t>
      </w:r>
    </w:p>
    <w:p w14:paraId="1DD2F019" w14:textId="77777777" w:rsidR="005716DC" w:rsidRDefault="005716DC" w:rsidP="005716DC">
      <w:pPr>
        <w:pStyle w:val="PL"/>
      </w:pPr>
      <w:r>
        <w:t xml:space="preserve">          minItems: 0</w:t>
      </w:r>
    </w:p>
    <w:p w14:paraId="4051AE3F" w14:textId="77777777" w:rsidR="005716DC" w:rsidRDefault="005716DC" w:rsidP="005716DC">
      <w:pPr>
        <w:pStyle w:val="PL"/>
      </w:pPr>
      <w:r>
        <w:t xml:space="preserve">        userLocationinfo:</w:t>
      </w:r>
    </w:p>
    <w:p w14:paraId="18968573" w14:textId="77777777" w:rsidR="005716DC" w:rsidRDefault="005716DC" w:rsidP="005716DC">
      <w:pPr>
        <w:pStyle w:val="PL"/>
      </w:pPr>
      <w:r>
        <w:t xml:space="preserve">          $ref: 'TS29571_CommonData.yaml#/components/schemas/UserLocation'</w:t>
      </w:r>
    </w:p>
    <w:p w14:paraId="618A4918" w14:textId="77777777" w:rsidR="005716DC" w:rsidRDefault="005716DC" w:rsidP="005716DC">
      <w:pPr>
        <w:pStyle w:val="PL"/>
      </w:pPr>
      <w:r>
        <w:t xml:space="preserve">        uetimeZone:</w:t>
      </w:r>
    </w:p>
    <w:p w14:paraId="11230007" w14:textId="77777777" w:rsidR="005716DC" w:rsidRDefault="005716DC" w:rsidP="005716DC">
      <w:pPr>
        <w:pStyle w:val="PL"/>
      </w:pPr>
      <w:r>
        <w:t xml:space="preserve">          $ref: 'TS29571_CommonData.yaml#/components/schemas/TimeZone'</w:t>
      </w:r>
    </w:p>
    <w:p w14:paraId="06C4CC03" w14:textId="77777777" w:rsidR="005716DC" w:rsidRDefault="005716DC" w:rsidP="005716DC">
      <w:pPr>
        <w:pStyle w:val="PL"/>
      </w:pPr>
      <w:r>
        <w:t xml:space="preserve">        rATType:</w:t>
      </w:r>
    </w:p>
    <w:p w14:paraId="46D33CCC" w14:textId="77777777" w:rsidR="005716DC" w:rsidRDefault="005716DC" w:rsidP="005716DC">
      <w:pPr>
        <w:pStyle w:val="PL"/>
      </w:pPr>
      <w:r>
        <w:t xml:space="preserve">          $ref: 'TS29571_CommonData.yaml#/components/schemas/RatType'</w:t>
      </w:r>
    </w:p>
    <w:p w14:paraId="30D0304F" w14:textId="77777777" w:rsidR="005716DC" w:rsidRDefault="005716DC" w:rsidP="005716DC">
      <w:pPr>
        <w:pStyle w:val="PL"/>
      </w:pPr>
      <w:r>
        <w:t xml:space="preserve">        correlationInformation:</w:t>
      </w:r>
    </w:p>
    <w:p w14:paraId="3DDA0424" w14:textId="77777777" w:rsidR="005716DC" w:rsidRDefault="005716DC" w:rsidP="005716DC">
      <w:pPr>
        <w:pStyle w:val="PL"/>
      </w:pPr>
      <w:r>
        <w:t xml:space="preserve">          type: string</w:t>
      </w:r>
    </w:p>
    <w:p w14:paraId="6FDDB0D1" w14:textId="77777777" w:rsidR="005716DC" w:rsidRDefault="005716DC" w:rsidP="005716DC">
      <w:pPr>
        <w:pStyle w:val="PL"/>
      </w:pPr>
      <w:r>
        <w:t xml:space="preserve">        submissionTime:</w:t>
      </w:r>
    </w:p>
    <w:p w14:paraId="26D536AA" w14:textId="77777777" w:rsidR="005716DC" w:rsidRDefault="005716DC" w:rsidP="005716DC">
      <w:pPr>
        <w:pStyle w:val="PL"/>
      </w:pPr>
      <w:r>
        <w:t xml:space="preserve">          $ref: 'TS29571_CommonData.yaml#/components/schemas/DateTime'</w:t>
      </w:r>
    </w:p>
    <w:p w14:paraId="5C9EF172" w14:textId="77777777" w:rsidR="005716DC" w:rsidRDefault="005716DC" w:rsidP="005716DC">
      <w:pPr>
        <w:pStyle w:val="PL"/>
      </w:pPr>
      <w:r>
        <w:t xml:space="preserve">        mmContentType:</w:t>
      </w:r>
    </w:p>
    <w:p w14:paraId="58A18C83" w14:textId="77777777" w:rsidR="005716DC" w:rsidRDefault="005716DC" w:rsidP="005716DC">
      <w:pPr>
        <w:pStyle w:val="PL"/>
      </w:pPr>
      <w:r>
        <w:t xml:space="preserve">          $ref: '#/components/schemas/MMContentType'</w:t>
      </w:r>
    </w:p>
    <w:p w14:paraId="48985F39" w14:textId="77777777" w:rsidR="005716DC" w:rsidRDefault="005716DC" w:rsidP="005716DC">
      <w:pPr>
        <w:pStyle w:val="PL"/>
      </w:pPr>
      <w:r>
        <w:t xml:space="preserve">        mmPriority:</w:t>
      </w:r>
    </w:p>
    <w:p w14:paraId="1889DB30" w14:textId="77777777" w:rsidR="005716DC" w:rsidRDefault="005716DC" w:rsidP="005716DC">
      <w:pPr>
        <w:pStyle w:val="PL"/>
      </w:pPr>
      <w:r>
        <w:t xml:space="preserve">          $ref: '#/components/schemas/SMPriority'</w:t>
      </w:r>
    </w:p>
    <w:p w14:paraId="7BAA6CDE" w14:textId="77777777" w:rsidR="005716DC" w:rsidRDefault="005716DC" w:rsidP="005716DC">
      <w:pPr>
        <w:pStyle w:val="PL"/>
      </w:pPr>
      <w:r>
        <w:t xml:space="preserve">        messageID:</w:t>
      </w:r>
    </w:p>
    <w:p w14:paraId="541F75D6" w14:textId="77777777" w:rsidR="005716DC" w:rsidRDefault="005716DC" w:rsidP="005716DC">
      <w:pPr>
        <w:pStyle w:val="PL"/>
      </w:pPr>
      <w:r>
        <w:t xml:space="preserve">          type: string</w:t>
      </w:r>
    </w:p>
    <w:p w14:paraId="55F86FE1" w14:textId="77777777" w:rsidR="005716DC" w:rsidRDefault="005716DC" w:rsidP="005716DC">
      <w:pPr>
        <w:pStyle w:val="PL"/>
      </w:pPr>
      <w:r>
        <w:t xml:space="preserve">        messageType:</w:t>
      </w:r>
    </w:p>
    <w:p w14:paraId="36E8DC1C" w14:textId="77777777" w:rsidR="005716DC" w:rsidRDefault="005716DC" w:rsidP="005716DC">
      <w:pPr>
        <w:pStyle w:val="PL"/>
      </w:pPr>
      <w:r>
        <w:t xml:space="preserve">          type: string</w:t>
      </w:r>
    </w:p>
    <w:p w14:paraId="1E51020E" w14:textId="77777777" w:rsidR="005716DC" w:rsidRDefault="005716DC" w:rsidP="005716DC">
      <w:pPr>
        <w:pStyle w:val="PL"/>
      </w:pPr>
      <w:r>
        <w:t xml:space="preserve">        messageSize:</w:t>
      </w:r>
    </w:p>
    <w:p w14:paraId="24C88B6F" w14:textId="77777777" w:rsidR="005716DC" w:rsidRDefault="005716DC" w:rsidP="005716DC">
      <w:pPr>
        <w:pStyle w:val="PL"/>
      </w:pPr>
      <w:r>
        <w:t xml:space="preserve">          $ref: 'TS29571_CommonData.yaml#/components/schemas/Uint32'</w:t>
      </w:r>
    </w:p>
    <w:p w14:paraId="3C99EB94" w14:textId="77777777" w:rsidR="005716DC" w:rsidRDefault="005716DC" w:rsidP="005716DC">
      <w:pPr>
        <w:pStyle w:val="PL"/>
      </w:pPr>
      <w:r>
        <w:t xml:space="preserve">        messageClass:</w:t>
      </w:r>
    </w:p>
    <w:p w14:paraId="77EF66D4" w14:textId="77777777" w:rsidR="005716DC" w:rsidRDefault="005716DC" w:rsidP="005716DC">
      <w:pPr>
        <w:pStyle w:val="PL"/>
      </w:pPr>
      <w:r>
        <w:t xml:space="preserve">          type: string</w:t>
      </w:r>
    </w:p>
    <w:p w14:paraId="3648B998" w14:textId="77777777" w:rsidR="005716DC" w:rsidRDefault="005716DC" w:rsidP="005716DC">
      <w:pPr>
        <w:pStyle w:val="PL"/>
      </w:pPr>
      <w:r>
        <w:t xml:space="preserve">        deliveryReportRequested:</w:t>
      </w:r>
    </w:p>
    <w:p w14:paraId="1F04C953" w14:textId="77777777" w:rsidR="005716DC" w:rsidRDefault="005716DC" w:rsidP="005716DC">
      <w:pPr>
        <w:pStyle w:val="PL"/>
      </w:pPr>
      <w:r>
        <w:t xml:space="preserve">          type: boolean</w:t>
      </w:r>
    </w:p>
    <w:p w14:paraId="15AC251C" w14:textId="77777777" w:rsidR="005716DC" w:rsidRDefault="005716DC" w:rsidP="005716DC">
      <w:pPr>
        <w:pStyle w:val="PL"/>
      </w:pPr>
      <w:r>
        <w:t xml:space="preserve">        readReplyReportRequested:</w:t>
      </w:r>
    </w:p>
    <w:p w14:paraId="0818603E" w14:textId="77777777" w:rsidR="005716DC" w:rsidRDefault="005716DC" w:rsidP="005716DC">
      <w:pPr>
        <w:pStyle w:val="PL"/>
      </w:pPr>
      <w:r>
        <w:t xml:space="preserve">          type: boolean</w:t>
      </w:r>
    </w:p>
    <w:p w14:paraId="2A30DF6D" w14:textId="77777777" w:rsidR="005716DC" w:rsidRDefault="005716DC" w:rsidP="005716DC">
      <w:pPr>
        <w:pStyle w:val="PL"/>
      </w:pPr>
      <w:r>
        <w:t xml:space="preserve">        applicID:</w:t>
      </w:r>
    </w:p>
    <w:p w14:paraId="2FF81537" w14:textId="77777777" w:rsidR="005716DC" w:rsidRDefault="005716DC" w:rsidP="005716DC">
      <w:pPr>
        <w:pStyle w:val="PL"/>
      </w:pPr>
      <w:r>
        <w:t xml:space="preserve">          type: string</w:t>
      </w:r>
    </w:p>
    <w:p w14:paraId="5B52B6CC" w14:textId="77777777" w:rsidR="005716DC" w:rsidRDefault="005716DC" w:rsidP="005716DC">
      <w:pPr>
        <w:pStyle w:val="PL"/>
      </w:pPr>
      <w:r>
        <w:t xml:space="preserve">        replyApplicID:</w:t>
      </w:r>
    </w:p>
    <w:p w14:paraId="0F3B8575" w14:textId="77777777" w:rsidR="005716DC" w:rsidRDefault="005716DC" w:rsidP="005716DC">
      <w:pPr>
        <w:pStyle w:val="PL"/>
      </w:pPr>
      <w:r>
        <w:t xml:space="preserve">          type: string</w:t>
      </w:r>
    </w:p>
    <w:p w14:paraId="797B88B5" w14:textId="77777777" w:rsidR="005716DC" w:rsidRDefault="005716DC" w:rsidP="005716DC">
      <w:pPr>
        <w:pStyle w:val="PL"/>
      </w:pPr>
      <w:r>
        <w:t xml:space="preserve">        auxApplicInfo:</w:t>
      </w:r>
    </w:p>
    <w:p w14:paraId="1338723B" w14:textId="77777777" w:rsidR="005716DC" w:rsidRDefault="005716DC" w:rsidP="005716DC">
      <w:pPr>
        <w:pStyle w:val="PL"/>
      </w:pPr>
      <w:r>
        <w:t xml:space="preserve">          type: string</w:t>
      </w:r>
    </w:p>
    <w:p w14:paraId="7782F941" w14:textId="77777777" w:rsidR="005716DC" w:rsidRDefault="005716DC" w:rsidP="005716DC">
      <w:pPr>
        <w:pStyle w:val="PL"/>
      </w:pPr>
      <w:r>
        <w:t xml:space="preserve">        contentClass:</w:t>
      </w:r>
    </w:p>
    <w:p w14:paraId="76A118D0" w14:textId="77777777" w:rsidR="005716DC" w:rsidRDefault="005716DC" w:rsidP="005716DC">
      <w:pPr>
        <w:pStyle w:val="PL"/>
      </w:pPr>
      <w:r>
        <w:t xml:space="preserve">          type: string</w:t>
      </w:r>
    </w:p>
    <w:p w14:paraId="1D41DA7A" w14:textId="77777777" w:rsidR="005716DC" w:rsidRDefault="005716DC" w:rsidP="005716DC">
      <w:pPr>
        <w:pStyle w:val="PL"/>
      </w:pPr>
      <w:r>
        <w:t xml:space="preserve">        dRMContent:</w:t>
      </w:r>
    </w:p>
    <w:p w14:paraId="026737FE" w14:textId="77777777" w:rsidR="005716DC" w:rsidRDefault="005716DC" w:rsidP="005716DC">
      <w:pPr>
        <w:pStyle w:val="PL"/>
      </w:pPr>
      <w:r>
        <w:t xml:space="preserve">          type: boolean</w:t>
      </w:r>
    </w:p>
    <w:p w14:paraId="4CDBAB31" w14:textId="77777777" w:rsidR="005716DC" w:rsidRDefault="005716DC" w:rsidP="005716DC">
      <w:pPr>
        <w:pStyle w:val="PL"/>
      </w:pPr>
      <w:r>
        <w:t xml:space="preserve">        adaptations:</w:t>
      </w:r>
    </w:p>
    <w:p w14:paraId="22435F2E" w14:textId="77777777" w:rsidR="005716DC" w:rsidRDefault="005716DC" w:rsidP="005716DC">
      <w:pPr>
        <w:pStyle w:val="PL"/>
      </w:pPr>
      <w:r>
        <w:t xml:space="preserve">          type: boolean</w:t>
      </w:r>
    </w:p>
    <w:p w14:paraId="0DA7332B" w14:textId="77777777" w:rsidR="005716DC" w:rsidRDefault="005716DC" w:rsidP="005716DC">
      <w:pPr>
        <w:pStyle w:val="PL"/>
      </w:pPr>
      <w:r>
        <w:t xml:space="preserve">        vasID:</w:t>
      </w:r>
    </w:p>
    <w:p w14:paraId="6262A8B9" w14:textId="77777777" w:rsidR="005716DC" w:rsidRDefault="005716DC" w:rsidP="005716DC">
      <w:pPr>
        <w:pStyle w:val="PL"/>
      </w:pPr>
      <w:r>
        <w:t xml:space="preserve">          type: string</w:t>
      </w:r>
    </w:p>
    <w:p w14:paraId="7DEFB292" w14:textId="77777777" w:rsidR="005716DC" w:rsidRDefault="005716DC" w:rsidP="005716DC">
      <w:pPr>
        <w:pStyle w:val="PL"/>
      </w:pPr>
      <w:r>
        <w:t xml:space="preserve">        vaspID:</w:t>
      </w:r>
    </w:p>
    <w:p w14:paraId="6FA2846C" w14:textId="77777777" w:rsidR="005716DC" w:rsidRDefault="005716DC" w:rsidP="005716DC">
      <w:pPr>
        <w:pStyle w:val="PL"/>
      </w:pPr>
      <w:r>
        <w:t xml:space="preserve">          type: string</w:t>
      </w:r>
    </w:p>
    <w:p w14:paraId="48BF06F7" w14:textId="77777777" w:rsidR="005716DC" w:rsidRDefault="005716DC" w:rsidP="005716DC">
      <w:pPr>
        <w:pStyle w:val="PL"/>
      </w:pPr>
      <w:r>
        <w:t xml:space="preserve">    MMOriginatorInfo:</w:t>
      </w:r>
    </w:p>
    <w:p w14:paraId="637B0294" w14:textId="77777777" w:rsidR="005716DC" w:rsidRDefault="005716DC" w:rsidP="005716DC">
      <w:pPr>
        <w:pStyle w:val="PL"/>
      </w:pPr>
      <w:r>
        <w:t xml:space="preserve">      type: object</w:t>
      </w:r>
    </w:p>
    <w:p w14:paraId="011EC13C" w14:textId="77777777" w:rsidR="005716DC" w:rsidRDefault="005716DC" w:rsidP="005716DC">
      <w:pPr>
        <w:pStyle w:val="PL"/>
      </w:pPr>
      <w:r>
        <w:t xml:space="preserve">      properties:</w:t>
      </w:r>
    </w:p>
    <w:p w14:paraId="13E7C9A1" w14:textId="77777777" w:rsidR="005716DC" w:rsidRDefault="005716DC" w:rsidP="005716DC">
      <w:pPr>
        <w:pStyle w:val="PL"/>
      </w:pPr>
      <w:r>
        <w:t xml:space="preserve">        originatorSUPI:</w:t>
      </w:r>
    </w:p>
    <w:p w14:paraId="3E2EED1F" w14:textId="77777777" w:rsidR="005716DC" w:rsidRDefault="005716DC" w:rsidP="005716DC">
      <w:pPr>
        <w:pStyle w:val="PL"/>
      </w:pPr>
      <w:r>
        <w:t xml:space="preserve">          $ref: 'TS29571_CommonData.yaml#/components/schemas/Supi'</w:t>
      </w:r>
    </w:p>
    <w:p w14:paraId="294B961E" w14:textId="77777777" w:rsidR="005716DC" w:rsidRDefault="005716DC" w:rsidP="005716DC">
      <w:pPr>
        <w:pStyle w:val="PL"/>
      </w:pPr>
      <w:r>
        <w:t xml:space="preserve">        originatorGPSI:</w:t>
      </w:r>
    </w:p>
    <w:p w14:paraId="53CAC295" w14:textId="77777777" w:rsidR="005716DC" w:rsidRDefault="005716DC" w:rsidP="005716DC">
      <w:pPr>
        <w:pStyle w:val="PL"/>
      </w:pPr>
      <w:r>
        <w:t xml:space="preserve">          $ref: 'TS29571_CommonData.yaml#/components/schemas/Gpsi'</w:t>
      </w:r>
    </w:p>
    <w:p w14:paraId="2497A51F" w14:textId="77777777" w:rsidR="005716DC" w:rsidRDefault="005716DC" w:rsidP="005716DC">
      <w:pPr>
        <w:pStyle w:val="PL"/>
      </w:pPr>
      <w:r>
        <w:t xml:space="preserve">        originatorOtherAddress:</w:t>
      </w:r>
    </w:p>
    <w:p w14:paraId="68A66BAE" w14:textId="77777777" w:rsidR="005716DC" w:rsidRDefault="005716DC" w:rsidP="005716DC">
      <w:pPr>
        <w:pStyle w:val="PL"/>
      </w:pPr>
      <w:r>
        <w:t xml:space="preserve">          type: array</w:t>
      </w:r>
    </w:p>
    <w:p w14:paraId="537DCEBF" w14:textId="77777777" w:rsidR="005716DC" w:rsidRDefault="005716DC" w:rsidP="005716DC">
      <w:pPr>
        <w:pStyle w:val="PL"/>
      </w:pPr>
      <w:r>
        <w:t xml:space="preserve">          items:</w:t>
      </w:r>
    </w:p>
    <w:p w14:paraId="1C715BBE" w14:textId="77777777" w:rsidR="005716DC" w:rsidRDefault="005716DC" w:rsidP="005716DC">
      <w:pPr>
        <w:pStyle w:val="PL"/>
      </w:pPr>
      <w:r>
        <w:t xml:space="preserve">            $ref: '#/components/schemas/SMAddressInfo'</w:t>
      </w:r>
    </w:p>
    <w:p w14:paraId="43D94025" w14:textId="77777777" w:rsidR="005716DC" w:rsidRDefault="005716DC" w:rsidP="005716DC">
      <w:pPr>
        <w:pStyle w:val="PL"/>
      </w:pPr>
      <w:r>
        <w:t xml:space="preserve">          minItems: 0</w:t>
      </w:r>
    </w:p>
    <w:p w14:paraId="007EA728" w14:textId="77777777" w:rsidR="005716DC" w:rsidRDefault="005716DC" w:rsidP="005716DC">
      <w:pPr>
        <w:pStyle w:val="PL"/>
      </w:pPr>
      <w:r>
        <w:t xml:space="preserve">    MMRecipientInfo:</w:t>
      </w:r>
    </w:p>
    <w:p w14:paraId="15DF6999" w14:textId="77777777" w:rsidR="005716DC" w:rsidRDefault="005716DC" w:rsidP="005716DC">
      <w:pPr>
        <w:pStyle w:val="PL"/>
      </w:pPr>
      <w:r>
        <w:t xml:space="preserve">      type: object</w:t>
      </w:r>
    </w:p>
    <w:p w14:paraId="36E2D1AC" w14:textId="77777777" w:rsidR="005716DC" w:rsidRDefault="005716DC" w:rsidP="005716DC">
      <w:pPr>
        <w:pStyle w:val="PL"/>
      </w:pPr>
      <w:r>
        <w:t xml:space="preserve">      properties:</w:t>
      </w:r>
    </w:p>
    <w:p w14:paraId="36929694" w14:textId="77777777" w:rsidR="005716DC" w:rsidRDefault="005716DC" w:rsidP="005716DC">
      <w:pPr>
        <w:pStyle w:val="PL"/>
      </w:pPr>
      <w:r>
        <w:t xml:space="preserve">        recipientSUPI:</w:t>
      </w:r>
    </w:p>
    <w:p w14:paraId="30A77AE4" w14:textId="77777777" w:rsidR="005716DC" w:rsidRDefault="005716DC" w:rsidP="005716DC">
      <w:pPr>
        <w:pStyle w:val="PL"/>
      </w:pPr>
      <w:r>
        <w:t xml:space="preserve">          $ref: 'TS29571_CommonData.yaml#/components/schemas/Supi'</w:t>
      </w:r>
    </w:p>
    <w:p w14:paraId="24224F7A" w14:textId="77777777" w:rsidR="005716DC" w:rsidRDefault="005716DC" w:rsidP="005716DC">
      <w:pPr>
        <w:pStyle w:val="PL"/>
      </w:pPr>
      <w:r>
        <w:t xml:space="preserve">        recipientGPSI:</w:t>
      </w:r>
    </w:p>
    <w:p w14:paraId="534FBC35" w14:textId="77777777" w:rsidR="005716DC" w:rsidRDefault="005716DC" w:rsidP="005716DC">
      <w:pPr>
        <w:pStyle w:val="PL"/>
      </w:pPr>
      <w:r>
        <w:lastRenderedPageBreak/>
        <w:t xml:space="preserve">          $ref: 'TS29571_CommonData.yaml#/components/schemas/Gpsi'</w:t>
      </w:r>
    </w:p>
    <w:p w14:paraId="34F422A2" w14:textId="77777777" w:rsidR="005716DC" w:rsidRDefault="005716DC" w:rsidP="005716DC">
      <w:pPr>
        <w:pStyle w:val="PL"/>
      </w:pPr>
      <w:r>
        <w:t xml:space="preserve">        recipientOtherAddress:</w:t>
      </w:r>
    </w:p>
    <w:p w14:paraId="14E1717A" w14:textId="77777777" w:rsidR="005716DC" w:rsidRDefault="005716DC" w:rsidP="005716DC">
      <w:pPr>
        <w:pStyle w:val="PL"/>
      </w:pPr>
      <w:r>
        <w:t xml:space="preserve">          type: array</w:t>
      </w:r>
    </w:p>
    <w:p w14:paraId="27CB19E2" w14:textId="77777777" w:rsidR="005716DC" w:rsidRDefault="005716DC" w:rsidP="005716DC">
      <w:pPr>
        <w:pStyle w:val="PL"/>
      </w:pPr>
      <w:r>
        <w:t xml:space="preserve">          items:</w:t>
      </w:r>
    </w:p>
    <w:p w14:paraId="35ACAE4C" w14:textId="77777777" w:rsidR="005716DC" w:rsidRDefault="005716DC" w:rsidP="005716DC">
      <w:pPr>
        <w:pStyle w:val="PL"/>
      </w:pPr>
      <w:r>
        <w:t xml:space="preserve">            $ref: '#/components/schemas/SMAddressInfo'</w:t>
      </w:r>
    </w:p>
    <w:p w14:paraId="3CA7601E" w14:textId="77777777" w:rsidR="005716DC" w:rsidRDefault="005716DC" w:rsidP="005716DC">
      <w:pPr>
        <w:pStyle w:val="PL"/>
      </w:pPr>
      <w:r>
        <w:t xml:space="preserve">    TSNChargingInformation:</w:t>
      </w:r>
    </w:p>
    <w:p w14:paraId="7C1F35D0" w14:textId="77777777" w:rsidR="005716DC" w:rsidRDefault="005716DC" w:rsidP="005716DC">
      <w:pPr>
        <w:pStyle w:val="PL"/>
      </w:pPr>
      <w:r>
        <w:t xml:space="preserve">      type: object</w:t>
      </w:r>
    </w:p>
    <w:p w14:paraId="54606160" w14:textId="77777777" w:rsidR="005716DC" w:rsidRDefault="005716DC" w:rsidP="005716DC">
      <w:pPr>
        <w:pStyle w:val="PL"/>
      </w:pPr>
      <w:r>
        <w:t xml:space="preserve">      properties:</w:t>
      </w:r>
    </w:p>
    <w:p w14:paraId="1084809C" w14:textId="77777777" w:rsidR="005716DC" w:rsidRDefault="005716DC" w:rsidP="005716DC">
      <w:pPr>
        <w:pStyle w:val="PL"/>
      </w:pPr>
      <w:r>
        <w:t xml:space="preserve">        dNN:</w:t>
      </w:r>
    </w:p>
    <w:p w14:paraId="4646A741" w14:textId="77777777" w:rsidR="005716DC" w:rsidRDefault="005716DC" w:rsidP="005716DC">
      <w:pPr>
        <w:pStyle w:val="PL"/>
      </w:pPr>
      <w:r>
        <w:t xml:space="preserve">          $ref: 'TS29571_CommonData.yaml#/components/schemas/Dnn'</w:t>
      </w:r>
    </w:p>
    <w:p w14:paraId="1F8B4680" w14:textId="77777777" w:rsidR="005716DC" w:rsidRDefault="005716DC" w:rsidP="005716DC">
      <w:pPr>
        <w:pStyle w:val="PL"/>
      </w:pPr>
      <w:r>
        <w:t xml:space="preserve">        sNSSAI:</w:t>
      </w:r>
    </w:p>
    <w:p w14:paraId="3D1C66D4" w14:textId="77777777" w:rsidR="005716DC" w:rsidRDefault="005716DC" w:rsidP="005716DC">
      <w:pPr>
        <w:pStyle w:val="PL"/>
      </w:pPr>
      <w:r>
        <w:t xml:space="preserve">          $ref: 'TS29571_CommonData.yaml#/components/schemas/Snssai'</w:t>
      </w:r>
    </w:p>
    <w:p w14:paraId="05A1B40D" w14:textId="77777777" w:rsidR="005716DC" w:rsidRDefault="005716DC" w:rsidP="005716DC">
      <w:pPr>
        <w:pStyle w:val="PL"/>
      </w:pPr>
      <w:r>
        <w:t xml:space="preserve">        internalGroupIdentifier:</w:t>
      </w:r>
    </w:p>
    <w:p w14:paraId="278512D1" w14:textId="77777777" w:rsidR="005716DC" w:rsidRDefault="005716DC" w:rsidP="005716DC">
      <w:pPr>
        <w:pStyle w:val="PL"/>
      </w:pPr>
      <w:r>
        <w:t xml:space="preserve">          $ref: 'TS29571_CommonData.yaml#/components/schemas/GroupId'</w:t>
      </w:r>
    </w:p>
    <w:p w14:paraId="372FA954" w14:textId="77777777" w:rsidR="005716DC" w:rsidRDefault="005716DC" w:rsidP="005716DC">
      <w:pPr>
        <w:pStyle w:val="PL"/>
      </w:pPr>
      <w:r>
        <w:t xml:space="preserve">        externalIndividualIdList:</w:t>
      </w:r>
    </w:p>
    <w:p w14:paraId="3A7FC758" w14:textId="77777777" w:rsidR="005716DC" w:rsidRDefault="005716DC" w:rsidP="005716DC">
      <w:pPr>
        <w:pStyle w:val="PL"/>
      </w:pPr>
      <w:r>
        <w:t xml:space="preserve">          type: array</w:t>
      </w:r>
    </w:p>
    <w:p w14:paraId="530F4DEA" w14:textId="77777777" w:rsidR="005716DC" w:rsidRDefault="005716DC" w:rsidP="005716DC">
      <w:pPr>
        <w:pStyle w:val="PL"/>
      </w:pPr>
      <w:r>
        <w:t xml:space="preserve">          items:</w:t>
      </w:r>
    </w:p>
    <w:p w14:paraId="0D2CE6C6" w14:textId="77777777" w:rsidR="005716DC" w:rsidRDefault="005716DC" w:rsidP="005716DC">
      <w:pPr>
        <w:pStyle w:val="PL"/>
      </w:pPr>
      <w:r>
        <w:t xml:space="preserve">            $ref: 'TS29571_CommonData.yaml#/components/schemas/Gpsi'</w:t>
      </w:r>
    </w:p>
    <w:p w14:paraId="0E9DE877" w14:textId="77777777" w:rsidR="005716DC" w:rsidRDefault="005716DC" w:rsidP="005716DC">
      <w:pPr>
        <w:pStyle w:val="PL"/>
      </w:pPr>
      <w:r>
        <w:t xml:space="preserve">          minItems: 0</w:t>
      </w:r>
    </w:p>
    <w:p w14:paraId="5AEBC8FD" w14:textId="77777777" w:rsidR="005716DC" w:rsidRDefault="005716DC" w:rsidP="005716DC">
      <w:pPr>
        <w:pStyle w:val="PL"/>
      </w:pPr>
      <w:r>
        <w:t xml:space="preserve">        5GSBridgeInformation:</w:t>
      </w:r>
    </w:p>
    <w:p w14:paraId="228A6EC0" w14:textId="77777777" w:rsidR="005716DC" w:rsidRDefault="005716DC" w:rsidP="005716DC">
      <w:pPr>
        <w:pStyle w:val="PL"/>
      </w:pPr>
      <w:r>
        <w:t xml:space="preserve">          $ref: '#/components/schemas/5GSBridgeInformation'</w:t>
      </w:r>
    </w:p>
    <w:p w14:paraId="33C77140" w14:textId="77777777" w:rsidR="005716DC" w:rsidRDefault="005716DC" w:rsidP="005716DC">
      <w:pPr>
        <w:pStyle w:val="PL"/>
      </w:pPr>
      <w:r>
        <w:t xml:space="preserve">        tSNQoSInformation:</w:t>
      </w:r>
    </w:p>
    <w:p w14:paraId="05507241" w14:textId="77777777" w:rsidR="005716DC" w:rsidRDefault="005716DC" w:rsidP="005716DC">
      <w:pPr>
        <w:pStyle w:val="PL"/>
      </w:pPr>
      <w:r>
        <w:t xml:space="preserve">          $ref: '#/components/schemas/TSNQoSInformation'</w:t>
      </w:r>
    </w:p>
    <w:p w14:paraId="7A3BDE75" w14:textId="77777777" w:rsidR="005716DC" w:rsidRDefault="005716DC" w:rsidP="005716DC">
      <w:pPr>
        <w:pStyle w:val="PL"/>
      </w:pPr>
      <w:r>
        <w:t xml:space="preserve">        tSCAssistanceInformation:</w:t>
      </w:r>
    </w:p>
    <w:p w14:paraId="65D22D35" w14:textId="77777777" w:rsidR="005716DC" w:rsidRDefault="005716DC" w:rsidP="005716DC">
      <w:pPr>
        <w:pStyle w:val="PL"/>
      </w:pPr>
      <w:r>
        <w:t xml:space="preserve">          $ref: '#/components/schemas/TSCAssistanceInformation'</w:t>
      </w:r>
    </w:p>
    <w:p w14:paraId="4B1D2A16" w14:textId="77777777" w:rsidR="005716DC" w:rsidRDefault="005716DC" w:rsidP="005716DC">
      <w:pPr>
        <w:pStyle w:val="PL"/>
      </w:pPr>
      <w:r>
        <w:t xml:space="preserve">        timeSynchronizationInformation:</w:t>
      </w:r>
    </w:p>
    <w:p w14:paraId="38E4740C" w14:textId="77777777" w:rsidR="005716DC" w:rsidRDefault="005716DC" w:rsidP="005716DC">
      <w:pPr>
        <w:pStyle w:val="PL"/>
      </w:pPr>
      <w:r>
        <w:t xml:space="preserve">          $ref: '#/components/schemas/TimeSynchronizationInformation'</w:t>
      </w:r>
    </w:p>
    <w:p w14:paraId="2F44B2F9" w14:textId="77777777" w:rsidR="005716DC" w:rsidRDefault="005716DC" w:rsidP="005716DC">
      <w:pPr>
        <w:pStyle w:val="PL"/>
      </w:pPr>
    </w:p>
    <w:p w14:paraId="7992C049" w14:textId="77777777" w:rsidR="005716DC" w:rsidRDefault="005716DC" w:rsidP="005716DC">
      <w:pPr>
        <w:pStyle w:val="PL"/>
      </w:pPr>
      <w:r>
        <w:t xml:space="preserve">    TSNQoSInformation:</w:t>
      </w:r>
    </w:p>
    <w:p w14:paraId="0DE7BBD1" w14:textId="77777777" w:rsidR="005716DC" w:rsidRDefault="005716DC" w:rsidP="005716DC">
      <w:pPr>
        <w:pStyle w:val="PL"/>
      </w:pPr>
      <w:r>
        <w:t xml:space="preserve">      type: object</w:t>
      </w:r>
    </w:p>
    <w:p w14:paraId="0E1CE7D1" w14:textId="77777777" w:rsidR="005716DC" w:rsidRDefault="005716DC" w:rsidP="005716DC">
      <w:pPr>
        <w:pStyle w:val="PL"/>
      </w:pPr>
      <w:r>
        <w:t xml:space="preserve">      properties:</w:t>
      </w:r>
    </w:p>
    <w:p w14:paraId="05F5FAD2" w14:textId="77777777" w:rsidR="005716DC" w:rsidRDefault="005716DC" w:rsidP="005716DC">
      <w:pPr>
        <w:pStyle w:val="PL"/>
      </w:pPr>
      <w:r>
        <w:t xml:space="preserve">        priority:</w:t>
      </w:r>
    </w:p>
    <w:p w14:paraId="48A3FF1D" w14:textId="77777777" w:rsidR="005716DC" w:rsidRDefault="005716DC" w:rsidP="005716DC">
      <w:pPr>
        <w:pStyle w:val="PL"/>
      </w:pPr>
      <w:r>
        <w:t xml:space="preserve">          type: integer</w:t>
      </w:r>
    </w:p>
    <w:p w14:paraId="567ED78C" w14:textId="77777777" w:rsidR="005716DC" w:rsidRDefault="005716DC" w:rsidP="005716DC">
      <w:pPr>
        <w:pStyle w:val="PL"/>
      </w:pPr>
      <w:r>
        <w:t xml:space="preserve">        bridgeDelay:</w:t>
      </w:r>
    </w:p>
    <w:p w14:paraId="5B1FF1CC" w14:textId="77777777" w:rsidR="005716DC" w:rsidRDefault="005716DC" w:rsidP="005716DC">
      <w:pPr>
        <w:pStyle w:val="PL"/>
      </w:pPr>
      <w:r>
        <w:t xml:space="preserve">          type: array</w:t>
      </w:r>
    </w:p>
    <w:p w14:paraId="738BF413" w14:textId="77777777" w:rsidR="005716DC" w:rsidRDefault="005716DC" w:rsidP="005716DC">
      <w:pPr>
        <w:pStyle w:val="PL"/>
      </w:pPr>
      <w:r>
        <w:t xml:space="preserve">          items:</w:t>
      </w:r>
    </w:p>
    <w:p w14:paraId="5B1F7C5B" w14:textId="77777777" w:rsidR="005716DC" w:rsidRDefault="005716DC" w:rsidP="005716DC">
      <w:pPr>
        <w:pStyle w:val="PL"/>
      </w:pPr>
      <w:r>
        <w:t xml:space="preserve">            type: integer</w:t>
      </w:r>
    </w:p>
    <w:p w14:paraId="61F287D9" w14:textId="77777777" w:rsidR="005716DC" w:rsidRDefault="005716DC" w:rsidP="005716DC">
      <w:pPr>
        <w:pStyle w:val="PL"/>
      </w:pPr>
      <w:r>
        <w:t xml:space="preserve">          minItems: 0</w:t>
      </w:r>
    </w:p>
    <w:p w14:paraId="3052730A" w14:textId="77777777" w:rsidR="005716DC" w:rsidRDefault="005716DC" w:rsidP="005716DC">
      <w:pPr>
        <w:pStyle w:val="PL"/>
      </w:pPr>
    </w:p>
    <w:p w14:paraId="66140CFD" w14:textId="77777777" w:rsidR="005716DC" w:rsidRDefault="005716DC" w:rsidP="005716DC">
      <w:pPr>
        <w:pStyle w:val="PL"/>
      </w:pPr>
      <w:r>
        <w:t xml:space="preserve">    TSCAssistanceInformation:</w:t>
      </w:r>
    </w:p>
    <w:p w14:paraId="2A433541" w14:textId="77777777" w:rsidR="005716DC" w:rsidRDefault="005716DC" w:rsidP="005716DC">
      <w:pPr>
        <w:pStyle w:val="PL"/>
      </w:pPr>
      <w:r>
        <w:t xml:space="preserve">      type: object</w:t>
      </w:r>
    </w:p>
    <w:p w14:paraId="6F5ED54E" w14:textId="77777777" w:rsidR="005716DC" w:rsidRDefault="005716DC" w:rsidP="005716DC">
      <w:pPr>
        <w:pStyle w:val="PL"/>
      </w:pPr>
      <w:r>
        <w:t xml:space="preserve">      properties:</w:t>
      </w:r>
    </w:p>
    <w:p w14:paraId="2429F13F" w14:textId="77777777" w:rsidR="005716DC" w:rsidRDefault="005716DC" w:rsidP="005716DC">
      <w:pPr>
        <w:pStyle w:val="PL"/>
      </w:pPr>
      <w:r>
        <w:t xml:space="preserve">        flowDirection:</w:t>
      </w:r>
    </w:p>
    <w:p w14:paraId="7818C48A" w14:textId="77777777" w:rsidR="005716DC" w:rsidRDefault="005716DC" w:rsidP="005716DC">
      <w:pPr>
        <w:pStyle w:val="PL"/>
      </w:pPr>
      <w:r>
        <w:t xml:space="preserve">          $ref: '#/components/schemas/TSCFlowDirection'</w:t>
      </w:r>
    </w:p>
    <w:p w14:paraId="6938ED59" w14:textId="77777777" w:rsidR="005716DC" w:rsidRDefault="005716DC" w:rsidP="005716DC">
      <w:pPr>
        <w:pStyle w:val="PL"/>
      </w:pPr>
      <w:r>
        <w:t xml:space="preserve">        periodicity:</w:t>
      </w:r>
    </w:p>
    <w:p w14:paraId="47F65BE7" w14:textId="77777777" w:rsidR="005716DC" w:rsidRDefault="005716DC" w:rsidP="005716DC">
      <w:pPr>
        <w:pStyle w:val="PL"/>
      </w:pPr>
      <w:r>
        <w:t xml:space="preserve">          type: integer</w:t>
      </w:r>
    </w:p>
    <w:p w14:paraId="51308E53" w14:textId="77777777" w:rsidR="005716DC" w:rsidRDefault="005716DC" w:rsidP="005716DC">
      <w:pPr>
        <w:pStyle w:val="PL"/>
      </w:pPr>
    </w:p>
    <w:p w14:paraId="4ED0E516" w14:textId="77777777" w:rsidR="005716DC" w:rsidRDefault="005716DC" w:rsidP="005716DC">
      <w:pPr>
        <w:pStyle w:val="PL"/>
      </w:pPr>
      <w:r>
        <w:t xml:space="preserve">    TimeSynchronizationInformation:</w:t>
      </w:r>
    </w:p>
    <w:p w14:paraId="3EF15C27" w14:textId="77777777" w:rsidR="005716DC" w:rsidRDefault="005716DC" w:rsidP="005716DC">
      <w:pPr>
        <w:pStyle w:val="PL"/>
      </w:pPr>
      <w:r>
        <w:t xml:space="preserve">      type: object</w:t>
      </w:r>
    </w:p>
    <w:p w14:paraId="4C6911DE" w14:textId="77777777" w:rsidR="005716DC" w:rsidRDefault="005716DC" w:rsidP="005716DC">
      <w:pPr>
        <w:pStyle w:val="PL"/>
      </w:pPr>
      <w:r>
        <w:t xml:space="preserve">      properties:</w:t>
      </w:r>
    </w:p>
    <w:p w14:paraId="75DF5959" w14:textId="77777777" w:rsidR="005716DC" w:rsidRDefault="005716DC" w:rsidP="005716DC">
      <w:pPr>
        <w:pStyle w:val="PL"/>
      </w:pPr>
      <w:r>
        <w:t xml:space="preserve">        distributionMethod:</w:t>
      </w:r>
    </w:p>
    <w:p w14:paraId="14739429" w14:textId="77777777" w:rsidR="005716DC" w:rsidRDefault="005716DC" w:rsidP="005716DC">
      <w:pPr>
        <w:pStyle w:val="PL"/>
      </w:pPr>
      <w:r>
        <w:t xml:space="preserve">          $ref: '#/components/schemas/TimeDistributionMethod'</w:t>
      </w:r>
    </w:p>
    <w:p w14:paraId="3107A0DE" w14:textId="77777777" w:rsidR="005716DC" w:rsidRDefault="005716DC" w:rsidP="005716DC">
      <w:pPr>
        <w:pStyle w:val="PL"/>
      </w:pPr>
      <w:r>
        <w:t xml:space="preserve">        tSNtimeDomainNumber:</w:t>
      </w:r>
    </w:p>
    <w:p w14:paraId="0CB3326D" w14:textId="77777777" w:rsidR="005716DC" w:rsidRDefault="005716DC" w:rsidP="005716DC">
      <w:pPr>
        <w:pStyle w:val="PL"/>
      </w:pPr>
      <w:r>
        <w:t xml:space="preserve">          $ref: 'TS29571_CommonData.yaml#/components/schemas/Uinteger'</w:t>
      </w:r>
    </w:p>
    <w:p w14:paraId="51A247E7" w14:textId="77777777" w:rsidR="005716DC" w:rsidRDefault="005716DC" w:rsidP="005716DC">
      <w:pPr>
        <w:pStyle w:val="PL"/>
      </w:pPr>
      <w:r>
        <w:t xml:space="preserve">        temporalValidityInformation:</w:t>
      </w:r>
    </w:p>
    <w:p w14:paraId="59AD4D9F" w14:textId="77777777" w:rsidR="005716DC" w:rsidRDefault="005716DC" w:rsidP="005716DC">
      <w:pPr>
        <w:pStyle w:val="PL"/>
      </w:pPr>
      <w:r>
        <w:t xml:space="preserve">          $ref: 'TS29571_CommonData.yaml#/components/schemas/DurationSec'</w:t>
      </w:r>
    </w:p>
    <w:p w14:paraId="6887AB65" w14:textId="77777777" w:rsidR="005716DC" w:rsidRDefault="005716DC" w:rsidP="005716DC">
      <w:pPr>
        <w:pStyle w:val="PL"/>
      </w:pPr>
      <w:r>
        <w:t xml:space="preserve">        spatialValidityInformation:</w:t>
      </w:r>
    </w:p>
    <w:p w14:paraId="37C72B57" w14:textId="77777777" w:rsidR="005716DC" w:rsidRDefault="005716DC" w:rsidP="005716DC">
      <w:pPr>
        <w:pStyle w:val="PL"/>
      </w:pPr>
      <w:r>
        <w:t xml:space="preserve">          type: array</w:t>
      </w:r>
    </w:p>
    <w:p w14:paraId="6ED686CA" w14:textId="77777777" w:rsidR="005716DC" w:rsidRDefault="005716DC" w:rsidP="005716DC">
      <w:pPr>
        <w:pStyle w:val="PL"/>
      </w:pPr>
      <w:r>
        <w:t xml:space="preserve">          items:</w:t>
      </w:r>
    </w:p>
    <w:p w14:paraId="36FDD996" w14:textId="77777777" w:rsidR="005716DC" w:rsidRDefault="005716DC" w:rsidP="005716DC">
      <w:pPr>
        <w:pStyle w:val="PL"/>
      </w:pPr>
      <w:r>
        <w:t xml:space="preserve">            $ref: 'TS29571_CommonData.yaml#/components/schemas/Tai'</w:t>
      </w:r>
    </w:p>
    <w:p w14:paraId="4391200A" w14:textId="77777777" w:rsidR="005716DC" w:rsidRDefault="005716DC" w:rsidP="005716DC">
      <w:pPr>
        <w:pStyle w:val="PL"/>
      </w:pPr>
      <w:r>
        <w:t xml:space="preserve">          minItems: 0</w:t>
      </w:r>
    </w:p>
    <w:p w14:paraId="31870397" w14:textId="77777777" w:rsidR="005716DC" w:rsidRDefault="005716DC" w:rsidP="005716DC">
      <w:pPr>
        <w:pStyle w:val="PL"/>
      </w:pPr>
      <w:r>
        <w:t xml:space="preserve">        timeSynchronizationErrorBudget:</w:t>
      </w:r>
    </w:p>
    <w:p w14:paraId="23A1772C" w14:textId="77777777" w:rsidR="005716DC" w:rsidRDefault="005716DC" w:rsidP="005716DC">
      <w:pPr>
        <w:pStyle w:val="PL"/>
      </w:pPr>
      <w:r>
        <w:t xml:space="preserve">          type: integer</w:t>
      </w:r>
    </w:p>
    <w:p w14:paraId="0465991F" w14:textId="77777777" w:rsidR="005716DC" w:rsidRDefault="005716DC" w:rsidP="005716DC">
      <w:pPr>
        <w:pStyle w:val="PL"/>
      </w:pPr>
      <w:r>
        <w:t xml:space="preserve">        synchronizationState:</w:t>
      </w:r>
    </w:p>
    <w:p w14:paraId="48AFEE56" w14:textId="77777777" w:rsidR="005716DC" w:rsidRDefault="005716DC" w:rsidP="005716DC">
      <w:pPr>
        <w:pStyle w:val="PL"/>
      </w:pPr>
      <w:r>
        <w:t xml:space="preserve">          $ref: 'TS29571_CommonData.yaml#/components/schemas/SynchronizationState'</w:t>
      </w:r>
    </w:p>
    <w:p w14:paraId="20573C4D" w14:textId="77777777" w:rsidR="005716DC" w:rsidRDefault="005716DC" w:rsidP="005716DC">
      <w:pPr>
        <w:pStyle w:val="PL"/>
      </w:pPr>
      <w:r>
        <w:t xml:space="preserve">        clockQuality:</w:t>
      </w:r>
    </w:p>
    <w:p w14:paraId="4DB10E65" w14:textId="77777777" w:rsidR="005716DC" w:rsidRDefault="005716DC" w:rsidP="005716DC">
      <w:pPr>
        <w:pStyle w:val="PL"/>
      </w:pPr>
      <w:r>
        <w:t xml:space="preserve">          $ref: 'TS29571_CommonData.yaml#/components/schemas/ClockQuality'</w:t>
      </w:r>
    </w:p>
    <w:p w14:paraId="1C8209EB" w14:textId="77777777" w:rsidR="005716DC" w:rsidRDefault="005716DC" w:rsidP="005716DC">
      <w:pPr>
        <w:pStyle w:val="PL"/>
      </w:pPr>
      <w:r>
        <w:t xml:space="preserve">        parentTimeSource:</w:t>
      </w:r>
    </w:p>
    <w:p w14:paraId="43C32BF3" w14:textId="77777777" w:rsidR="005716DC" w:rsidRDefault="005716DC" w:rsidP="005716DC">
      <w:pPr>
        <w:pStyle w:val="PL"/>
      </w:pPr>
      <w:r>
        <w:t xml:space="preserve">          $ref: 'TS29571_CommonData.yaml#/components/schemas/TimeSource'</w:t>
      </w:r>
    </w:p>
    <w:p w14:paraId="3179F03B" w14:textId="77777777" w:rsidR="005716DC" w:rsidRDefault="005716DC" w:rsidP="005716DC">
      <w:pPr>
        <w:pStyle w:val="PL"/>
      </w:pPr>
      <w:r>
        <w:t xml:space="preserve">    PC5ContainerInformation:</w:t>
      </w:r>
    </w:p>
    <w:p w14:paraId="2E01D0F1" w14:textId="77777777" w:rsidR="005716DC" w:rsidRDefault="005716DC" w:rsidP="005716DC">
      <w:pPr>
        <w:pStyle w:val="PL"/>
      </w:pPr>
      <w:r>
        <w:t xml:space="preserve">      type: object</w:t>
      </w:r>
    </w:p>
    <w:p w14:paraId="16B9684C" w14:textId="77777777" w:rsidR="005716DC" w:rsidRDefault="005716DC" w:rsidP="005716DC">
      <w:pPr>
        <w:pStyle w:val="PL"/>
      </w:pPr>
      <w:r>
        <w:t xml:space="preserve">      properties:</w:t>
      </w:r>
    </w:p>
    <w:p w14:paraId="61E2EEAB" w14:textId="77777777" w:rsidR="005716DC" w:rsidRDefault="005716DC" w:rsidP="005716DC">
      <w:pPr>
        <w:pStyle w:val="PL"/>
      </w:pPr>
      <w:r>
        <w:t xml:space="preserve">        coverageInfoList:</w:t>
      </w:r>
    </w:p>
    <w:p w14:paraId="59EB05C3" w14:textId="77777777" w:rsidR="005716DC" w:rsidRDefault="005716DC" w:rsidP="005716DC">
      <w:pPr>
        <w:pStyle w:val="PL"/>
      </w:pPr>
      <w:r>
        <w:t xml:space="preserve">          type: array</w:t>
      </w:r>
    </w:p>
    <w:p w14:paraId="2848FC68" w14:textId="77777777" w:rsidR="005716DC" w:rsidRDefault="005716DC" w:rsidP="005716DC">
      <w:pPr>
        <w:pStyle w:val="PL"/>
      </w:pPr>
      <w:r>
        <w:t xml:space="preserve">          items:</w:t>
      </w:r>
    </w:p>
    <w:p w14:paraId="1307F135" w14:textId="77777777" w:rsidR="005716DC" w:rsidRDefault="005716DC" w:rsidP="005716DC">
      <w:pPr>
        <w:pStyle w:val="PL"/>
      </w:pPr>
      <w:r>
        <w:t xml:space="preserve">            $ref: '#/components/schemas/CoverageInfo'</w:t>
      </w:r>
    </w:p>
    <w:p w14:paraId="32BD4669" w14:textId="77777777" w:rsidR="005716DC" w:rsidRDefault="005716DC" w:rsidP="005716DC">
      <w:pPr>
        <w:pStyle w:val="PL"/>
      </w:pPr>
      <w:r>
        <w:t xml:space="preserve">        radioParameterSetInfoList:</w:t>
      </w:r>
    </w:p>
    <w:p w14:paraId="224300EA" w14:textId="77777777" w:rsidR="005716DC" w:rsidRDefault="005716DC" w:rsidP="005716DC">
      <w:pPr>
        <w:pStyle w:val="PL"/>
      </w:pPr>
      <w:r>
        <w:t xml:space="preserve">          type: array</w:t>
      </w:r>
    </w:p>
    <w:p w14:paraId="7F86D184" w14:textId="77777777" w:rsidR="005716DC" w:rsidRDefault="005716DC" w:rsidP="005716DC">
      <w:pPr>
        <w:pStyle w:val="PL"/>
      </w:pPr>
      <w:r>
        <w:lastRenderedPageBreak/>
        <w:t xml:space="preserve">          items:</w:t>
      </w:r>
    </w:p>
    <w:p w14:paraId="7220C437" w14:textId="77777777" w:rsidR="005716DC" w:rsidRDefault="005716DC" w:rsidP="005716DC">
      <w:pPr>
        <w:pStyle w:val="PL"/>
      </w:pPr>
      <w:r>
        <w:t xml:space="preserve">            $ref: '#/components/schemas/RadioParameterSetInfo'</w:t>
      </w:r>
    </w:p>
    <w:p w14:paraId="6E145735" w14:textId="77777777" w:rsidR="005716DC" w:rsidRDefault="005716DC" w:rsidP="005716DC">
      <w:pPr>
        <w:pStyle w:val="PL"/>
      </w:pPr>
      <w:r>
        <w:t xml:space="preserve">        transmitterInfoList:</w:t>
      </w:r>
    </w:p>
    <w:p w14:paraId="1D627561" w14:textId="77777777" w:rsidR="005716DC" w:rsidRDefault="005716DC" w:rsidP="005716DC">
      <w:pPr>
        <w:pStyle w:val="PL"/>
      </w:pPr>
      <w:r>
        <w:t xml:space="preserve">          type: array</w:t>
      </w:r>
    </w:p>
    <w:p w14:paraId="653DDE15" w14:textId="77777777" w:rsidR="005716DC" w:rsidRDefault="005716DC" w:rsidP="005716DC">
      <w:pPr>
        <w:pStyle w:val="PL"/>
      </w:pPr>
      <w:r>
        <w:t xml:space="preserve">          items:</w:t>
      </w:r>
    </w:p>
    <w:p w14:paraId="117DAF49" w14:textId="77777777" w:rsidR="005716DC" w:rsidRDefault="005716DC" w:rsidP="005716DC">
      <w:pPr>
        <w:pStyle w:val="PL"/>
      </w:pPr>
      <w:r>
        <w:t xml:space="preserve">            $ref: '#/components/schemas/TransmitterInfo'</w:t>
      </w:r>
    </w:p>
    <w:p w14:paraId="1DBA4D54" w14:textId="77777777" w:rsidR="005716DC" w:rsidRDefault="005716DC" w:rsidP="005716DC">
      <w:pPr>
        <w:pStyle w:val="PL"/>
      </w:pPr>
      <w:r>
        <w:t xml:space="preserve">          minItems: 0</w:t>
      </w:r>
    </w:p>
    <w:p w14:paraId="0F353FC6" w14:textId="77777777" w:rsidR="005716DC" w:rsidRDefault="005716DC" w:rsidP="005716DC">
      <w:pPr>
        <w:pStyle w:val="PL"/>
      </w:pPr>
      <w:r>
        <w:t xml:space="preserve">        timeOfFirstTransmission:</w:t>
      </w:r>
    </w:p>
    <w:p w14:paraId="08DC4183" w14:textId="77777777" w:rsidR="005716DC" w:rsidRDefault="005716DC" w:rsidP="005716DC">
      <w:pPr>
        <w:pStyle w:val="PL"/>
      </w:pPr>
      <w:r>
        <w:t xml:space="preserve">          $ref: 'TS29571_CommonData.yaml#/components/schemas/DateTime'</w:t>
      </w:r>
    </w:p>
    <w:p w14:paraId="04C9E302" w14:textId="77777777" w:rsidR="005716DC" w:rsidRDefault="005716DC" w:rsidP="005716DC">
      <w:pPr>
        <w:pStyle w:val="PL"/>
      </w:pPr>
      <w:r>
        <w:t xml:space="preserve">        timeOfFirstReception:</w:t>
      </w:r>
    </w:p>
    <w:p w14:paraId="501681D7" w14:textId="77777777" w:rsidR="005716DC" w:rsidRDefault="005716DC" w:rsidP="005716DC">
      <w:pPr>
        <w:pStyle w:val="PL"/>
      </w:pPr>
      <w:r>
        <w:t xml:space="preserve">          $ref: 'TS29571_CommonData.yaml#/components/schemas/DateTime'</w:t>
      </w:r>
    </w:p>
    <w:p w14:paraId="0A800534" w14:textId="77777777" w:rsidR="005716DC" w:rsidRDefault="005716DC" w:rsidP="005716DC">
      <w:pPr>
        <w:pStyle w:val="PL"/>
      </w:pPr>
      <w:r>
        <w:t xml:space="preserve">    CoverageInfo:</w:t>
      </w:r>
    </w:p>
    <w:p w14:paraId="6C54452C" w14:textId="77777777" w:rsidR="005716DC" w:rsidRDefault="005716DC" w:rsidP="005716DC">
      <w:pPr>
        <w:pStyle w:val="PL"/>
      </w:pPr>
      <w:r>
        <w:t xml:space="preserve">      type: object</w:t>
      </w:r>
    </w:p>
    <w:p w14:paraId="77EEAC68" w14:textId="77777777" w:rsidR="005716DC" w:rsidRDefault="005716DC" w:rsidP="005716DC">
      <w:pPr>
        <w:pStyle w:val="PL"/>
      </w:pPr>
      <w:r>
        <w:t xml:space="preserve">      properties:</w:t>
      </w:r>
    </w:p>
    <w:p w14:paraId="1A59028D" w14:textId="77777777" w:rsidR="005716DC" w:rsidRDefault="005716DC" w:rsidP="005716DC">
      <w:pPr>
        <w:pStyle w:val="PL"/>
      </w:pPr>
      <w:r>
        <w:t xml:space="preserve">        coverageStatus:</w:t>
      </w:r>
    </w:p>
    <w:p w14:paraId="63C39CEF" w14:textId="77777777" w:rsidR="005716DC" w:rsidRDefault="005716DC" w:rsidP="005716DC">
      <w:pPr>
        <w:pStyle w:val="PL"/>
      </w:pPr>
      <w:r>
        <w:t xml:space="preserve">          type: boolean</w:t>
      </w:r>
    </w:p>
    <w:p w14:paraId="62686220" w14:textId="77777777" w:rsidR="005716DC" w:rsidRDefault="005716DC" w:rsidP="005716DC">
      <w:pPr>
        <w:pStyle w:val="PL"/>
      </w:pPr>
      <w:r>
        <w:t xml:space="preserve">        changeTime:  </w:t>
      </w:r>
    </w:p>
    <w:p w14:paraId="598955A4" w14:textId="77777777" w:rsidR="005716DC" w:rsidRDefault="005716DC" w:rsidP="005716DC">
      <w:pPr>
        <w:pStyle w:val="PL"/>
      </w:pPr>
      <w:r>
        <w:t xml:space="preserve">          $ref: 'TS29571_CommonData.yaml#/components/schemas/DateTime'</w:t>
      </w:r>
    </w:p>
    <w:p w14:paraId="04A763A0" w14:textId="77777777" w:rsidR="005716DC" w:rsidRDefault="005716DC" w:rsidP="005716DC">
      <w:pPr>
        <w:pStyle w:val="PL"/>
      </w:pPr>
      <w:r>
        <w:t xml:space="preserve">        locationInfo:</w:t>
      </w:r>
    </w:p>
    <w:p w14:paraId="24A5ABF2" w14:textId="77777777" w:rsidR="005716DC" w:rsidRDefault="005716DC" w:rsidP="005716DC">
      <w:pPr>
        <w:pStyle w:val="PL"/>
      </w:pPr>
      <w:r>
        <w:t xml:space="preserve">          type: array</w:t>
      </w:r>
    </w:p>
    <w:p w14:paraId="02C22CF3" w14:textId="77777777" w:rsidR="005716DC" w:rsidRDefault="005716DC" w:rsidP="005716DC">
      <w:pPr>
        <w:pStyle w:val="PL"/>
      </w:pPr>
      <w:r>
        <w:t xml:space="preserve">          items:</w:t>
      </w:r>
    </w:p>
    <w:p w14:paraId="6E430512" w14:textId="77777777" w:rsidR="005716DC" w:rsidRDefault="005716DC" w:rsidP="005716DC">
      <w:pPr>
        <w:pStyle w:val="PL"/>
      </w:pPr>
      <w:r>
        <w:t xml:space="preserve">            $ref: 'TS29571_CommonData.yaml#/components/schemas/UserLocation'</w:t>
      </w:r>
    </w:p>
    <w:p w14:paraId="1C26767C" w14:textId="77777777" w:rsidR="005716DC" w:rsidRDefault="005716DC" w:rsidP="005716DC">
      <w:pPr>
        <w:pStyle w:val="PL"/>
      </w:pPr>
      <w:r>
        <w:t xml:space="preserve">          minItems: 0</w:t>
      </w:r>
    </w:p>
    <w:p w14:paraId="0A9C2F85" w14:textId="77777777" w:rsidR="005716DC" w:rsidRDefault="005716DC" w:rsidP="005716DC">
      <w:pPr>
        <w:pStyle w:val="PL"/>
      </w:pPr>
      <w:r>
        <w:t xml:space="preserve">          </w:t>
      </w:r>
    </w:p>
    <w:p w14:paraId="24D7A4D6" w14:textId="77777777" w:rsidR="005716DC" w:rsidRDefault="005716DC" w:rsidP="005716DC">
      <w:pPr>
        <w:pStyle w:val="PL"/>
      </w:pPr>
      <w:r>
        <w:t xml:space="preserve">    RadioParameterSetInfo:</w:t>
      </w:r>
    </w:p>
    <w:p w14:paraId="7FDB5CF6" w14:textId="77777777" w:rsidR="005716DC" w:rsidRDefault="005716DC" w:rsidP="005716DC">
      <w:pPr>
        <w:pStyle w:val="PL"/>
      </w:pPr>
      <w:r>
        <w:t xml:space="preserve">      type: object</w:t>
      </w:r>
    </w:p>
    <w:p w14:paraId="1D8A448D" w14:textId="77777777" w:rsidR="005716DC" w:rsidRDefault="005716DC" w:rsidP="005716DC">
      <w:pPr>
        <w:pStyle w:val="PL"/>
      </w:pPr>
      <w:r>
        <w:t xml:space="preserve">      properties:</w:t>
      </w:r>
    </w:p>
    <w:p w14:paraId="5C74A060" w14:textId="77777777" w:rsidR="005716DC" w:rsidRDefault="005716DC" w:rsidP="005716DC">
      <w:pPr>
        <w:pStyle w:val="PL"/>
      </w:pPr>
      <w:r>
        <w:t xml:space="preserve">        radioParameterSetValues:</w:t>
      </w:r>
    </w:p>
    <w:p w14:paraId="013963D6" w14:textId="77777777" w:rsidR="005716DC" w:rsidRDefault="005716DC" w:rsidP="005716DC">
      <w:pPr>
        <w:pStyle w:val="PL"/>
      </w:pPr>
      <w:r>
        <w:t xml:space="preserve">          type: array</w:t>
      </w:r>
    </w:p>
    <w:p w14:paraId="11B7BDDF" w14:textId="77777777" w:rsidR="005716DC" w:rsidRDefault="005716DC" w:rsidP="005716DC">
      <w:pPr>
        <w:pStyle w:val="PL"/>
      </w:pPr>
      <w:r>
        <w:t xml:space="preserve">          items:</w:t>
      </w:r>
    </w:p>
    <w:p w14:paraId="50FBBF2C" w14:textId="77777777" w:rsidR="005716DC" w:rsidRDefault="005716DC" w:rsidP="005716DC">
      <w:pPr>
        <w:pStyle w:val="PL"/>
      </w:pPr>
      <w:r>
        <w:t xml:space="preserve">            $ref: '#/components/schemas/OctetString'</w:t>
      </w:r>
    </w:p>
    <w:p w14:paraId="64E1D1F0" w14:textId="77777777" w:rsidR="005716DC" w:rsidRDefault="005716DC" w:rsidP="005716DC">
      <w:pPr>
        <w:pStyle w:val="PL"/>
      </w:pPr>
      <w:r>
        <w:t xml:space="preserve">          minItems: 0</w:t>
      </w:r>
    </w:p>
    <w:p w14:paraId="463FC957" w14:textId="77777777" w:rsidR="005716DC" w:rsidRDefault="005716DC" w:rsidP="005716DC">
      <w:pPr>
        <w:pStyle w:val="PL"/>
      </w:pPr>
      <w:r>
        <w:t xml:space="preserve">        changeTimestamp:</w:t>
      </w:r>
    </w:p>
    <w:p w14:paraId="181BF0B0" w14:textId="77777777" w:rsidR="005716DC" w:rsidRDefault="005716DC" w:rsidP="005716DC">
      <w:pPr>
        <w:pStyle w:val="PL"/>
      </w:pPr>
      <w:r>
        <w:t xml:space="preserve">          $ref: 'TS29571_CommonData.yaml#/components/schemas/DateTime'</w:t>
      </w:r>
    </w:p>
    <w:p w14:paraId="02ED60DD" w14:textId="77777777" w:rsidR="005716DC" w:rsidRDefault="005716DC" w:rsidP="005716DC">
      <w:pPr>
        <w:pStyle w:val="PL"/>
      </w:pPr>
      <w:r>
        <w:t xml:space="preserve">    TransmitterInfo:</w:t>
      </w:r>
    </w:p>
    <w:p w14:paraId="67A9B85A" w14:textId="77777777" w:rsidR="005716DC" w:rsidRDefault="005716DC" w:rsidP="005716DC">
      <w:pPr>
        <w:pStyle w:val="PL"/>
      </w:pPr>
      <w:r>
        <w:t xml:space="preserve">      type: object</w:t>
      </w:r>
    </w:p>
    <w:p w14:paraId="75124C21" w14:textId="77777777" w:rsidR="005716DC" w:rsidRDefault="005716DC" w:rsidP="005716DC">
      <w:pPr>
        <w:pStyle w:val="PL"/>
      </w:pPr>
      <w:r>
        <w:t xml:space="preserve">      properties:</w:t>
      </w:r>
    </w:p>
    <w:p w14:paraId="59FF935C" w14:textId="77777777" w:rsidR="005716DC" w:rsidRDefault="005716DC" w:rsidP="005716DC">
      <w:pPr>
        <w:pStyle w:val="PL"/>
      </w:pPr>
      <w:r>
        <w:t xml:space="preserve">        proseSourceIPAddress:</w:t>
      </w:r>
    </w:p>
    <w:p w14:paraId="3CC5168D" w14:textId="77777777" w:rsidR="005716DC" w:rsidRDefault="005716DC" w:rsidP="005716DC">
      <w:pPr>
        <w:pStyle w:val="PL"/>
      </w:pPr>
      <w:r>
        <w:t xml:space="preserve">          $ref: 'TS29571_CommonData.yaml#/components/schemas/IpAddr'</w:t>
      </w:r>
    </w:p>
    <w:p w14:paraId="6FFEE8CD" w14:textId="77777777" w:rsidR="005716DC" w:rsidRDefault="005716DC" w:rsidP="005716DC">
      <w:pPr>
        <w:pStyle w:val="PL"/>
      </w:pPr>
      <w:r>
        <w:t xml:space="preserve">        proseSourceL2Id:</w:t>
      </w:r>
    </w:p>
    <w:p w14:paraId="2135E88D" w14:textId="77777777" w:rsidR="005716DC" w:rsidRDefault="005716DC" w:rsidP="005716DC">
      <w:pPr>
        <w:pStyle w:val="PL"/>
      </w:pPr>
      <w:r>
        <w:t xml:space="preserve">          type: string</w:t>
      </w:r>
    </w:p>
    <w:p w14:paraId="2C27283D" w14:textId="77777777" w:rsidR="005716DC" w:rsidRDefault="005716DC" w:rsidP="005716DC">
      <w:pPr>
        <w:pStyle w:val="PL"/>
      </w:pPr>
      <w:r>
        <w:t xml:space="preserve">    ProseChargingInformation:</w:t>
      </w:r>
    </w:p>
    <w:p w14:paraId="753F7CC8" w14:textId="77777777" w:rsidR="005716DC" w:rsidRDefault="005716DC" w:rsidP="005716DC">
      <w:pPr>
        <w:pStyle w:val="PL"/>
      </w:pPr>
      <w:r>
        <w:t xml:space="preserve">      type: object</w:t>
      </w:r>
    </w:p>
    <w:p w14:paraId="1FA2EF95" w14:textId="77777777" w:rsidR="005716DC" w:rsidRDefault="005716DC" w:rsidP="005716DC">
      <w:pPr>
        <w:pStyle w:val="PL"/>
      </w:pPr>
      <w:r>
        <w:t xml:space="preserve">      properties:</w:t>
      </w:r>
    </w:p>
    <w:p w14:paraId="48CDE266" w14:textId="77777777" w:rsidR="005716DC" w:rsidRDefault="005716DC" w:rsidP="005716DC">
      <w:pPr>
        <w:pStyle w:val="PL"/>
      </w:pPr>
      <w:r>
        <w:t xml:space="preserve">        announcingPlmnID:</w:t>
      </w:r>
    </w:p>
    <w:p w14:paraId="1D733088" w14:textId="77777777" w:rsidR="005716DC" w:rsidRDefault="005716DC" w:rsidP="005716DC">
      <w:pPr>
        <w:pStyle w:val="PL"/>
      </w:pPr>
      <w:r>
        <w:t xml:space="preserve">          $ref: 'TS29571_CommonData.yaml#/components/schemas/PlmnId'</w:t>
      </w:r>
    </w:p>
    <w:p w14:paraId="6719A433" w14:textId="77777777" w:rsidR="005716DC" w:rsidRDefault="005716DC" w:rsidP="005716DC">
      <w:pPr>
        <w:pStyle w:val="PL"/>
      </w:pPr>
      <w:r>
        <w:t xml:space="preserve">        announcingUeHplmnIdentifier:</w:t>
      </w:r>
    </w:p>
    <w:p w14:paraId="5DBD2DB7" w14:textId="77777777" w:rsidR="005716DC" w:rsidRDefault="005716DC" w:rsidP="005716DC">
      <w:pPr>
        <w:pStyle w:val="PL"/>
      </w:pPr>
      <w:r>
        <w:t xml:space="preserve">          $ref: 'TS29571_CommonData.yaml#/components/schemas/PlmnId'</w:t>
      </w:r>
    </w:p>
    <w:p w14:paraId="3D8FA29E" w14:textId="77777777" w:rsidR="005716DC" w:rsidRDefault="005716DC" w:rsidP="005716DC">
      <w:pPr>
        <w:pStyle w:val="PL"/>
      </w:pPr>
      <w:r>
        <w:t xml:space="preserve">        announcingUeVplmnIdentifier:</w:t>
      </w:r>
    </w:p>
    <w:p w14:paraId="4A5E58C5" w14:textId="77777777" w:rsidR="005716DC" w:rsidRDefault="005716DC" w:rsidP="005716DC">
      <w:pPr>
        <w:pStyle w:val="PL"/>
      </w:pPr>
      <w:r>
        <w:t xml:space="preserve">          $ref: 'TS29571_CommonData.yaml#/components/schemas/PlmnId'</w:t>
      </w:r>
    </w:p>
    <w:p w14:paraId="20806173" w14:textId="77777777" w:rsidR="005716DC" w:rsidRDefault="005716DC" w:rsidP="005716DC">
      <w:pPr>
        <w:pStyle w:val="PL"/>
      </w:pPr>
      <w:r>
        <w:t xml:space="preserve">        monitoringUeHplmnIdentifier:</w:t>
      </w:r>
    </w:p>
    <w:p w14:paraId="7827311F" w14:textId="77777777" w:rsidR="005716DC" w:rsidRDefault="005716DC" w:rsidP="005716DC">
      <w:pPr>
        <w:pStyle w:val="PL"/>
      </w:pPr>
      <w:r>
        <w:t xml:space="preserve">          $ref: 'TS29571_CommonData.yaml#/components/schemas/PlmnId'</w:t>
      </w:r>
    </w:p>
    <w:p w14:paraId="129462E2" w14:textId="77777777" w:rsidR="005716DC" w:rsidRDefault="005716DC" w:rsidP="005716DC">
      <w:pPr>
        <w:pStyle w:val="PL"/>
      </w:pPr>
      <w:r>
        <w:t xml:space="preserve">        monitoringUeVplmnIdentifier:</w:t>
      </w:r>
    </w:p>
    <w:p w14:paraId="61A22BE0" w14:textId="77777777" w:rsidR="005716DC" w:rsidRDefault="005716DC" w:rsidP="005716DC">
      <w:pPr>
        <w:pStyle w:val="PL"/>
      </w:pPr>
      <w:r>
        <w:t xml:space="preserve">          $ref: 'TS29571_CommonData.yaml#/components/schemas/PlmnId'</w:t>
      </w:r>
    </w:p>
    <w:p w14:paraId="257A1DEC" w14:textId="77777777" w:rsidR="005716DC" w:rsidRDefault="005716DC" w:rsidP="005716DC">
      <w:pPr>
        <w:pStyle w:val="PL"/>
      </w:pPr>
      <w:r>
        <w:t xml:space="preserve">        discovererUeHplmnIdentifier:</w:t>
      </w:r>
    </w:p>
    <w:p w14:paraId="58DAAFA3" w14:textId="77777777" w:rsidR="005716DC" w:rsidRDefault="005716DC" w:rsidP="005716DC">
      <w:pPr>
        <w:pStyle w:val="PL"/>
      </w:pPr>
      <w:r>
        <w:t xml:space="preserve">          $ref: 'TS29571_CommonData.yaml#/components/schemas/PlmnId'</w:t>
      </w:r>
    </w:p>
    <w:p w14:paraId="5890F64D" w14:textId="77777777" w:rsidR="005716DC" w:rsidRDefault="005716DC" w:rsidP="005716DC">
      <w:pPr>
        <w:pStyle w:val="PL"/>
      </w:pPr>
      <w:r>
        <w:t xml:space="preserve">        discovererUeVplmnIdentifier:</w:t>
      </w:r>
    </w:p>
    <w:p w14:paraId="4C45CC00" w14:textId="77777777" w:rsidR="005716DC" w:rsidRDefault="005716DC" w:rsidP="005716DC">
      <w:pPr>
        <w:pStyle w:val="PL"/>
      </w:pPr>
      <w:r>
        <w:t xml:space="preserve">          $ref: 'TS29571_CommonData.yaml#/components/schemas/PlmnId'</w:t>
      </w:r>
    </w:p>
    <w:p w14:paraId="2CB008A6" w14:textId="77777777" w:rsidR="005716DC" w:rsidRDefault="005716DC" w:rsidP="005716DC">
      <w:pPr>
        <w:pStyle w:val="PL"/>
      </w:pPr>
      <w:r>
        <w:t xml:space="preserve">        discovereeUeHplmnIdentifier:</w:t>
      </w:r>
    </w:p>
    <w:p w14:paraId="78488A50" w14:textId="77777777" w:rsidR="005716DC" w:rsidRDefault="005716DC" w:rsidP="005716DC">
      <w:pPr>
        <w:pStyle w:val="PL"/>
      </w:pPr>
      <w:r>
        <w:t xml:space="preserve">          $ref: 'TS29571_CommonData.yaml#/components/schemas/PlmnId'</w:t>
      </w:r>
    </w:p>
    <w:p w14:paraId="11EF203E" w14:textId="77777777" w:rsidR="005716DC" w:rsidRDefault="005716DC" w:rsidP="005716DC">
      <w:pPr>
        <w:pStyle w:val="PL"/>
      </w:pPr>
      <w:r>
        <w:t xml:space="preserve">        discovereeUeVplmnIdentifier:</w:t>
      </w:r>
    </w:p>
    <w:p w14:paraId="1DB4A3B2" w14:textId="77777777" w:rsidR="005716DC" w:rsidRDefault="005716DC" w:rsidP="005716DC">
      <w:pPr>
        <w:pStyle w:val="PL"/>
      </w:pPr>
      <w:r>
        <w:t xml:space="preserve">          $ref: 'TS29571_CommonData.yaml#/components/schemas/PlmnId'</w:t>
      </w:r>
    </w:p>
    <w:p w14:paraId="35F8ADD8" w14:textId="77777777" w:rsidR="005716DC" w:rsidRDefault="005716DC" w:rsidP="005716DC">
      <w:pPr>
        <w:pStyle w:val="PL"/>
      </w:pPr>
      <w:r>
        <w:t xml:space="preserve">        monitoredPlmnIdentifier:</w:t>
      </w:r>
    </w:p>
    <w:p w14:paraId="20320A91" w14:textId="77777777" w:rsidR="005716DC" w:rsidRDefault="005716DC" w:rsidP="005716DC">
      <w:pPr>
        <w:pStyle w:val="PL"/>
      </w:pPr>
      <w:r>
        <w:t xml:space="preserve">          $ref: 'TS29571_CommonData.yaml#/components/schemas/PlmnId'</w:t>
      </w:r>
    </w:p>
    <w:p w14:paraId="3ACC2103" w14:textId="77777777" w:rsidR="005716DC" w:rsidRDefault="005716DC" w:rsidP="005716DC">
      <w:pPr>
        <w:pStyle w:val="PL"/>
      </w:pPr>
      <w:r>
        <w:t xml:space="preserve">        proseApplicationID:</w:t>
      </w:r>
    </w:p>
    <w:p w14:paraId="441B3CBE" w14:textId="77777777" w:rsidR="005716DC" w:rsidRDefault="005716DC" w:rsidP="005716DC">
      <w:pPr>
        <w:pStyle w:val="PL"/>
      </w:pPr>
      <w:r>
        <w:t xml:space="preserve">          type: string</w:t>
      </w:r>
    </w:p>
    <w:p w14:paraId="63F617E4" w14:textId="77777777" w:rsidR="005716DC" w:rsidRDefault="005716DC" w:rsidP="005716DC">
      <w:pPr>
        <w:pStyle w:val="PL"/>
      </w:pPr>
      <w:r>
        <w:t xml:space="preserve">        ApplicationId:</w:t>
      </w:r>
    </w:p>
    <w:p w14:paraId="72FF81FB" w14:textId="77777777" w:rsidR="005716DC" w:rsidRDefault="005716DC" w:rsidP="005716DC">
      <w:pPr>
        <w:pStyle w:val="PL"/>
      </w:pPr>
      <w:r>
        <w:t xml:space="preserve">          type: string</w:t>
      </w:r>
    </w:p>
    <w:p w14:paraId="4F2A7990" w14:textId="77777777" w:rsidR="005716DC" w:rsidRDefault="005716DC" w:rsidP="005716DC">
      <w:pPr>
        <w:pStyle w:val="PL"/>
      </w:pPr>
      <w:r>
        <w:t xml:space="preserve">        applicationSpecificDataList:</w:t>
      </w:r>
    </w:p>
    <w:p w14:paraId="2B865B10" w14:textId="77777777" w:rsidR="005716DC" w:rsidRDefault="005716DC" w:rsidP="005716DC">
      <w:pPr>
        <w:pStyle w:val="PL"/>
      </w:pPr>
      <w:r>
        <w:t xml:space="preserve">          type: array</w:t>
      </w:r>
    </w:p>
    <w:p w14:paraId="5C602ECE" w14:textId="77777777" w:rsidR="005716DC" w:rsidRDefault="005716DC" w:rsidP="005716DC">
      <w:pPr>
        <w:pStyle w:val="PL"/>
      </w:pPr>
      <w:r>
        <w:t xml:space="preserve">          items:</w:t>
      </w:r>
    </w:p>
    <w:p w14:paraId="70F0854D" w14:textId="77777777" w:rsidR="005716DC" w:rsidRDefault="005716DC" w:rsidP="005716DC">
      <w:pPr>
        <w:pStyle w:val="PL"/>
      </w:pPr>
      <w:r>
        <w:t xml:space="preserve">            type: string</w:t>
      </w:r>
    </w:p>
    <w:p w14:paraId="5636CD76" w14:textId="77777777" w:rsidR="005716DC" w:rsidRDefault="005716DC" w:rsidP="005716DC">
      <w:pPr>
        <w:pStyle w:val="PL"/>
      </w:pPr>
      <w:r>
        <w:t xml:space="preserve">          minItems: 0</w:t>
      </w:r>
    </w:p>
    <w:p w14:paraId="0F7516B0" w14:textId="77777777" w:rsidR="005716DC" w:rsidRDefault="005716DC" w:rsidP="005716DC">
      <w:pPr>
        <w:pStyle w:val="PL"/>
      </w:pPr>
      <w:r>
        <w:t xml:space="preserve">        proseFunctionality:</w:t>
      </w:r>
    </w:p>
    <w:p w14:paraId="19F42A38" w14:textId="77777777" w:rsidR="005716DC" w:rsidRDefault="005716DC" w:rsidP="005716DC">
      <w:pPr>
        <w:pStyle w:val="PL"/>
      </w:pPr>
      <w:r>
        <w:t xml:space="preserve">          $ref: '#/components/schemas/ProseFunctionality'</w:t>
      </w:r>
    </w:p>
    <w:p w14:paraId="4704565F" w14:textId="77777777" w:rsidR="005716DC" w:rsidRDefault="005716DC" w:rsidP="005716DC">
      <w:pPr>
        <w:pStyle w:val="PL"/>
      </w:pPr>
      <w:r>
        <w:t xml:space="preserve">        proseEventType:</w:t>
      </w:r>
    </w:p>
    <w:p w14:paraId="0C7264EA" w14:textId="77777777" w:rsidR="005716DC" w:rsidRDefault="005716DC" w:rsidP="005716DC">
      <w:pPr>
        <w:pStyle w:val="PL"/>
      </w:pPr>
      <w:r>
        <w:t xml:space="preserve">          $ref: '#/components/schemas/ProseEventType'</w:t>
      </w:r>
    </w:p>
    <w:p w14:paraId="1B9615CA" w14:textId="77777777" w:rsidR="005716DC" w:rsidRDefault="005716DC" w:rsidP="005716DC">
      <w:pPr>
        <w:pStyle w:val="PL"/>
      </w:pPr>
      <w:r>
        <w:t xml:space="preserve">        directDiscoveryModel:</w:t>
      </w:r>
    </w:p>
    <w:p w14:paraId="67CEA35F" w14:textId="77777777" w:rsidR="005716DC" w:rsidRDefault="005716DC" w:rsidP="005716DC">
      <w:pPr>
        <w:pStyle w:val="PL"/>
      </w:pPr>
      <w:r>
        <w:lastRenderedPageBreak/>
        <w:t xml:space="preserve">          $ref: '#/components/schemas/DirectDiscoveryModel'</w:t>
      </w:r>
    </w:p>
    <w:p w14:paraId="7D5E6E2A" w14:textId="77777777" w:rsidR="005716DC" w:rsidRDefault="005716DC" w:rsidP="005716DC">
      <w:pPr>
        <w:pStyle w:val="PL"/>
      </w:pPr>
      <w:r>
        <w:t xml:space="preserve">        validityPeriod:</w:t>
      </w:r>
    </w:p>
    <w:p w14:paraId="2AB54EB9" w14:textId="77777777" w:rsidR="005716DC" w:rsidRDefault="005716DC" w:rsidP="005716DC">
      <w:pPr>
        <w:pStyle w:val="PL"/>
      </w:pPr>
      <w:r>
        <w:t xml:space="preserve">          type: integer</w:t>
      </w:r>
    </w:p>
    <w:p w14:paraId="0899E6A7" w14:textId="77777777" w:rsidR="005716DC" w:rsidRDefault="005716DC" w:rsidP="005716DC">
      <w:pPr>
        <w:pStyle w:val="PL"/>
      </w:pPr>
      <w:r>
        <w:t xml:space="preserve">        roleOfUE:</w:t>
      </w:r>
    </w:p>
    <w:p w14:paraId="1332472C" w14:textId="77777777" w:rsidR="005716DC" w:rsidRDefault="005716DC" w:rsidP="005716DC">
      <w:pPr>
        <w:pStyle w:val="PL"/>
      </w:pPr>
      <w:r>
        <w:t xml:space="preserve">          $ref: '#/components/schemas/RoleOfUE'</w:t>
      </w:r>
    </w:p>
    <w:p w14:paraId="0AE126CC" w14:textId="77777777" w:rsidR="005716DC" w:rsidRDefault="005716DC" w:rsidP="005716DC">
      <w:pPr>
        <w:pStyle w:val="PL"/>
      </w:pPr>
      <w:r>
        <w:t xml:space="preserve">        proseRequestTimestamp:</w:t>
      </w:r>
    </w:p>
    <w:p w14:paraId="7A9A2258" w14:textId="77777777" w:rsidR="005716DC" w:rsidRDefault="005716DC" w:rsidP="005716DC">
      <w:pPr>
        <w:pStyle w:val="PL"/>
      </w:pPr>
      <w:r>
        <w:t xml:space="preserve">          $ref: 'TS29571_CommonData.yaml#/components/schemas/DateTime'</w:t>
      </w:r>
    </w:p>
    <w:p w14:paraId="062479B1" w14:textId="77777777" w:rsidR="005716DC" w:rsidRDefault="005716DC" w:rsidP="005716DC">
      <w:pPr>
        <w:pStyle w:val="PL"/>
      </w:pPr>
      <w:r>
        <w:t xml:space="preserve">        pC3ProtocolCause:</w:t>
      </w:r>
    </w:p>
    <w:p w14:paraId="405D282F" w14:textId="77777777" w:rsidR="005716DC" w:rsidRDefault="005716DC" w:rsidP="005716DC">
      <w:pPr>
        <w:pStyle w:val="PL"/>
      </w:pPr>
      <w:r>
        <w:t xml:space="preserve">          type: integer</w:t>
      </w:r>
    </w:p>
    <w:p w14:paraId="50DB6558" w14:textId="77777777" w:rsidR="005716DC" w:rsidRDefault="005716DC" w:rsidP="005716DC">
      <w:pPr>
        <w:pStyle w:val="PL"/>
      </w:pPr>
      <w:r>
        <w:t xml:space="preserve">        monitoringUEIdentifier:</w:t>
      </w:r>
    </w:p>
    <w:p w14:paraId="0BCBCBBF" w14:textId="77777777" w:rsidR="005716DC" w:rsidRDefault="005716DC" w:rsidP="005716DC">
      <w:pPr>
        <w:pStyle w:val="PL"/>
      </w:pPr>
      <w:r>
        <w:t xml:space="preserve">          $ref: 'TS29571_CommonData.yaml#/components/schemas/Supi'</w:t>
      </w:r>
    </w:p>
    <w:p w14:paraId="24540BA5" w14:textId="77777777" w:rsidR="005716DC" w:rsidRDefault="005716DC" w:rsidP="005716DC">
      <w:pPr>
        <w:pStyle w:val="PL"/>
      </w:pPr>
      <w:r>
        <w:t xml:space="preserve">        requestedPLMNIdentifier:</w:t>
      </w:r>
    </w:p>
    <w:p w14:paraId="474F87B1" w14:textId="77777777" w:rsidR="005716DC" w:rsidRDefault="005716DC" w:rsidP="005716DC">
      <w:pPr>
        <w:pStyle w:val="PL"/>
      </w:pPr>
      <w:r>
        <w:t xml:space="preserve">          $ref: 'TS29571_CommonData.yaml#/components/schemas/PlmnId'</w:t>
      </w:r>
    </w:p>
    <w:p w14:paraId="51156778" w14:textId="77777777" w:rsidR="005716DC" w:rsidRDefault="005716DC" w:rsidP="005716DC">
      <w:pPr>
        <w:pStyle w:val="PL"/>
      </w:pPr>
      <w:r>
        <w:t xml:space="preserve">        timeWindow:</w:t>
      </w:r>
    </w:p>
    <w:p w14:paraId="3D2F3C16" w14:textId="77777777" w:rsidR="005716DC" w:rsidRDefault="005716DC" w:rsidP="005716DC">
      <w:pPr>
        <w:pStyle w:val="PL"/>
      </w:pPr>
      <w:r>
        <w:t xml:space="preserve">          type: integer</w:t>
      </w:r>
    </w:p>
    <w:p w14:paraId="5820FB7F" w14:textId="77777777" w:rsidR="005716DC" w:rsidRDefault="005716DC" w:rsidP="005716DC">
      <w:pPr>
        <w:pStyle w:val="PL"/>
      </w:pPr>
      <w:r>
        <w:t xml:space="preserve">        rangeClass:</w:t>
      </w:r>
    </w:p>
    <w:p w14:paraId="045D195F" w14:textId="77777777" w:rsidR="005716DC" w:rsidRDefault="005716DC" w:rsidP="005716DC">
      <w:pPr>
        <w:pStyle w:val="PL"/>
      </w:pPr>
      <w:r>
        <w:t xml:space="preserve">          $ref: '#/components/schemas/RangeClass'</w:t>
      </w:r>
    </w:p>
    <w:p w14:paraId="02A30A03" w14:textId="77777777" w:rsidR="005716DC" w:rsidRDefault="005716DC" w:rsidP="005716DC">
      <w:pPr>
        <w:pStyle w:val="PL"/>
      </w:pPr>
      <w:r>
        <w:t xml:space="preserve">        proximityAlertIndication:</w:t>
      </w:r>
    </w:p>
    <w:p w14:paraId="43C3C6EB" w14:textId="77777777" w:rsidR="005716DC" w:rsidRDefault="005716DC" w:rsidP="005716DC">
      <w:pPr>
        <w:pStyle w:val="PL"/>
      </w:pPr>
      <w:r>
        <w:t xml:space="preserve">          type: boolean</w:t>
      </w:r>
    </w:p>
    <w:p w14:paraId="48B2F732" w14:textId="77777777" w:rsidR="005716DC" w:rsidRDefault="005716DC" w:rsidP="005716DC">
      <w:pPr>
        <w:pStyle w:val="PL"/>
      </w:pPr>
      <w:r>
        <w:t xml:space="preserve">        proximityAlertTimestamp:</w:t>
      </w:r>
    </w:p>
    <w:p w14:paraId="14C21122" w14:textId="77777777" w:rsidR="005716DC" w:rsidRDefault="005716DC" w:rsidP="005716DC">
      <w:pPr>
        <w:pStyle w:val="PL"/>
      </w:pPr>
      <w:r>
        <w:t xml:space="preserve">          $ref: 'TS29571_CommonData.yaml#/components/schemas/DateTime'</w:t>
      </w:r>
    </w:p>
    <w:p w14:paraId="74180244" w14:textId="77777777" w:rsidR="005716DC" w:rsidRDefault="005716DC" w:rsidP="005716DC">
      <w:pPr>
        <w:pStyle w:val="PL"/>
      </w:pPr>
      <w:r>
        <w:t xml:space="preserve">        proximityCancellationTimestamp:</w:t>
      </w:r>
    </w:p>
    <w:p w14:paraId="581BDE64" w14:textId="77777777" w:rsidR="005716DC" w:rsidRDefault="005716DC" w:rsidP="005716DC">
      <w:pPr>
        <w:pStyle w:val="PL"/>
      </w:pPr>
      <w:r>
        <w:t xml:space="preserve">          $ref: 'TS29571_CommonData.yaml#/components/schemas/DateTime'</w:t>
      </w:r>
    </w:p>
    <w:p w14:paraId="402F8D8D" w14:textId="77777777" w:rsidR="005716DC" w:rsidRDefault="005716DC" w:rsidP="005716DC">
      <w:pPr>
        <w:pStyle w:val="PL"/>
      </w:pPr>
      <w:r>
        <w:t xml:space="preserve">        hopCount:</w:t>
      </w:r>
    </w:p>
    <w:p w14:paraId="7B563149" w14:textId="77777777" w:rsidR="005716DC" w:rsidRDefault="005716DC" w:rsidP="005716DC">
      <w:pPr>
        <w:pStyle w:val="PL"/>
      </w:pPr>
      <w:r>
        <w:t xml:space="preserve">          type: integer</w:t>
      </w:r>
    </w:p>
    <w:p w14:paraId="34ADC045" w14:textId="77777777" w:rsidR="005716DC" w:rsidRDefault="005716DC" w:rsidP="005716DC">
      <w:pPr>
        <w:pStyle w:val="PL"/>
      </w:pPr>
      <w:r>
        <w:t xml:space="preserve">        intermediateRelayInformationContainer:</w:t>
      </w:r>
    </w:p>
    <w:p w14:paraId="08B5EF8F" w14:textId="77777777" w:rsidR="005716DC" w:rsidRDefault="005716DC" w:rsidP="005716DC">
      <w:pPr>
        <w:pStyle w:val="PL"/>
      </w:pPr>
      <w:r>
        <w:t xml:space="preserve">          type: array</w:t>
      </w:r>
    </w:p>
    <w:p w14:paraId="46B40848" w14:textId="77777777" w:rsidR="005716DC" w:rsidRDefault="005716DC" w:rsidP="005716DC">
      <w:pPr>
        <w:pStyle w:val="PL"/>
      </w:pPr>
      <w:r>
        <w:t xml:space="preserve">          items:</w:t>
      </w:r>
    </w:p>
    <w:p w14:paraId="03AE8901" w14:textId="77777777" w:rsidR="005716DC" w:rsidRDefault="005716DC" w:rsidP="005716DC">
      <w:pPr>
        <w:pStyle w:val="PL"/>
      </w:pPr>
      <w:r>
        <w:t xml:space="preserve">            $ref: '#/components/schemas/IntermediateRelayInformationContainer'</w:t>
      </w:r>
    </w:p>
    <w:p w14:paraId="59CA8C7B" w14:textId="77777777" w:rsidR="005716DC" w:rsidRDefault="005716DC" w:rsidP="005716DC">
      <w:pPr>
        <w:pStyle w:val="PL"/>
      </w:pPr>
      <w:r>
        <w:t xml:space="preserve">          minItems: 0</w:t>
      </w:r>
    </w:p>
    <w:p w14:paraId="4A7C2F76" w14:textId="77777777" w:rsidR="005716DC" w:rsidRDefault="005716DC" w:rsidP="005716DC">
      <w:pPr>
        <w:pStyle w:val="PL"/>
      </w:pPr>
      <w:r>
        <w:t xml:space="preserve">        relayIPAddress:</w:t>
      </w:r>
    </w:p>
    <w:p w14:paraId="1935A779" w14:textId="77777777" w:rsidR="005716DC" w:rsidRDefault="005716DC" w:rsidP="005716DC">
      <w:pPr>
        <w:pStyle w:val="PL"/>
      </w:pPr>
      <w:r>
        <w:t xml:space="preserve">          $ref: 'TS29571_CommonData.yaml#/components/schemas/IpAddr'</w:t>
      </w:r>
    </w:p>
    <w:p w14:paraId="3A668C1F" w14:textId="77777777" w:rsidR="005716DC" w:rsidRDefault="005716DC" w:rsidP="005716DC">
      <w:pPr>
        <w:pStyle w:val="PL"/>
      </w:pPr>
      <w:r>
        <w:t xml:space="preserve">        proseUEToNetworkRelayUEID :</w:t>
      </w:r>
    </w:p>
    <w:p w14:paraId="0B1A5FD3" w14:textId="77777777" w:rsidR="005716DC" w:rsidRDefault="005716DC" w:rsidP="005716DC">
      <w:pPr>
        <w:pStyle w:val="PL"/>
      </w:pPr>
      <w:r>
        <w:t xml:space="preserve">          type: string</w:t>
      </w:r>
    </w:p>
    <w:p w14:paraId="0DDADDF9" w14:textId="77777777" w:rsidR="005716DC" w:rsidRDefault="005716DC" w:rsidP="005716DC">
      <w:pPr>
        <w:pStyle w:val="PL"/>
      </w:pPr>
      <w:r>
        <w:t xml:space="preserve">        proseDestinationLayer2ID:</w:t>
      </w:r>
    </w:p>
    <w:p w14:paraId="20825567" w14:textId="77777777" w:rsidR="005716DC" w:rsidRDefault="005716DC" w:rsidP="005716DC">
      <w:pPr>
        <w:pStyle w:val="PL"/>
      </w:pPr>
      <w:r>
        <w:t xml:space="preserve">          type: string</w:t>
      </w:r>
    </w:p>
    <w:p w14:paraId="43130FE2" w14:textId="77777777" w:rsidR="005716DC" w:rsidRDefault="005716DC" w:rsidP="005716DC">
      <w:pPr>
        <w:pStyle w:val="PL"/>
      </w:pPr>
      <w:r>
        <w:t xml:space="preserve">        pFIContainerInformation:</w:t>
      </w:r>
    </w:p>
    <w:p w14:paraId="4D55252C" w14:textId="77777777" w:rsidR="005716DC" w:rsidRDefault="005716DC" w:rsidP="005716DC">
      <w:pPr>
        <w:pStyle w:val="PL"/>
      </w:pPr>
      <w:r>
        <w:t xml:space="preserve">          type: array</w:t>
      </w:r>
    </w:p>
    <w:p w14:paraId="567FDB2E" w14:textId="77777777" w:rsidR="005716DC" w:rsidRDefault="005716DC" w:rsidP="005716DC">
      <w:pPr>
        <w:pStyle w:val="PL"/>
      </w:pPr>
      <w:r>
        <w:t xml:space="preserve">          items:</w:t>
      </w:r>
    </w:p>
    <w:p w14:paraId="02085785" w14:textId="77777777" w:rsidR="005716DC" w:rsidRDefault="005716DC" w:rsidP="005716DC">
      <w:pPr>
        <w:pStyle w:val="PL"/>
      </w:pPr>
      <w:r>
        <w:t xml:space="preserve">            $ref: '#/components/schemas/PFIContainerInformation'</w:t>
      </w:r>
    </w:p>
    <w:p w14:paraId="15123AB2" w14:textId="77777777" w:rsidR="005716DC" w:rsidRDefault="005716DC" w:rsidP="005716DC">
      <w:pPr>
        <w:pStyle w:val="PL"/>
      </w:pPr>
      <w:r>
        <w:t xml:space="preserve">          minItems: 0</w:t>
      </w:r>
    </w:p>
    <w:p w14:paraId="77628D0A" w14:textId="77777777" w:rsidR="005716DC" w:rsidRDefault="005716DC" w:rsidP="005716DC">
      <w:pPr>
        <w:pStyle w:val="PL"/>
      </w:pPr>
      <w:r>
        <w:t xml:space="preserve">        transmissionDataContainer:</w:t>
      </w:r>
    </w:p>
    <w:p w14:paraId="1AC9A954" w14:textId="77777777" w:rsidR="005716DC" w:rsidRDefault="005716DC" w:rsidP="005716DC">
      <w:pPr>
        <w:pStyle w:val="PL"/>
      </w:pPr>
      <w:r>
        <w:t xml:space="preserve">          type: array</w:t>
      </w:r>
    </w:p>
    <w:p w14:paraId="4571B62F" w14:textId="77777777" w:rsidR="005716DC" w:rsidRDefault="005716DC" w:rsidP="005716DC">
      <w:pPr>
        <w:pStyle w:val="PL"/>
      </w:pPr>
      <w:r>
        <w:t xml:space="preserve">          items:</w:t>
      </w:r>
    </w:p>
    <w:p w14:paraId="36670B88" w14:textId="77777777" w:rsidR="005716DC" w:rsidRDefault="005716DC" w:rsidP="005716DC">
      <w:pPr>
        <w:pStyle w:val="PL"/>
      </w:pPr>
      <w:r>
        <w:t xml:space="preserve">            $ref: '#/components/schemas/PC5DataContainer'</w:t>
      </w:r>
    </w:p>
    <w:p w14:paraId="2A322DCF" w14:textId="77777777" w:rsidR="005716DC" w:rsidRDefault="005716DC" w:rsidP="005716DC">
      <w:pPr>
        <w:pStyle w:val="PL"/>
      </w:pPr>
      <w:r>
        <w:t xml:space="preserve">          minItems: 0</w:t>
      </w:r>
    </w:p>
    <w:p w14:paraId="62142A06" w14:textId="77777777" w:rsidR="005716DC" w:rsidRDefault="005716DC" w:rsidP="005716DC">
      <w:pPr>
        <w:pStyle w:val="PL"/>
      </w:pPr>
      <w:r>
        <w:t xml:space="preserve">        receptionDataContainer:</w:t>
      </w:r>
    </w:p>
    <w:p w14:paraId="3A9D217D" w14:textId="77777777" w:rsidR="005716DC" w:rsidRDefault="005716DC" w:rsidP="005716DC">
      <w:pPr>
        <w:pStyle w:val="PL"/>
      </w:pPr>
      <w:r>
        <w:t xml:space="preserve">          type: array</w:t>
      </w:r>
    </w:p>
    <w:p w14:paraId="391A952C" w14:textId="77777777" w:rsidR="005716DC" w:rsidRDefault="005716DC" w:rsidP="005716DC">
      <w:pPr>
        <w:pStyle w:val="PL"/>
      </w:pPr>
      <w:r>
        <w:t xml:space="preserve">          items:</w:t>
      </w:r>
    </w:p>
    <w:p w14:paraId="4BD98DE1" w14:textId="77777777" w:rsidR="005716DC" w:rsidRDefault="005716DC" w:rsidP="005716DC">
      <w:pPr>
        <w:pStyle w:val="PL"/>
      </w:pPr>
      <w:r>
        <w:t xml:space="preserve">            $ref: '#/components/schemas/PC5DataContainer'</w:t>
      </w:r>
    </w:p>
    <w:p w14:paraId="7424C2DB" w14:textId="77777777" w:rsidR="005716DC" w:rsidRDefault="005716DC" w:rsidP="005716DC">
      <w:pPr>
        <w:pStyle w:val="PL"/>
      </w:pPr>
      <w:r>
        <w:t xml:space="preserve">          minItems: 0</w:t>
      </w:r>
    </w:p>
    <w:p w14:paraId="41544EC2" w14:textId="77777777" w:rsidR="005716DC" w:rsidRDefault="005716DC" w:rsidP="005716DC">
      <w:pPr>
        <w:pStyle w:val="PL"/>
      </w:pPr>
      <w:r>
        <w:t xml:space="preserve">      required:</w:t>
      </w:r>
    </w:p>
    <w:p w14:paraId="5A5E446A" w14:textId="77777777" w:rsidR="005716DC" w:rsidRDefault="005716DC" w:rsidP="005716DC">
      <w:pPr>
        <w:pStyle w:val="PL"/>
      </w:pPr>
      <w:r>
        <w:t xml:space="preserve">        - aPIName</w:t>
      </w:r>
    </w:p>
    <w:p w14:paraId="6D736B79" w14:textId="77777777" w:rsidR="005716DC" w:rsidRDefault="005716DC" w:rsidP="005716DC">
      <w:pPr>
        <w:pStyle w:val="PL"/>
      </w:pPr>
      <w:r>
        <w:t xml:space="preserve">    InterCHFInformation:</w:t>
      </w:r>
    </w:p>
    <w:p w14:paraId="7FEF0068" w14:textId="77777777" w:rsidR="005716DC" w:rsidRDefault="005716DC" w:rsidP="005716DC">
      <w:pPr>
        <w:pStyle w:val="PL"/>
      </w:pPr>
      <w:r>
        <w:t xml:space="preserve">      type: object</w:t>
      </w:r>
    </w:p>
    <w:p w14:paraId="0EEF94F0" w14:textId="77777777" w:rsidR="005716DC" w:rsidRDefault="005716DC" w:rsidP="005716DC">
      <w:pPr>
        <w:pStyle w:val="PL"/>
      </w:pPr>
      <w:r>
        <w:t xml:space="preserve">      properties:</w:t>
      </w:r>
    </w:p>
    <w:p w14:paraId="1831781B" w14:textId="77777777" w:rsidR="005716DC" w:rsidRDefault="005716DC" w:rsidP="005716DC">
      <w:pPr>
        <w:pStyle w:val="PL"/>
      </w:pPr>
      <w:r>
        <w:t xml:space="preserve">        remoteCHFResource:</w:t>
      </w:r>
    </w:p>
    <w:p w14:paraId="3CD97123" w14:textId="77777777" w:rsidR="005716DC" w:rsidRDefault="005716DC" w:rsidP="005716DC">
      <w:pPr>
        <w:pStyle w:val="PL"/>
      </w:pPr>
      <w:r>
        <w:t xml:space="preserve">          $ref: 'TS29571_CommonData.yaml#/components/schemas/Uri'</w:t>
      </w:r>
    </w:p>
    <w:p w14:paraId="7CD61092" w14:textId="77777777" w:rsidR="005716DC" w:rsidRDefault="005716DC" w:rsidP="005716DC">
      <w:pPr>
        <w:pStyle w:val="PL"/>
      </w:pPr>
      <w:r>
        <w:t xml:space="preserve">        originalNFConsumerId:</w:t>
      </w:r>
    </w:p>
    <w:p w14:paraId="3B46AE78" w14:textId="77777777" w:rsidR="005716DC" w:rsidRDefault="005716DC" w:rsidP="005716DC">
      <w:pPr>
        <w:pStyle w:val="PL"/>
      </w:pPr>
      <w:r>
        <w:t xml:space="preserve">          $ref: '#/components/schemas/NFIdentification'</w:t>
      </w:r>
    </w:p>
    <w:p w14:paraId="21A00DFC" w14:textId="77777777" w:rsidR="005716DC" w:rsidRDefault="005716DC" w:rsidP="005716DC">
      <w:pPr>
        <w:pStyle w:val="PL"/>
      </w:pPr>
      <w:r>
        <w:t xml:space="preserve">    NSACFChargingInformation:</w:t>
      </w:r>
    </w:p>
    <w:p w14:paraId="14452E9A" w14:textId="77777777" w:rsidR="005716DC" w:rsidRDefault="005716DC" w:rsidP="005716DC">
      <w:pPr>
        <w:pStyle w:val="PL"/>
      </w:pPr>
      <w:r>
        <w:t xml:space="preserve">      type: object</w:t>
      </w:r>
    </w:p>
    <w:p w14:paraId="3D198A4F" w14:textId="77777777" w:rsidR="005716DC" w:rsidRDefault="005716DC" w:rsidP="005716DC">
      <w:pPr>
        <w:pStyle w:val="PL"/>
      </w:pPr>
      <w:r>
        <w:t xml:space="preserve">      properties:</w:t>
      </w:r>
    </w:p>
    <w:p w14:paraId="17DBD3AA" w14:textId="77777777" w:rsidR="005716DC" w:rsidRDefault="005716DC" w:rsidP="005716DC">
      <w:pPr>
        <w:pStyle w:val="PL"/>
      </w:pPr>
      <w:r>
        <w:t xml:space="preserve">        nSACChargingIndicator:</w:t>
      </w:r>
    </w:p>
    <w:p w14:paraId="6753E7DD" w14:textId="77777777" w:rsidR="005716DC" w:rsidRDefault="005716DC" w:rsidP="005716DC">
      <w:pPr>
        <w:pStyle w:val="PL"/>
      </w:pPr>
      <w:r>
        <w:t xml:space="preserve">          type: boolean</w:t>
      </w:r>
    </w:p>
    <w:p w14:paraId="18F2F197" w14:textId="77777777" w:rsidR="005716DC" w:rsidRDefault="005716DC" w:rsidP="005716DC">
      <w:pPr>
        <w:pStyle w:val="PL"/>
      </w:pPr>
      <w:r>
        <w:t xml:space="preserve">    NSACContainerInformation:</w:t>
      </w:r>
    </w:p>
    <w:p w14:paraId="3B2ADB56" w14:textId="77777777" w:rsidR="005716DC" w:rsidRDefault="005716DC" w:rsidP="005716DC">
      <w:pPr>
        <w:pStyle w:val="PL"/>
      </w:pPr>
      <w:r>
        <w:t xml:space="preserve">      type: object</w:t>
      </w:r>
    </w:p>
    <w:p w14:paraId="762D55E5" w14:textId="77777777" w:rsidR="005716DC" w:rsidRDefault="005716DC" w:rsidP="005716DC">
      <w:pPr>
        <w:pStyle w:val="PL"/>
      </w:pPr>
      <w:r>
        <w:t xml:space="preserve">      properties:</w:t>
      </w:r>
    </w:p>
    <w:p w14:paraId="4445225C" w14:textId="77777777" w:rsidR="005716DC" w:rsidRDefault="005716DC" w:rsidP="005716DC">
      <w:pPr>
        <w:pStyle w:val="PL"/>
      </w:pPr>
      <w:r>
        <w:t xml:space="preserve">        numberOfUEs:</w:t>
      </w:r>
    </w:p>
    <w:p w14:paraId="2B43FA1E" w14:textId="77777777" w:rsidR="005716DC" w:rsidRDefault="005716DC" w:rsidP="005716DC">
      <w:pPr>
        <w:pStyle w:val="PL"/>
      </w:pPr>
      <w:r>
        <w:t xml:space="preserve">          type: integer</w:t>
      </w:r>
    </w:p>
    <w:p w14:paraId="69DF0A71" w14:textId="77777777" w:rsidR="005716DC" w:rsidRDefault="005716DC" w:rsidP="005716DC">
      <w:pPr>
        <w:pStyle w:val="PL"/>
      </w:pPr>
      <w:r>
        <w:t xml:space="preserve">        numberOfPDUs:</w:t>
      </w:r>
    </w:p>
    <w:p w14:paraId="2CA07E13" w14:textId="77777777" w:rsidR="005716DC" w:rsidRDefault="005716DC" w:rsidP="005716DC">
      <w:pPr>
        <w:pStyle w:val="PL"/>
      </w:pPr>
      <w:r>
        <w:t xml:space="preserve">          type: integer</w:t>
      </w:r>
    </w:p>
    <w:p w14:paraId="24115D65" w14:textId="77777777" w:rsidR="005716DC" w:rsidRDefault="005716DC" w:rsidP="005716DC">
      <w:pPr>
        <w:pStyle w:val="PL"/>
      </w:pPr>
      <w:r>
        <w:t xml:space="preserve">    NSSAAChargingInformation:</w:t>
      </w:r>
    </w:p>
    <w:p w14:paraId="4938B1E6" w14:textId="77777777" w:rsidR="005716DC" w:rsidRDefault="005716DC" w:rsidP="005716DC">
      <w:pPr>
        <w:pStyle w:val="PL"/>
      </w:pPr>
      <w:r>
        <w:t xml:space="preserve">      type: object</w:t>
      </w:r>
    </w:p>
    <w:p w14:paraId="1F0DA5F7" w14:textId="77777777" w:rsidR="005716DC" w:rsidRDefault="005716DC" w:rsidP="005716DC">
      <w:pPr>
        <w:pStyle w:val="PL"/>
      </w:pPr>
      <w:r>
        <w:t xml:space="preserve">      properties:</w:t>
      </w:r>
    </w:p>
    <w:p w14:paraId="69A4AD4D" w14:textId="77777777" w:rsidR="005716DC" w:rsidRDefault="005716DC" w:rsidP="005716DC">
      <w:pPr>
        <w:pStyle w:val="PL"/>
      </w:pPr>
      <w:r>
        <w:t xml:space="preserve">        nSSAAMessageType:</w:t>
      </w:r>
    </w:p>
    <w:p w14:paraId="6D994221" w14:textId="77777777" w:rsidR="005716DC" w:rsidRDefault="005716DC" w:rsidP="005716DC">
      <w:pPr>
        <w:pStyle w:val="PL"/>
      </w:pPr>
      <w:r>
        <w:t xml:space="preserve">          $ref: '#/components/schemas/NSSAAMessageType'</w:t>
      </w:r>
    </w:p>
    <w:p w14:paraId="2B8AE00E" w14:textId="77777777" w:rsidR="005716DC" w:rsidRDefault="005716DC" w:rsidP="005716DC">
      <w:pPr>
        <w:pStyle w:val="PL"/>
      </w:pPr>
      <w:r>
        <w:t xml:space="preserve">        userIdentification:</w:t>
      </w:r>
    </w:p>
    <w:p w14:paraId="09C23A81" w14:textId="77777777" w:rsidR="005716DC" w:rsidRDefault="005716DC" w:rsidP="005716DC">
      <w:pPr>
        <w:pStyle w:val="PL"/>
      </w:pPr>
      <w:r>
        <w:lastRenderedPageBreak/>
        <w:t xml:space="preserve">          $ref: '#/components/schemas/UserInformation'</w:t>
      </w:r>
    </w:p>
    <w:p w14:paraId="7B4B09ED" w14:textId="77777777" w:rsidR="005716DC" w:rsidRDefault="005716DC" w:rsidP="005716DC">
      <w:pPr>
        <w:pStyle w:val="PL"/>
      </w:pPr>
      <w:r>
        <w:t xml:space="preserve">        aAAPAddress:</w:t>
      </w:r>
    </w:p>
    <w:p w14:paraId="08C8C99A" w14:textId="77777777" w:rsidR="005716DC" w:rsidRDefault="005716DC" w:rsidP="005716DC">
      <w:pPr>
        <w:pStyle w:val="PL"/>
      </w:pPr>
      <w:r>
        <w:t xml:space="preserve">          $ref: 'TS29571_CommonData.yaml#/components/schemas/ServerAddressingInfo'</w:t>
      </w:r>
    </w:p>
    <w:p w14:paraId="19EAE034" w14:textId="77777777" w:rsidR="005716DC" w:rsidRDefault="005716DC" w:rsidP="005716DC">
      <w:pPr>
        <w:pStyle w:val="PL"/>
      </w:pPr>
      <w:r>
        <w:t xml:space="preserve">        aAASAddress:</w:t>
      </w:r>
    </w:p>
    <w:p w14:paraId="62A7FAC3" w14:textId="77777777" w:rsidR="005716DC" w:rsidRDefault="005716DC" w:rsidP="005716DC">
      <w:pPr>
        <w:pStyle w:val="PL"/>
      </w:pPr>
      <w:r>
        <w:t xml:space="preserve">          $ref: 'TS29571_CommonData.yaml#/components/schemas/ServerAddressingInfo'</w:t>
      </w:r>
    </w:p>
    <w:p w14:paraId="614BFCCE" w14:textId="77777777" w:rsidR="005716DC" w:rsidRDefault="005716DC" w:rsidP="005716DC">
      <w:pPr>
        <w:pStyle w:val="PL"/>
      </w:pPr>
      <w:r>
        <w:t xml:space="preserve">        eAPIDResponse:</w:t>
      </w:r>
    </w:p>
    <w:p w14:paraId="3B2E4F3E" w14:textId="77777777" w:rsidR="005716DC" w:rsidRDefault="005716DC" w:rsidP="005716DC">
      <w:pPr>
        <w:pStyle w:val="PL"/>
      </w:pPr>
      <w:r>
        <w:t xml:space="preserve">          type: string</w:t>
      </w:r>
    </w:p>
    <w:p w14:paraId="7AA2C048" w14:textId="77777777" w:rsidR="005716DC" w:rsidRDefault="005716DC" w:rsidP="005716DC">
      <w:pPr>
        <w:pStyle w:val="PL"/>
      </w:pPr>
      <w:r>
        <w:t xml:space="preserve">        eAPauthstatus:</w:t>
      </w:r>
    </w:p>
    <w:p w14:paraId="50B7844A" w14:textId="77777777" w:rsidR="005716DC" w:rsidRDefault="005716DC" w:rsidP="005716DC">
      <w:pPr>
        <w:pStyle w:val="PL"/>
      </w:pPr>
      <w:r>
        <w:t xml:space="preserve">          $ref: 'TS29571_CommonData.yaml#/components/schemas/AuthStatus'</w:t>
      </w:r>
    </w:p>
    <w:p w14:paraId="2B5AE792" w14:textId="77777777" w:rsidR="005716DC" w:rsidRDefault="005716DC" w:rsidP="005716DC">
      <w:pPr>
        <w:pStyle w:val="PL"/>
      </w:pPr>
      <w:r>
        <w:t xml:space="preserve">        aMFId:</w:t>
      </w:r>
    </w:p>
    <w:p w14:paraId="597299F7" w14:textId="77777777" w:rsidR="005716DC" w:rsidRDefault="005716DC" w:rsidP="005716DC">
      <w:pPr>
        <w:pStyle w:val="PL"/>
      </w:pPr>
      <w:r>
        <w:t xml:space="preserve">          $ref: 'TS29571_CommonData.yaml#/components/schemas/AmfId'</w:t>
      </w:r>
    </w:p>
    <w:p w14:paraId="1C896EFA" w14:textId="77777777" w:rsidR="005716DC" w:rsidRDefault="005716DC" w:rsidP="005716DC">
      <w:pPr>
        <w:pStyle w:val="PL"/>
      </w:pPr>
      <w:r>
        <w:t xml:space="preserve">      required:</w:t>
      </w:r>
    </w:p>
    <w:p w14:paraId="5F7322EB" w14:textId="77777777" w:rsidR="005716DC" w:rsidRDefault="005716DC" w:rsidP="005716DC">
      <w:pPr>
        <w:pStyle w:val="PL"/>
      </w:pPr>
      <w:r>
        <w:t xml:space="preserve">        - nSSAAMessageType</w:t>
      </w:r>
    </w:p>
    <w:p w14:paraId="5F0F70C1" w14:textId="77777777" w:rsidR="005716DC" w:rsidRDefault="005716DC" w:rsidP="005716DC">
      <w:pPr>
        <w:pStyle w:val="PL"/>
      </w:pPr>
      <w:r>
        <w:t xml:space="preserve">        - userIdentification</w:t>
      </w:r>
    </w:p>
    <w:p w14:paraId="6E657EB7" w14:textId="77777777" w:rsidR="005716DC" w:rsidRDefault="005716DC" w:rsidP="005716DC">
      <w:pPr>
        <w:pStyle w:val="PL"/>
      </w:pPr>
      <w:r>
        <w:t xml:space="preserve">    RangingSLChargingInformation:</w:t>
      </w:r>
    </w:p>
    <w:p w14:paraId="46BB342E" w14:textId="77777777" w:rsidR="005716DC" w:rsidRDefault="005716DC" w:rsidP="005716DC">
      <w:pPr>
        <w:pStyle w:val="PL"/>
      </w:pPr>
      <w:r>
        <w:t xml:space="preserve">      type: object</w:t>
      </w:r>
    </w:p>
    <w:p w14:paraId="16CDB2BD" w14:textId="77777777" w:rsidR="005716DC" w:rsidRDefault="005716DC" w:rsidP="005716DC">
      <w:pPr>
        <w:pStyle w:val="PL"/>
      </w:pPr>
      <w:r>
        <w:t xml:space="preserve">      properties:</w:t>
      </w:r>
    </w:p>
    <w:p w14:paraId="6C4EB0F5" w14:textId="77777777" w:rsidR="005716DC" w:rsidRDefault="005716DC" w:rsidP="005716DC">
      <w:pPr>
        <w:pStyle w:val="PL"/>
      </w:pPr>
      <w:r>
        <w:t xml:space="preserve">        targetUEID:</w:t>
      </w:r>
    </w:p>
    <w:p w14:paraId="21E79EF7" w14:textId="77777777" w:rsidR="005716DC" w:rsidRDefault="005716DC" w:rsidP="005716DC">
      <w:pPr>
        <w:pStyle w:val="PL"/>
      </w:pPr>
      <w:r>
        <w:t xml:space="preserve">          $ref: 'TS29571_CommonData.yaml#/components/schemas/Supi'</w:t>
      </w:r>
    </w:p>
    <w:p w14:paraId="4DCA3C3A" w14:textId="77777777" w:rsidR="005716DC" w:rsidRDefault="005716DC" w:rsidP="005716DC">
      <w:pPr>
        <w:pStyle w:val="PL"/>
      </w:pPr>
      <w:r>
        <w:t xml:space="preserve">        sLReferenceUEID:</w:t>
      </w:r>
    </w:p>
    <w:p w14:paraId="62755662" w14:textId="77777777" w:rsidR="005716DC" w:rsidRDefault="005716DC" w:rsidP="005716DC">
      <w:pPr>
        <w:pStyle w:val="PL"/>
      </w:pPr>
      <w:r>
        <w:t xml:space="preserve">          $ref: 'TS29571_CommonData.yaml#/components/schemas/Supi'</w:t>
      </w:r>
    </w:p>
    <w:p w14:paraId="4A7FDB39" w14:textId="77777777" w:rsidR="005716DC" w:rsidRDefault="005716DC" w:rsidP="005716DC">
      <w:pPr>
        <w:pStyle w:val="PL"/>
      </w:pPr>
      <w:r>
        <w:t xml:space="preserve">        sLPositioningServerUEID:</w:t>
      </w:r>
    </w:p>
    <w:p w14:paraId="2609E995" w14:textId="77777777" w:rsidR="005716DC" w:rsidRDefault="005716DC" w:rsidP="005716DC">
      <w:pPr>
        <w:pStyle w:val="PL"/>
      </w:pPr>
      <w:r>
        <w:t xml:space="preserve">          $ref: 'TS29571_CommonData.yaml#/components/schemas/Supi'</w:t>
      </w:r>
    </w:p>
    <w:p w14:paraId="6552C4BB" w14:textId="77777777" w:rsidR="005716DC" w:rsidRDefault="005716DC" w:rsidP="005716DC">
      <w:pPr>
        <w:pStyle w:val="PL"/>
      </w:pPr>
      <w:r>
        <w:t xml:space="preserve">        locatedUEID:</w:t>
      </w:r>
    </w:p>
    <w:p w14:paraId="33521E57" w14:textId="77777777" w:rsidR="005716DC" w:rsidRDefault="005716DC" w:rsidP="005716DC">
      <w:pPr>
        <w:pStyle w:val="PL"/>
      </w:pPr>
      <w:r>
        <w:t xml:space="preserve">          $ref: 'TS29571_CommonData.yaml#/components/schemas/Supi'</w:t>
      </w:r>
    </w:p>
    <w:p w14:paraId="7062B25D" w14:textId="77777777" w:rsidR="005716DC" w:rsidRDefault="005716DC" w:rsidP="005716DC">
      <w:pPr>
        <w:pStyle w:val="PL"/>
      </w:pPr>
      <w:r>
        <w:t xml:space="preserve">        locationType:</w:t>
      </w:r>
    </w:p>
    <w:p w14:paraId="156193EC" w14:textId="77777777" w:rsidR="005716DC" w:rsidRDefault="005716DC" w:rsidP="005716DC">
      <w:pPr>
        <w:pStyle w:val="PL"/>
      </w:pPr>
      <w:r>
        <w:t xml:space="preserve">          $ref: '#/components/schemas/LocationType'</w:t>
      </w:r>
    </w:p>
    <w:p w14:paraId="5B747B0E" w14:textId="77777777" w:rsidR="005716DC" w:rsidRDefault="005716DC" w:rsidP="005716DC">
      <w:pPr>
        <w:pStyle w:val="PL"/>
      </w:pPr>
      <w:r>
        <w:t xml:space="preserve">        locationEstimate:</w:t>
      </w:r>
    </w:p>
    <w:p w14:paraId="1EA1BC61" w14:textId="77777777" w:rsidR="005716DC" w:rsidRDefault="005716DC" w:rsidP="005716DC">
      <w:pPr>
        <w:pStyle w:val="PL"/>
      </w:pPr>
      <w:r>
        <w:t xml:space="preserve">          $ref: '#/components/schemas/LocationEstimate'</w:t>
      </w:r>
    </w:p>
    <w:p w14:paraId="3DC4851E" w14:textId="77777777" w:rsidR="005716DC" w:rsidRDefault="005716DC" w:rsidP="005716DC">
      <w:pPr>
        <w:pStyle w:val="PL"/>
      </w:pPr>
      <w:r>
        <w:t xml:space="preserve">    LocationEstimate:</w:t>
      </w:r>
    </w:p>
    <w:p w14:paraId="3733AC5C" w14:textId="77777777" w:rsidR="005716DC" w:rsidRDefault="005716DC" w:rsidP="005716DC">
      <w:pPr>
        <w:pStyle w:val="PL"/>
      </w:pPr>
      <w:r>
        <w:t xml:space="preserve">      type: object</w:t>
      </w:r>
    </w:p>
    <w:p w14:paraId="546824CE" w14:textId="77777777" w:rsidR="005716DC" w:rsidRDefault="005716DC" w:rsidP="005716DC">
      <w:pPr>
        <w:pStyle w:val="PL"/>
      </w:pPr>
      <w:r>
        <w:t xml:space="preserve">      properties:</w:t>
      </w:r>
    </w:p>
    <w:p w14:paraId="3A58D571" w14:textId="77777777" w:rsidR="005716DC" w:rsidRDefault="005716DC" w:rsidP="005716DC">
      <w:pPr>
        <w:pStyle w:val="PL"/>
      </w:pPr>
      <w:r>
        <w:t xml:space="preserve">        userLocationInformation:</w:t>
      </w:r>
    </w:p>
    <w:p w14:paraId="7D012B63" w14:textId="77777777" w:rsidR="005716DC" w:rsidRDefault="005716DC" w:rsidP="005716DC">
      <w:pPr>
        <w:pStyle w:val="PL"/>
      </w:pPr>
      <w:r>
        <w:t xml:space="preserve">          $ref: 'TS29571_CommonData.yaml#/components/schemas/UserLocation'</w:t>
      </w:r>
    </w:p>
    <w:p w14:paraId="30EA5EEA" w14:textId="77777777" w:rsidR="005716DC" w:rsidRDefault="005716DC" w:rsidP="005716DC">
      <w:pPr>
        <w:pStyle w:val="PL"/>
      </w:pPr>
      <w:r>
        <w:t xml:space="preserve">        horizontalAccuracy:</w:t>
      </w:r>
    </w:p>
    <w:p w14:paraId="2A480AB4" w14:textId="77777777" w:rsidR="005716DC" w:rsidRDefault="005716DC" w:rsidP="005716DC">
      <w:pPr>
        <w:pStyle w:val="PL"/>
      </w:pPr>
      <w:r>
        <w:t xml:space="preserve">          $ref: '#/components/schemas/OctetString'</w:t>
      </w:r>
    </w:p>
    <w:p w14:paraId="28CF711C" w14:textId="77777777" w:rsidR="005716DC" w:rsidRDefault="005716DC" w:rsidP="005716DC">
      <w:pPr>
        <w:pStyle w:val="PL"/>
      </w:pPr>
      <w:r>
        <w:t xml:space="preserve">        verticalAccuracy:</w:t>
      </w:r>
    </w:p>
    <w:p w14:paraId="39331138" w14:textId="77777777" w:rsidR="005716DC" w:rsidRDefault="005716DC" w:rsidP="005716DC">
      <w:pPr>
        <w:pStyle w:val="PL"/>
      </w:pPr>
      <w:r>
        <w:t xml:space="preserve">          $ref: '#/components/schemas/OctetString'</w:t>
      </w:r>
    </w:p>
    <w:p w14:paraId="77286735" w14:textId="77777777" w:rsidR="005716DC" w:rsidRDefault="005716DC" w:rsidP="005716DC">
      <w:pPr>
        <w:pStyle w:val="PL"/>
      </w:pPr>
      <w:r>
        <w:t xml:space="preserve">    IntermediateRelayInformationContainer:</w:t>
      </w:r>
    </w:p>
    <w:p w14:paraId="640C6299" w14:textId="77777777" w:rsidR="005716DC" w:rsidRDefault="005716DC" w:rsidP="005716DC">
      <w:pPr>
        <w:pStyle w:val="PL"/>
      </w:pPr>
      <w:r>
        <w:t xml:space="preserve">      type: object</w:t>
      </w:r>
    </w:p>
    <w:p w14:paraId="4A2F7BA5" w14:textId="77777777" w:rsidR="005716DC" w:rsidRDefault="005716DC" w:rsidP="005716DC">
      <w:pPr>
        <w:pStyle w:val="PL"/>
      </w:pPr>
      <w:r>
        <w:t xml:space="preserve">      properties:</w:t>
      </w:r>
    </w:p>
    <w:p w14:paraId="1AA750A5" w14:textId="77777777" w:rsidR="005716DC" w:rsidRDefault="005716DC" w:rsidP="005716DC">
      <w:pPr>
        <w:pStyle w:val="PL"/>
      </w:pPr>
      <w:r>
        <w:t xml:space="preserve">        intermediateRelayIPAddress:</w:t>
      </w:r>
    </w:p>
    <w:p w14:paraId="1FCD8C68" w14:textId="77777777" w:rsidR="005716DC" w:rsidRDefault="005716DC" w:rsidP="005716DC">
      <w:pPr>
        <w:pStyle w:val="PL"/>
      </w:pPr>
      <w:r>
        <w:t xml:space="preserve">          $ref: 'TS29571_CommonData.yaml#/components/schemas/IpAddr'</w:t>
      </w:r>
    </w:p>
    <w:p w14:paraId="2B9029AE" w14:textId="77777777" w:rsidR="005716DC" w:rsidRDefault="005716DC" w:rsidP="005716DC">
      <w:pPr>
        <w:pStyle w:val="PL"/>
      </w:pPr>
      <w:r>
        <w:t xml:space="preserve">        proseUEToNetworkIntermediateRelayUEID:</w:t>
      </w:r>
    </w:p>
    <w:p w14:paraId="549BBF04" w14:textId="77777777" w:rsidR="005716DC" w:rsidRDefault="005716DC" w:rsidP="005716DC">
      <w:pPr>
        <w:pStyle w:val="PL"/>
      </w:pPr>
      <w:r>
        <w:t xml:space="preserve">          type: string</w:t>
      </w:r>
    </w:p>
    <w:p w14:paraId="75FBEF3E" w14:textId="77777777" w:rsidR="005716DC" w:rsidRDefault="005716DC" w:rsidP="005716DC">
      <w:pPr>
        <w:pStyle w:val="PL"/>
      </w:pPr>
      <w:r>
        <w:t xml:space="preserve">    PFIContainerInformation:</w:t>
      </w:r>
    </w:p>
    <w:p w14:paraId="5D1601DA" w14:textId="77777777" w:rsidR="005716DC" w:rsidRDefault="005716DC" w:rsidP="005716DC">
      <w:pPr>
        <w:pStyle w:val="PL"/>
      </w:pPr>
      <w:r>
        <w:t xml:space="preserve">      type: object</w:t>
      </w:r>
    </w:p>
    <w:p w14:paraId="3051EA6D" w14:textId="77777777" w:rsidR="005716DC" w:rsidRDefault="005716DC" w:rsidP="005716DC">
      <w:pPr>
        <w:pStyle w:val="PL"/>
      </w:pPr>
      <w:r>
        <w:t xml:space="preserve">      properties:</w:t>
      </w:r>
    </w:p>
    <w:p w14:paraId="519B3675" w14:textId="77777777" w:rsidR="005716DC" w:rsidRDefault="005716DC" w:rsidP="005716DC">
      <w:pPr>
        <w:pStyle w:val="PL"/>
      </w:pPr>
      <w:r>
        <w:t xml:space="preserve">        pFI:</w:t>
      </w:r>
    </w:p>
    <w:p w14:paraId="4A84FEB2" w14:textId="77777777" w:rsidR="005716DC" w:rsidRDefault="005716DC" w:rsidP="005716DC">
      <w:pPr>
        <w:pStyle w:val="PL"/>
      </w:pPr>
      <w:r>
        <w:t xml:space="preserve">          type: string</w:t>
      </w:r>
    </w:p>
    <w:p w14:paraId="6B2BC47C" w14:textId="77777777" w:rsidR="005716DC" w:rsidRDefault="005716DC" w:rsidP="005716DC">
      <w:pPr>
        <w:pStyle w:val="PL"/>
      </w:pPr>
      <w:r>
        <w:t xml:space="preserve">        reportTime:</w:t>
      </w:r>
    </w:p>
    <w:p w14:paraId="091DB060" w14:textId="77777777" w:rsidR="005716DC" w:rsidRDefault="005716DC" w:rsidP="005716DC">
      <w:pPr>
        <w:pStyle w:val="PL"/>
      </w:pPr>
      <w:r>
        <w:t xml:space="preserve">          $ref: 'TS29571_CommonData.yaml#/components/schemas/DateTime'</w:t>
      </w:r>
    </w:p>
    <w:p w14:paraId="530418EF" w14:textId="77777777" w:rsidR="005716DC" w:rsidRDefault="005716DC" w:rsidP="005716DC">
      <w:pPr>
        <w:pStyle w:val="PL"/>
      </w:pPr>
      <w:r>
        <w:t xml:space="preserve">        timeofFirstUsage:</w:t>
      </w:r>
    </w:p>
    <w:p w14:paraId="5F3D5C4B" w14:textId="77777777" w:rsidR="005716DC" w:rsidRDefault="005716DC" w:rsidP="005716DC">
      <w:pPr>
        <w:pStyle w:val="PL"/>
      </w:pPr>
      <w:r>
        <w:t xml:space="preserve">          $ref: 'TS29571_CommonData.yaml#/components/schemas/DateTime'</w:t>
      </w:r>
    </w:p>
    <w:p w14:paraId="500A906C" w14:textId="77777777" w:rsidR="005716DC" w:rsidRDefault="005716DC" w:rsidP="005716DC">
      <w:pPr>
        <w:pStyle w:val="PL"/>
      </w:pPr>
      <w:r>
        <w:t xml:space="preserve">        timeofLastUsage:</w:t>
      </w:r>
    </w:p>
    <w:p w14:paraId="40535DA5" w14:textId="77777777" w:rsidR="005716DC" w:rsidRDefault="005716DC" w:rsidP="005716DC">
      <w:pPr>
        <w:pStyle w:val="PL"/>
      </w:pPr>
      <w:r>
        <w:t xml:space="preserve">          $ref: 'TS29571_CommonData.yaml#/components/schemas/DateTime'</w:t>
      </w:r>
    </w:p>
    <w:p w14:paraId="593C57AF" w14:textId="77777777" w:rsidR="005716DC" w:rsidRDefault="005716DC" w:rsidP="005716DC">
      <w:pPr>
        <w:pStyle w:val="PL"/>
      </w:pPr>
      <w:r>
        <w:t xml:space="preserve">        qoSInformation:</w:t>
      </w:r>
    </w:p>
    <w:p w14:paraId="7AFCBF1E" w14:textId="77777777" w:rsidR="005716DC" w:rsidRDefault="005716DC" w:rsidP="005716DC">
      <w:pPr>
        <w:pStyle w:val="PL"/>
      </w:pPr>
      <w:r>
        <w:t xml:space="preserve">          $ref: 'TS29512_Npcf_SMPolicyControl.yaml#/components/schemas/QosData'</w:t>
      </w:r>
    </w:p>
    <w:p w14:paraId="4D3CED57" w14:textId="77777777" w:rsidR="005716DC" w:rsidRDefault="005716DC" w:rsidP="005716DC">
      <w:pPr>
        <w:pStyle w:val="PL"/>
      </w:pPr>
      <w:r>
        <w:t xml:space="preserve">        qoSCharacteristics:</w:t>
      </w:r>
    </w:p>
    <w:p w14:paraId="3569FDCB" w14:textId="77777777" w:rsidR="005716DC" w:rsidRDefault="005716DC" w:rsidP="005716DC">
      <w:pPr>
        <w:pStyle w:val="PL"/>
      </w:pPr>
      <w:r>
        <w:t xml:space="preserve">          $ref: 'TS29512_Npcf_SMPolicyControl.yaml#/components/schemas/QosCharacteristics'</w:t>
      </w:r>
    </w:p>
    <w:p w14:paraId="3E3A30C2" w14:textId="77777777" w:rsidR="005716DC" w:rsidRDefault="005716DC" w:rsidP="005716DC">
      <w:pPr>
        <w:pStyle w:val="PL"/>
      </w:pPr>
      <w:r>
        <w:t xml:space="preserve">        userLocationInformation:</w:t>
      </w:r>
    </w:p>
    <w:p w14:paraId="596D5E6A" w14:textId="77777777" w:rsidR="005716DC" w:rsidRDefault="005716DC" w:rsidP="005716DC">
      <w:pPr>
        <w:pStyle w:val="PL"/>
      </w:pPr>
      <w:r>
        <w:t xml:space="preserve">          $ref: 'TS29571_CommonData.yaml#/components/schemas/UserLocation'</w:t>
      </w:r>
    </w:p>
    <w:p w14:paraId="53CBDD7A" w14:textId="77777777" w:rsidR="005716DC" w:rsidRDefault="005716DC" w:rsidP="005716DC">
      <w:pPr>
        <w:pStyle w:val="PL"/>
      </w:pPr>
      <w:r>
        <w:t xml:space="preserve">        uetimeZone:</w:t>
      </w:r>
    </w:p>
    <w:p w14:paraId="4EFC6A69" w14:textId="77777777" w:rsidR="005716DC" w:rsidRDefault="005716DC" w:rsidP="005716DC">
      <w:pPr>
        <w:pStyle w:val="PL"/>
      </w:pPr>
      <w:r>
        <w:t xml:space="preserve">          $ref: 'TS29571_CommonData.yaml#/components/schemas/TimeZone' </w:t>
      </w:r>
    </w:p>
    <w:p w14:paraId="448B16DC" w14:textId="77777777" w:rsidR="005716DC" w:rsidRDefault="005716DC" w:rsidP="005716DC">
      <w:pPr>
        <w:pStyle w:val="PL"/>
      </w:pPr>
      <w:r>
        <w:t xml:space="preserve">        presenceReportingAreaInformation:</w:t>
      </w:r>
    </w:p>
    <w:p w14:paraId="26F8D229" w14:textId="77777777" w:rsidR="005716DC" w:rsidRDefault="005716DC" w:rsidP="005716DC">
      <w:pPr>
        <w:pStyle w:val="PL"/>
      </w:pPr>
      <w:r>
        <w:t xml:space="preserve">          type: object</w:t>
      </w:r>
    </w:p>
    <w:p w14:paraId="32A33960" w14:textId="77777777" w:rsidR="005716DC" w:rsidRDefault="005716DC" w:rsidP="005716DC">
      <w:pPr>
        <w:pStyle w:val="PL"/>
      </w:pPr>
      <w:r>
        <w:t xml:space="preserve">          additionalProperties:</w:t>
      </w:r>
    </w:p>
    <w:p w14:paraId="3ADCE07B" w14:textId="77777777" w:rsidR="005716DC" w:rsidRDefault="005716DC" w:rsidP="005716DC">
      <w:pPr>
        <w:pStyle w:val="PL"/>
      </w:pPr>
      <w:r>
        <w:t xml:space="preserve">            $ref: 'TS29571_CommonData.yaml#/components/schemas/PresenceInfo'</w:t>
      </w:r>
    </w:p>
    <w:p w14:paraId="469CA8E6" w14:textId="77777777" w:rsidR="005716DC" w:rsidRDefault="005716DC" w:rsidP="005716DC">
      <w:pPr>
        <w:pStyle w:val="PL"/>
      </w:pPr>
      <w:r>
        <w:t xml:space="preserve">          minProperties: 0</w:t>
      </w:r>
    </w:p>
    <w:p w14:paraId="03084DB5" w14:textId="77777777" w:rsidR="005716DC" w:rsidRDefault="005716DC" w:rsidP="005716DC">
      <w:pPr>
        <w:pStyle w:val="PL"/>
      </w:pPr>
    </w:p>
    <w:p w14:paraId="7099DD89" w14:textId="77777777" w:rsidR="005716DC" w:rsidRDefault="005716DC" w:rsidP="005716DC">
      <w:pPr>
        <w:pStyle w:val="PL"/>
      </w:pPr>
      <w:r>
        <w:t xml:space="preserve">    PC5DataContainer:</w:t>
      </w:r>
    </w:p>
    <w:p w14:paraId="59D4C73B" w14:textId="77777777" w:rsidR="005716DC" w:rsidRDefault="005716DC" w:rsidP="005716DC">
      <w:pPr>
        <w:pStyle w:val="PL"/>
      </w:pPr>
      <w:r>
        <w:t xml:space="preserve">      type: object</w:t>
      </w:r>
    </w:p>
    <w:p w14:paraId="52EC19F2" w14:textId="77777777" w:rsidR="005716DC" w:rsidRDefault="005716DC" w:rsidP="005716DC">
      <w:pPr>
        <w:pStyle w:val="PL"/>
      </w:pPr>
      <w:r>
        <w:t xml:space="preserve">      properties:</w:t>
      </w:r>
    </w:p>
    <w:p w14:paraId="46AC27E3" w14:textId="77777777" w:rsidR="005716DC" w:rsidRDefault="005716DC" w:rsidP="005716DC">
      <w:pPr>
        <w:pStyle w:val="PL"/>
      </w:pPr>
      <w:r>
        <w:t xml:space="preserve">        localSequenceNumber:</w:t>
      </w:r>
    </w:p>
    <w:p w14:paraId="55831A89" w14:textId="77777777" w:rsidR="005716DC" w:rsidRDefault="005716DC" w:rsidP="005716DC">
      <w:pPr>
        <w:pStyle w:val="PL"/>
      </w:pPr>
      <w:r>
        <w:t xml:space="preserve">          type: string</w:t>
      </w:r>
    </w:p>
    <w:p w14:paraId="219DE944" w14:textId="77777777" w:rsidR="005716DC" w:rsidRDefault="005716DC" w:rsidP="005716DC">
      <w:pPr>
        <w:pStyle w:val="PL"/>
      </w:pPr>
      <w:r>
        <w:t xml:space="preserve">        changeTime:</w:t>
      </w:r>
    </w:p>
    <w:p w14:paraId="420A93F8" w14:textId="77777777" w:rsidR="005716DC" w:rsidRDefault="005716DC" w:rsidP="005716DC">
      <w:pPr>
        <w:pStyle w:val="PL"/>
      </w:pPr>
      <w:r>
        <w:t xml:space="preserve">          $ref: 'TS29571_CommonData.yaml#/components/schemas/DateTime'</w:t>
      </w:r>
    </w:p>
    <w:p w14:paraId="2ADB68C3" w14:textId="77777777" w:rsidR="005716DC" w:rsidRDefault="005716DC" w:rsidP="005716DC">
      <w:pPr>
        <w:pStyle w:val="PL"/>
      </w:pPr>
      <w:r>
        <w:t xml:space="preserve">        coverageStatus:</w:t>
      </w:r>
    </w:p>
    <w:p w14:paraId="3E4EC83F" w14:textId="77777777" w:rsidR="005716DC" w:rsidRDefault="005716DC" w:rsidP="005716DC">
      <w:pPr>
        <w:pStyle w:val="PL"/>
      </w:pPr>
      <w:r>
        <w:lastRenderedPageBreak/>
        <w:t xml:space="preserve">          type: boolean</w:t>
      </w:r>
    </w:p>
    <w:p w14:paraId="6F64F6B2" w14:textId="77777777" w:rsidR="005716DC" w:rsidRDefault="005716DC" w:rsidP="005716DC">
      <w:pPr>
        <w:pStyle w:val="PL"/>
      </w:pPr>
      <w:r>
        <w:t xml:space="preserve">        userLocationInformation:</w:t>
      </w:r>
    </w:p>
    <w:p w14:paraId="0F58F464" w14:textId="77777777" w:rsidR="005716DC" w:rsidRDefault="005716DC" w:rsidP="005716DC">
      <w:pPr>
        <w:pStyle w:val="PL"/>
      </w:pPr>
      <w:r>
        <w:t xml:space="preserve">          $ref: 'TS29571_CommonData.yaml#/components/schemas/UserLocation'</w:t>
      </w:r>
    </w:p>
    <w:p w14:paraId="62A45F31" w14:textId="77777777" w:rsidR="005716DC" w:rsidRDefault="005716DC" w:rsidP="005716DC">
      <w:pPr>
        <w:pStyle w:val="PL"/>
      </w:pPr>
      <w:r>
        <w:t xml:space="preserve">        dataVolume:</w:t>
      </w:r>
    </w:p>
    <w:p w14:paraId="56E4C3D9" w14:textId="77777777" w:rsidR="005716DC" w:rsidRDefault="005716DC" w:rsidP="005716DC">
      <w:pPr>
        <w:pStyle w:val="PL"/>
      </w:pPr>
      <w:r>
        <w:t xml:space="preserve">          $ref: 'TS29571_CommonData.yaml#/components/schemas/Uint64'</w:t>
      </w:r>
    </w:p>
    <w:p w14:paraId="213A4F00" w14:textId="77777777" w:rsidR="005716DC" w:rsidRDefault="005716DC" w:rsidP="005716DC">
      <w:pPr>
        <w:pStyle w:val="PL"/>
      </w:pPr>
      <w:r>
        <w:t xml:space="preserve">        changeCondition:</w:t>
      </w:r>
    </w:p>
    <w:p w14:paraId="54F56D71" w14:textId="77777777" w:rsidR="005716DC" w:rsidRDefault="005716DC" w:rsidP="005716DC">
      <w:pPr>
        <w:pStyle w:val="PL"/>
      </w:pPr>
      <w:r>
        <w:t xml:space="preserve">          type: string</w:t>
      </w:r>
    </w:p>
    <w:p w14:paraId="66747BF6" w14:textId="77777777" w:rsidR="005716DC" w:rsidRDefault="005716DC" w:rsidP="005716DC">
      <w:pPr>
        <w:pStyle w:val="PL"/>
      </w:pPr>
      <w:r>
        <w:t xml:space="preserve">        radioResourcesId:</w:t>
      </w:r>
    </w:p>
    <w:p w14:paraId="1DC48C7F" w14:textId="77777777" w:rsidR="005716DC" w:rsidRDefault="005716DC" w:rsidP="005716DC">
      <w:pPr>
        <w:pStyle w:val="PL"/>
      </w:pPr>
      <w:r>
        <w:t xml:space="preserve">          $ref: '#/components/schemas/RadioResourcesIndicator'</w:t>
      </w:r>
    </w:p>
    <w:p w14:paraId="184EAED8" w14:textId="77777777" w:rsidR="005716DC" w:rsidRDefault="005716DC" w:rsidP="005716DC">
      <w:pPr>
        <w:pStyle w:val="PL"/>
      </w:pPr>
      <w:r>
        <w:t xml:space="preserve">        radioFrequency:</w:t>
      </w:r>
    </w:p>
    <w:p w14:paraId="1D964B9E" w14:textId="77777777" w:rsidR="005716DC" w:rsidRDefault="005716DC" w:rsidP="005716DC">
      <w:pPr>
        <w:pStyle w:val="PL"/>
      </w:pPr>
      <w:r>
        <w:t xml:space="preserve">          type: string </w:t>
      </w:r>
    </w:p>
    <w:p w14:paraId="29DFBA40" w14:textId="77777777" w:rsidR="005716DC" w:rsidRDefault="005716DC" w:rsidP="005716DC">
      <w:pPr>
        <w:pStyle w:val="PL"/>
      </w:pPr>
      <w:r>
        <w:t xml:space="preserve">        pC5RadioTechnology:</w:t>
      </w:r>
    </w:p>
    <w:p w14:paraId="06F8F887" w14:textId="77777777" w:rsidR="005716DC" w:rsidRDefault="005716DC" w:rsidP="005716DC">
      <w:pPr>
        <w:pStyle w:val="PL"/>
      </w:pPr>
      <w:r>
        <w:t xml:space="preserve">          type: string</w:t>
      </w:r>
    </w:p>
    <w:p w14:paraId="18630D44" w14:textId="77777777" w:rsidR="005716DC" w:rsidRDefault="005716DC" w:rsidP="005716DC">
      <w:pPr>
        <w:pStyle w:val="PL"/>
      </w:pPr>
    </w:p>
    <w:p w14:paraId="2B00A25A" w14:textId="77777777" w:rsidR="005716DC" w:rsidRDefault="005716DC" w:rsidP="005716DC">
      <w:pPr>
        <w:pStyle w:val="PL"/>
      </w:pPr>
      <w:r>
        <w:t xml:space="preserve">    OctetString:</w:t>
      </w:r>
    </w:p>
    <w:p w14:paraId="52611675" w14:textId="77777777" w:rsidR="005716DC" w:rsidRDefault="005716DC" w:rsidP="005716DC">
      <w:pPr>
        <w:pStyle w:val="PL"/>
      </w:pPr>
      <w:r>
        <w:t xml:space="preserve">      type: string</w:t>
      </w:r>
    </w:p>
    <w:p w14:paraId="71A77672" w14:textId="77777777" w:rsidR="005716DC" w:rsidRDefault="005716DC" w:rsidP="005716DC">
      <w:pPr>
        <w:pStyle w:val="PL"/>
      </w:pPr>
      <w:r>
        <w:t xml:space="preserve">      pattern: '^[0-9a-fA-F]+$'</w:t>
      </w:r>
    </w:p>
    <w:p w14:paraId="4077DB7D" w14:textId="77777777" w:rsidR="005716DC" w:rsidRDefault="005716DC" w:rsidP="005716DC">
      <w:pPr>
        <w:pStyle w:val="PL"/>
      </w:pPr>
      <w:r>
        <w:t xml:space="preserve">    E164:</w:t>
      </w:r>
    </w:p>
    <w:p w14:paraId="512C2FCA" w14:textId="77777777" w:rsidR="005716DC" w:rsidRDefault="005716DC" w:rsidP="005716DC">
      <w:pPr>
        <w:pStyle w:val="PL"/>
      </w:pPr>
      <w:r>
        <w:t xml:space="preserve">      type: string</w:t>
      </w:r>
    </w:p>
    <w:p w14:paraId="27322902" w14:textId="77777777" w:rsidR="005716DC" w:rsidRDefault="005716DC" w:rsidP="005716DC">
      <w:pPr>
        <w:pStyle w:val="PL"/>
      </w:pPr>
      <w:r>
        <w:t xml:space="preserve">      pattern: '^[0-9a-fA-F]+$'</w:t>
      </w:r>
    </w:p>
    <w:p w14:paraId="4A5BF649" w14:textId="77777777" w:rsidR="005716DC" w:rsidRDefault="005716DC" w:rsidP="005716DC">
      <w:pPr>
        <w:pStyle w:val="PL"/>
      </w:pPr>
      <w:r>
        <w:t xml:space="preserve">    IMSAddress:</w:t>
      </w:r>
    </w:p>
    <w:p w14:paraId="45043014" w14:textId="77777777" w:rsidR="005716DC" w:rsidRDefault="005716DC" w:rsidP="005716DC">
      <w:pPr>
        <w:pStyle w:val="PL"/>
      </w:pPr>
      <w:r>
        <w:t xml:space="preserve">      type: object</w:t>
      </w:r>
    </w:p>
    <w:p w14:paraId="4CB535C6" w14:textId="77777777" w:rsidR="005716DC" w:rsidRDefault="005716DC" w:rsidP="005716DC">
      <w:pPr>
        <w:pStyle w:val="PL"/>
      </w:pPr>
      <w:r>
        <w:t xml:space="preserve">      properties:</w:t>
      </w:r>
    </w:p>
    <w:p w14:paraId="5EDCC3D8" w14:textId="77777777" w:rsidR="005716DC" w:rsidRDefault="005716DC" w:rsidP="005716DC">
      <w:pPr>
        <w:pStyle w:val="PL"/>
      </w:pPr>
      <w:r>
        <w:t xml:space="preserve">        ipv4Addr:</w:t>
      </w:r>
    </w:p>
    <w:p w14:paraId="56522A48" w14:textId="77777777" w:rsidR="005716DC" w:rsidRDefault="005716DC" w:rsidP="005716DC">
      <w:pPr>
        <w:pStyle w:val="PL"/>
      </w:pPr>
      <w:r>
        <w:t xml:space="preserve">          $ref: 'TS29571_CommonData.yaml#/components/schemas/Ipv4Addr'</w:t>
      </w:r>
    </w:p>
    <w:p w14:paraId="292CECD1" w14:textId="77777777" w:rsidR="005716DC" w:rsidRDefault="005716DC" w:rsidP="005716DC">
      <w:pPr>
        <w:pStyle w:val="PL"/>
      </w:pPr>
      <w:r>
        <w:t xml:space="preserve">        ipv6Addr:</w:t>
      </w:r>
    </w:p>
    <w:p w14:paraId="3B85CD8A" w14:textId="77777777" w:rsidR="005716DC" w:rsidRDefault="005716DC" w:rsidP="005716DC">
      <w:pPr>
        <w:pStyle w:val="PL"/>
      </w:pPr>
      <w:r>
        <w:t xml:space="preserve">          $ref: 'TS29571_CommonData.yaml#/components/schemas/Ipv6Addr'</w:t>
      </w:r>
    </w:p>
    <w:p w14:paraId="172B0924" w14:textId="77777777" w:rsidR="005716DC" w:rsidRDefault="005716DC" w:rsidP="005716DC">
      <w:pPr>
        <w:pStyle w:val="PL"/>
      </w:pPr>
      <w:r>
        <w:t xml:space="preserve">        e164:</w:t>
      </w:r>
    </w:p>
    <w:p w14:paraId="690A7408" w14:textId="77777777" w:rsidR="005716DC" w:rsidRDefault="005716DC" w:rsidP="005716DC">
      <w:pPr>
        <w:pStyle w:val="PL"/>
      </w:pPr>
      <w:r>
        <w:t xml:space="preserve">          $ref: '#/components/schemas/E164'</w:t>
      </w:r>
    </w:p>
    <w:p w14:paraId="51123B76" w14:textId="77777777" w:rsidR="005716DC" w:rsidRDefault="005716DC" w:rsidP="005716DC">
      <w:pPr>
        <w:pStyle w:val="PL"/>
      </w:pPr>
      <w:r>
        <w:t xml:space="preserve">      anyOf:</w:t>
      </w:r>
    </w:p>
    <w:p w14:paraId="437FEE91" w14:textId="77777777" w:rsidR="005716DC" w:rsidRDefault="005716DC" w:rsidP="005716DC">
      <w:pPr>
        <w:pStyle w:val="PL"/>
      </w:pPr>
      <w:r>
        <w:t xml:space="preserve">        - required: [ ipv4Addr ]</w:t>
      </w:r>
    </w:p>
    <w:p w14:paraId="1DEFFC35" w14:textId="77777777" w:rsidR="005716DC" w:rsidRDefault="005716DC" w:rsidP="005716DC">
      <w:pPr>
        <w:pStyle w:val="PL"/>
      </w:pPr>
      <w:r>
        <w:t xml:space="preserve">        - required: [ ipv6Addr ]</w:t>
      </w:r>
    </w:p>
    <w:p w14:paraId="1AAB3454" w14:textId="77777777" w:rsidR="005716DC" w:rsidRDefault="005716DC" w:rsidP="005716DC">
      <w:pPr>
        <w:pStyle w:val="PL"/>
      </w:pPr>
      <w:r>
        <w:t xml:space="preserve">        - required: [ e164 ]</w:t>
      </w:r>
    </w:p>
    <w:p w14:paraId="35034166" w14:textId="77777777" w:rsidR="005716DC" w:rsidRDefault="005716DC" w:rsidP="005716DC">
      <w:pPr>
        <w:pStyle w:val="PL"/>
      </w:pPr>
      <w:r>
        <w:t xml:space="preserve">    ServingNodeAddress:</w:t>
      </w:r>
    </w:p>
    <w:p w14:paraId="58F0B973" w14:textId="77777777" w:rsidR="005716DC" w:rsidRDefault="005716DC" w:rsidP="005716DC">
      <w:pPr>
        <w:pStyle w:val="PL"/>
      </w:pPr>
      <w:r>
        <w:t xml:space="preserve">      type: object</w:t>
      </w:r>
    </w:p>
    <w:p w14:paraId="260750FD" w14:textId="77777777" w:rsidR="005716DC" w:rsidRDefault="005716DC" w:rsidP="005716DC">
      <w:pPr>
        <w:pStyle w:val="PL"/>
      </w:pPr>
      <w:r>
        <w:t xml:space="preserve">      properties:</w:t>
      </w:r>
    </w:p>
    <w:p w14:paraId="01BAB615" w14:textId="77777777" w:rsidR="005716DC" w:rsidRDefault="005716DC" w:rsidP="005716DC">
      <w:pPr>
        <w:pStyle w:val="PL"/>
      </w:pPr>
      <w:r>
        <w:t xml:space="preserve">        ipv4Addr:</w:t>
      </w:r>
    </w:p>
    <w:p w14:paraId="72E7F1A2" w14:textId="77777777" w:rsidR="005716DC" w:rsidRDefault="005716DC" w:rsidP="005716DC">
      <w:pPr>
        <w:pStyle w:val="PL"/>
      </w:pPr>
      <w:r>
        <w:t xml:space="preserve">          $ref: 'TS29571_CommonData.yaml#/components/schemas/Ipv4Addr'</w:t>
      </w:r>
    </w:p>
    <w:p w14:paraId="472DC1EC" w14:textId="77777777" w:rsidR="005716DC" w:rsidRDefault="005716DC" w:rsidP="005716DC">
      <w:pPr>
        <w:pStyle w:val="PL"/>
      </w:pPr>
      <w:r>
        <w:t xml:space="preserve">        ipv6Addr:</w:t>
      </w:r>
    </w:p>
    <w:p w14:paraId="4175650F" w14:textId="77777777" w:rsidR="005716DC" w:rsidRDefault="005716DC" w:rsidP="005716DC">
      <w:pPr>
        <w:pStyle w:val="PL"/>
      </w:pPr>
      <w:r>
        <w:t xml:space="preserve">          $ref: 'TS29571_CommonData.yaml#/components/schemas/Ipv6Addr'</w:t>
      </w:r>
    </w:p>
    <w:p w14:paraId="4FB2C09F" w14:textId="77777777" w:rsidR="005716DC" w:rsidRDefault="005716DC" w:rsidP="005716DC">
      <w:pPr>
        <w:pStyle w:val="PL"/>
      </w:pPr>
      <w:r>
        <w:t xml:space="preserve">      anyOf:</w:t>
      </w:r>
    </w:p>
    <w:p w14:paraId="17947B3E" w14:textId="77777777" w:rsidR="005716DC" w:rsidRDefault="005716DC" w:rsidP="005716DC">
      <w:pPr>
        <w:pStyle w:val="PL"/>
      </w:pPr>
      <w:r>
        <w:t xml:space="preserve">        - required: [ ipv4Addr ]</w:t>
      </w:r>
    </w:p>
    <w:p w14:paraId="3648A715" w14:textId="77777777" w:rsidR="005716DC" w:rsidRDefault="005716DC" w:rsidP="005716DC">
      <w:pPr>
        <w:pStyle w:val="PL"/>
      </w:pPr>
      <w:r>
        <w:t xml:space="preserve">        - required: [ ipv6Addr ]</w:t>
      </w:r>
    </w:p>
    <w:p w14:paraId="1C3E94E4" w14:textId="77777777" w:rsidR="005716DC" w:rsidRDefault="005716DC" w:rsidP="005716DC">
      <w:pPr>
        <w:pStyle w:val="PL"/>
      </w:pPr>
      <w:r>
        <w:t xml:space="preserve">    SIPEventType:</w:t>
      </w:r>
    </w:p>
    <w:p w14:paraId="27E2B483" w14:textId="77777777" w:rsidR="005716DC" w:rsidRDefault="005716DC" w:rsidP="005716DC">
      <w:pPr>
        <w:pStyle w:val="PL"/>
      </w:pPr>
      <w:r>
        <w:t xml:space="preserve">      type: object</w:t>
      </w:r>
    </w:p>
    <w:p w14:paraId="3F33DC95" w14:textId="77777777" w:rsidR="005716DC" w:rsidRDefault="005716DC" w:rsidP="005716DC">
      <w:pPr>
        <w:pStyle w:val="PL"/>
      </w:pPr>
      <w:r>
        <w:t xml:space="preserve">      properties:</w:t>
      </w:r>
    </w:p>
    <w:p w14:paraId="43A2158C" w14:textId="77777777" w:rsidR="005716DC" w:rsidRDefault="005716DC" w:rsidP="005716DC">
      <w:pPr>
        <w:pStyle w:val="PL"/>
      </w:pPr>
      <w:r>
        <w:t xml:space="preserve">        sIPMethod:</w:t>
      </w:r>
    </w:p>
    <w:p w14:paraId="3C217865" w14:textId="77777777" w:rsidR="005716DC" w:rsidRDefault="005716DC" w:rsidP="005716DC">
      <w:pPr>
        <w:pStyle w:val="PL"/>
      </w:pPr>
      <w:r>
        <w:t xml:space="preserve">          type: string</w:t>
      </w:r>
    </w:p>
    <w:p w14:paraId="6B14A10B" w14:textId="77777777" w:rsidR="005716DC" w:rsidRDefault="005716DC" w:rsidP="005716DC">
      <w:pPr>
        <w:pStyle w:val="PL"/>
      </w:pPr>
      <w:r>
        <w:t xml:space="preserve">        eventHeader:</w:t>
      </w:r>
    </w:p>
    <w:p w14:paraId="1173017C" w14:textId="77777777" w:rsidR="005716DC" w:rsidRDefault="005716DC" w:rsidP="005716DC">
      <w:pPr>
        <w:pStyle w:val="PL"/>
      </w:pPr>
      <w:r>
        <w:t xml:space="preserve">          type: string</w:t>
      </w:r>
    </w:p>
    <w:p w14:paraId="040CA77A" w14:textId="77777777" w:rsidR="005716DC" w:rsidRDefault="005716DC" w:rsidP="005716DC">
      <w:pPr>
        <w:pStyle w:val="PL"/>
      </w:pPr>
      <w:r>
        <w:t xml:space="preserve">        expiresHeader:</w:t>
      </w:r>
    </w:p>
    <w:p w14:paraId="748193FC" w14:textId="77777777" w:rsidR="005716DC" w:rsidRDefault="005716DC" w:rsidP="005716DC">
      <w:pPr>
        <w:pStyle w:val="PL"/>
      </w:pPr>
      <w:r>
        <w:t xml:space="preserve">          $ref: 'TS29571_CommonData.yaml#/components/schemas/Uint32'</w:t>
      </w:r>
    </w:p>
    <w:p w14:paraId="2A17323E" w14:textId="77777777" w:rsidR="005716DC" w:rsidRDefault="005716DC" w:rsidP="005716DC">
      <w:pPr>
        <w:pStyle w:val="PL"/>
      </w:pPr>
      <w:r>
        <w:t xml:space="preserve">    ISUPCause:</w:t>
      </w:r>
    </w:p>
    <w:p w14:paraId="56EF4C90" w14:textId="77777777" w:rsidR="005716DC" w:rsidRDefault="005716DC" w:rsidP="005716DC">
      <w:pPr>
        <w:pStyle w:val="PL"/>
      </w:pPr>
      <w:r>
        <w:t xml:space="preserve">      type: object</w:t>
      </w:r>
    </w:p>
    <w:p w14:paraId="35591A90" w14:textId="77777777" w:rsidR="005716DC" w:rsidRDefault="005716DC" w:rsidP="005716DC">
      <w:pPr>
        <w:pStyle w:val="PL"/>
      </w:pPr>
      <w:r>
        <w:t xml:space="preserve">      properties:</w:t>
      </w:r>
    </w:p>
    <w:p w14:paraId="365CCF85" w14:textId="77777777" w:rsidR="005716DC" w:rsidRDefault="005716DC" w:rsidP="005716DC">
      <w:pPr>
        <w:pStyle w:val="PL"/>
      </w:pPr>
      <w:r>
        <w:t xml:space="preserve">        iSUPCauseLocation:</w:t>
      </w:r>
    </w:p>
    <w:p w14:paraId="2191E68D" w14:textId="77777777" w:rsidR="005716DC" w:rsidRDefault="005716DC" w:rsidP="005716DC">
      <w:pPr>
        <w:pStyle w:val="PL"/>
      </w:pPr>
      <w:r>
        <w:t xml:space="preserve">          $ref: 'TS29571_CommonData.yaml#/components/schemas/Uint32'</w:t>
      </w:r>
    </w:p>
    <w:p w14:paraId="754682C4" w14:textId="77777777" w:rsidR="005716DC" w:rsidRDefault="005716DC" w:rsidP="005716DC">
      <w:pPr>
        <w:pStyle w:val="PL"/>
      </w:pPr>
      <w:r>
        <w:t xml:space="preserve">        iSUPCauseValue:</w:t>
      </w:r>
    </w:p>
    <w:p w14:paraId="2D138759" w14:textId="77777777" w:rsidR="005716DC" w:rsidRDefault="005716DC" w:rsidP="005716DC">
      <w:pPr>
        <w:pStyle w:val="PL"/>
      </w:pPr>
      <w:r>
        <w:t xml:space="preserve">          $ref: 'TS29571_CommonData.yaml#/components/schemas/Uint32'</w:t>
      </w:r>
    </w:p>
    <w:p w14:paraId="613C3B9E" w14:textId="77777777" w:rsidR="005716DC" w:rsidRDefault="005716DC" w:rsidP="005716DC">
      <w:pPr>
        <w:pStyle w:val="PL"/>
      </w:pPr>
      <w:r>
        <w:t xml:space="preserve">        iSUPCauseDiagnostics:</w:t>
      </w:r>
    </w:p>
    <w:p w14:paraId="5EC817E1" w14:textId="77777777" w:rsidR="005716DC" w:rsidRDefault="005716DC" w:rsidP="005716DC">
      <w:pPr>
        <w:pStyle w:val="PL"/>
      </w:pPr>
      <w:r>
        <w:t xml:space="preserve">          $ref: '#/components/schemas/OctetString'</w:t>
      </w:r>
    </w:p>
    <w:p w14:paraId="3D48F9C4" w14:textId="77777777" w:rsidR="005716DC" w:rsidRDefault="005716DC" w:rsidP="005716DC">
      <w:pPr>
        <w:pStyle w:val="PL"/>
      </w:pPr>
      <w:r>
        <w:t xml:space="preserve">        enhancedDiagnostics:</w:t>
      </w:r>
    </w:p>
    <w:p w14:paraId="33A2A4AD" w14:textId="77777777" w:rsidR="005716DC" w:rsidRDefault="005716DC" w:rsidP="005716DC">
      <w:pPr>
        <w:pStyle w:val="PL"/>
      </w:pPr>
      <w:r>
        <w:t xml:space="preserve">          $ref: '#/components/schemas/EnhancedDiagnostics5G'</w:t>
      </w:r>
    </w:p>
    <w:p w14:paraId="01945DD6" w14:textId="77777777" w:rsidR="005716DC" w:rsidRDefault="005716DC" w:rsidP="005716DC">
      <w:pPr>
        <w:pStyle w:val="PL"/>
      </w:pPr>
      <w:r>
        <w:t xml:space="preserve">    CalledIdentityChange:</w:t>
      </w:r>
    </w:p>
    <w:p w14:paraId="33E09E2E" w14:textId="77777777" w:rsidR="005716DC" w:rsidRDefault="005716DC" w:rsidP="005716DC">
      <w:pPr>
        <w:pStyle w:val="PL"/>
      </w:pPr>
      <w:r>
        <w:t xml:space="preserve">      type: object</w:t>
      </w:r>
    </w:p>
    <w:p w14:paraId="4B211078" w14:textId="77777777" w:rsidR="005716DC" w:rsidRDefault="005716DC" w:rsidP="005716DC">
      <w:pPr>
        <w:pStyle w:val="PL"/>
      </w:pPr>
      <w:r>
        <w:t xml:space="preserve">      properties:</w:t>
      </w:r>
    </w:p>
    <w:p w14:paraId="4E81B50E" w14:textId="77777777" w:rsidR="005716DC" w:rsidRDefault="005716DC" w:rsidP="005716DC">
      <w:pPr>
        <w:pStyle w:val="PL"/>
      </w:pPr>
      <w:r>
        <w:t xml:space="preserve">        calledIdentity:</w:t>
      </w:r>
    </w:p>
    <w:p w14:paraId="610BBA11" w14:textId="77777777" w:rsidR="005716DC" w:rsidRDefault="005716DC" w:rsidP="005716DC">
      <w:pPr>
        <w:pStyle w:val="PL"/>
      </w:pPr>
      <w:r>
        <w:t xml:space="preserve">          type: string</w:t>
      </w:r>
    </w:p>
    <w:p w14:paraId="19EE122B" w14:textId="77777777" w:rsidR="005716DC" w:rsidRDefault="005716DC" w:rsidP="005716DC">
      <w:pPr>
        <w:pStyle w:val="PL"/>
      </w:pPr>
      <w:r>
        <w:t xml:space="preserve">        changeTime:</w:t>
      </w:r>
    </w:p>
    <w:p w14:paraId="5D3BB5FD" w14:textId="77777777" w:rsidR="005716DC" w:rsidRDefault="005716DC" w:rsidP="005716DC">
      <w:pPr>
        <w:pStyle w:val="PL"/>
      </w:pPr>
      <w:r>
        <w:t xml:space="preserve">          $ref: 'TS29571_CommonData.yaml#/components/schemas/DateTime'</w:t>
      </w:r>
    </w:p>
    <w:p w14:paraId="56C197DB" w14:textId="77777777" w:rsidR="005716DC" w:rsidRDefault="005716DC" w:rsidP="005716DC">
      <w:pPr>
        <w:pStyle w:val="PL"/>
      </w:pPr>
      <w:r>
        <w:t xml:space="preserve">    InterOperatorIdentifier:</w:t>
      </w:r>
    </w:p>
    <w:p w14:paraId="5BEB8A71" w14:textId="77777777" w:rsidR="005716DC" w:rsidRDefault="005716DC" w:rsidP="005716DC">
      <w:pPr>
        <w:pStyle w:val="PL"/>
      </w:pPr>
      <w:r>
        <w:t xml:space="preserve">      type: object</w:t>
      </w:r>
    </w:p>
    <w:p w14:paraId="762B01BD" w14:textId="77777777" w:rsidR="005716DC" w:rsidRDefault="005716DC" w:rsidP="005716DC">
      <w:pPr>
        <w:pStyle w:val="PL"/>
      </w:pPr>
      <w:r>
        <w:t xml:space="preserve">      properties:</w:t>
      </w:r>
    </w:p>
    <w:p w14:paraId="6AEEB70E" w14:textId="77777777" w:rsidR="005716DC" w:rsidRDefault="005716DC" w:rsidP="005716DC">
      <w:pPr>
        <w:pStyle w:val="PL"/>
      </w:pPr>
      <w:r>
        <w:t xml:space="preserve">        originatingIOI:</w:t>
      </w:r>
    </w:p>
    <w:p w14:paraId="62F1769D" w14:textId="77777777" w:rsidR="005716DC" w:rsidRDefault="005716DC" w:rsidP="005716DC">
      <w:pPr>
        <w:pStyle w:val="PL"/>
      </w:pPr>
      <w:r>
        <w:t xml:space="preserve">          type: string</w:t>
      </w:r>
    </w:p>
    <w:p w14:paraId="64605FD7" w14:textId="77777777" w:rsidR="005716DC" w:rsidRDefault="005716DC" w:rsidP="005716DC">
      <w:pPr>
        <w:pStyle w:val="PL"/>
      </w:pPr>
      <w:r>
        <w:t xml:space="preserve">        terminatingIOI:</w:t>
      </w:r>
    </w:p>
    <w:p w14:paraId="6049B024" w14:textId="77777777" w:rsidR="005716DC" w:rsidRDefault="005716DC" w:rsidP="005716DC">
      <w:pPr>
        <w:pStyle w:val="PL"/>
      </w:pPr>
      <w:r>
        <w:t xml:space="preserve">          type: string</w:t>
      </w:r>
    </w:p>
    <w:p w14:paraId="05F74AA5" w14:textId="77777777" w:rsidR="005716DC" w:rsidRDefault="005716DC" w:rsidP="005716DC">
      <w:pPr>
        <w:pStyle w:val="PL"/>
      </w:pPr>
      <w:r>
        <w:t xml:space="preserve">    EarlyMediaDescription:</w:t>
      </w:r>
    </w:p>
    <w:p w14:paraId="7AF74F30" w14:textId="77777777" w:rsidR="005716DC" w:rsidRDefault="005716DC" w:rsidP="005716DC">
      <w:pPr>
        <w:pStyle w:val="PL"/>
      </w:pPr>
      <w:r>
        <w:lastRenderedPageBreak/>
        <w:t xml:space="preserve">      type: object</w:t>
      </w:r>
    </w:p>
    <w:p w14:paraId="7CA5EDED" w14:textId="77777777" w:rsidR="005716DC" w:rsidRDefault="005716DC" w:rsidP="005716DC">
      <w:pPr>
        <w:pStyle w:val="PL"/>
      </w:pPr>
      <w:r>
        <w:t xml:space="preserve">      properties:</w:t>
      </w:r>
    </w:p>
    <w:p w14:paraId="04A5A94B" w14:textId="77777777" w:rsidR="005716DC" w:rsidRDefault="005716DC" w:rsidP="005716DC">
      <w:pPr>
        <w:pStyle w:val="PL"/>
      </w:pPr>
      <w:r>
        <w:t xml:space="preserve">        sDPTimeStamps:</w:t>
      </w:r>
    </w:p>
    <w:p w14:paraId="625C5007" w14:textId="77777777" w:rsidR="005716DC" w:rsidRDefault="005716DC" w:rsidP="005716DC">
      <w:pPr>
        <w:pStyle w:val="PL"/>
      </w:pPr>
      <w:r>
        <w:t xml:space="preserve">          $ref: '#/components/schemas/SDPTimeStamps'</w:t>
      </w:r>
    </w:p>
    <w:p w14:paraId="0A76F5B6" w14:textId="77777777" w:rsidR="005716DC" w:rsidRDefault="005716DC" w:rsidP="005716DC">
      <w:pPr>
        <w:pStyle w:val="PL"/>
      </w:pPr>
      <w:r>
        <w:t xml:space="preserve">        sDPMediaComponent:</w:t>
      </w:r>
    </w:p>
    <w:p w14:paraId="10BD0071" w14:textId="77777777" w:rsidR="005716DC" w:rsidRDefault="005716DC" w:rsidP="005716DC">
      <w:pPr>
        <w:pStyle w:val="PL"/>
      </w:pPr>
      <w:r>
        <w:t xml:space="preserve">          type: array</w:t>
      </w:r>
    </w:p>
    <w:p w14:paraId="3DC6A0CE" w14:textId="77777777" w:rsidR="005716DC" w:rsidRDefault="005716DC" w:rsidP="005716DC">
      <w:pPr>
        <w:pStyle w:val="PL"/>
      </w:pPr>
      <w:r>
        <w:t xml:space="preserve">          items:</w:t>
      </w:r>
    </w:p>
    <w:p w14:paraId="0813C9B1" w14:textId="77777777" w:rsidR="005716DC" w:rsidRDefault="005716DC" w:rsidP="005716DC">
      <w:pPr>
        <w:pStyle w:val="PL"/>
      </w:pPr>
      <w:r>
        <w:t xml:space="preserve">            $ref: '#/components/schemas/SDPMediaComponent'</w:t>
      </w:r>
    </w:p>
    <w:p w14:paraId="7A2D5062" w14:textId="77777777" w:rsidR="005716DC" w:rsidRDefault="005716DC" w:rsidP="005716DC">
      <w:pPr>
        <w:pStyle w:val="PL"/>
      </w:pPr>
      <w:r>
        <w:t xml:space="preserve">          minItems: 0</w:t>
      </w:r>
    </w:p>
    <w:p w14:paraId="3771AB93" w14:textId="77777777" w:rsidR="005716DC" w:rsidRDefault="005716DC" w:rsidP="005716DC">
      <w:pPr>
        <w:pStyle w:val="PL"/>
      </w:pPr>
      <w:r>
        <w:t xml:space="preserve">        sDPSessionDescription:</w:t>
      </w:r>
    </w:p>
    <w:p w14:paraId="1ECFF681" w14:textId="77777777" w:rsidR="005716DC" w:rsidRDefault="005716DC" w:rsidP="005716DC">
      <w:pPr>
        <w:pStyle w:val="PL"/>
      </w:pPr>
      <w:r>
        <w:t xml:space="preserve">          type: array</w:t>
      </w:r>
    </w:p>
    <w:p w14:paraId="2B306D02" w14:textId="77777777" w:rsidR="005716DC" w:rsidRDefault="005716DC" w:rsidP="005716DC">
      <w:pPr>
        <w:pStyle w:val="PL"/>
      </w:pPr>
      <w:r>
        <w:t xml:space="preserve">          items:</w:t>
      </w:r>
    </w:p>
    <w:p w14:paraId="7BD2BDC4" w14:textId="77777777" w:rsidR="005716DC" w:rsidRDefault="005716DC" w:rsidP="005716DC">
      <w:pPr>
        <w:pStyle w:val="PL"/>
      </w:pPr>
      <w:r>
        <w:t xml:space="preserve">            type: string</w:t>
      </w:r>
    </w:p>
    <w:p w14:paraId="5EC6F273" w14:textId="77777777" w:rsidR="005716DC" w:rsidRDefault="005716DC" w:rsidP="005716DC">
      <w:pPr>
        <w:pStyle w:val="PL"/>
      </w:pPr>
      <w:r>
        <w:t xml:space="preserve">          minItems: 0</w:t>
      </w:r>
    </w:p>
    <w:p w14:paraId="11501559" w14:textId="77777777" w:rsidR="005716DC" w:rsidRDefault="005716DC" w:rsidP="005716DC">
      <w:pPr>
        <w:pStyle w:val="PL"/>
      </w:pPr>
      <w:r>
        <w:t xml:space="preserve">    SDPTimeStamps:</w:t>
      </w:r>
    </w:p>
    <w:p w14:paraId="484FBC91" w14:textId="77777777" w:rsidR="005716DC" w:rsidRDefault="005716DC" w:rsidP="005716DC">
      <w:pPr>
        <w:pStyle w:val="PL"/>
      </w:pPr>
      <w:r>
        <w:t xml:space="preserve">      type: object</w:t>
      </w:r>
    </w:p>
    <w:p w14:paraId="3601DA39" w14:textId="77777777" w:rsidR="005716DC" w:rsidRDefault="005716DC" w:rsidP="005716DC">
      <w:pPr>
        <w:pStyle w:val="PL"/>
      </w:pPr>
      <w:r>
        <w:t xml:space="preserve">      properties:</w:t>
      </w:r>
    </w:p>
    <w:p w14:paraId="001D847E" w14:textId="77777777" w:rsidR="005716DC" w:rsidRDefault="005716DC" w:rsidP="005716DC">
      <w:pPr>
        <w:pStyle w:val="PL"/>
      </w:pPr>
      <w:r>
        <w:t xml:space="preserve">        sDPOfferTimestamp:</w:t>
      </w:r>
    </w:p>
    <w:p w14:paraId="077089B4" w14:textId="77777777" w:rsidR="005716DC" w:rsidRDefault="005716DC" w:rsidP="005716DC">
      <w:pPr>
        <w:pStyle w:val="PL"/>
      </w:pPr>
      <w:r>
        <w:t xml:space="preserve">          $ref: 'TS29571_CommonData.yaml#/components/schemas/DateTime'</w:t>
      </w:r>
    </w:p>
    <w:p w14:paraId="035F6D27" w14:textId="77777777" w:rsidR="005716DC" w:rsidRDefault="005716DC" w:rsidP="005716DC">
      <w:pPr>
        <w:pStyle w:val="PL"/>
      </w:pPr>
      <w:r>
        <w:t xml:space="preserve">        sDPAnswerTimestamp:</w:t>
      </w:r>
    </w:p>
    <w:p w14:paraId="7EEB19D7" w14:textId="77777777" w:rsidR="005716DC" w:rsidRDefault="005716DC" w:rsidP="005716DC">
      <w:pPr>
        <w:pStyle w:val="PL"/>
      </w:pPr>
      <w:r>
        <w:t xml:space="preserve">          $ref: 'TS29571_CommonData.yaml#/components/schemas/DateTime'</w:t>
      </w:r>
    </w:p>
    <w:p w14:paraId="1C4B5641" w14:textId="77777777" w:rsidR="005716DC" w:rsidRDefault="005716DC" w:rsidP="005716DC">
      <w:pPr>
        <w:pStyle w:val="PL"/>
      </w:pPr>
      <w:r>
        <w:t xml:space="preserve">    SDPMediaComponent:</w:t>
      </w:r>
    </w:p>
    <w:p w14:paraId="1138C5DF" w14:textId="77777777" w:rsidR="005716DC" w:rsidRDefault="005716DC" w:rsidP="005716DC">
      <w:pPr>
        <w:pStyle w:val="PL"/>
      </w:pPr>
      <w:r>
        <w:t xml:space="preserve">      type: object</w:t>
      </w:r>
    </w:p>
    <w:p w14:paraId="4A0BAFB6" w14:textId="77777777" w:rsidR="005716DC" w:rsidRDefault="005716DC" w:rsidP="005716DC">
      <w:pPr>
        <w:pStyle w:val="PL"/>
      </w:pPr>
      <w:r>
        <w:t xml:space="preserve">      properties:</w:t>
      </w:r>
    </w:p>
    <w:p w14:paraId="3D60BFB2" w14:textId="77777777" w:rsidR="005716DC" w:rsidRDefault="005716DC" w:rsidP="005716DC">
      <w:pPr>
        <w:pStyle w:val="PL"/>
      </w:pPr>
      <w:r>
        <w:t xml:space="preserve">        sDPMediaName:</w:t>
      </w:r>
    </w:p>
    <w:p w14:paraId="43A6DCB1" w14:textId="77777777" w:rsidR="005716DC" w:rsidRDefault="005716DC" w:rsidP="005716DC">
      <w:pPr>
        <w:pStyle w:val="PL"/>
      </w:pPr>
      <w:r>
        <w:t xml:space="preserve">          type: string</w:t>
      </w:r>
    </w:p>
    <w:p w14:paraId="736D41A6" w14:textId="77777777" w:rsidR="005716DC" w:rsidRDefault="005716DC" w:rsidP="005716DC">
      <w:pPr>
        <w:pStyle w:val="PL"/>
      </w:pPr>
      <w:r>
        <w:t xml:space="preserve">        SDPMediaDescription:</w:t>
      </w:r>
    </w:p>
    <w:p w14:paraId="417C64DB" w14:textId="77777777" w:rsidR="005716DC" w:rsidRDefault="005716DC" w:rsidP="005716DC">
      <w:pPr>
        <w:pStyle w:val="PL"/>
      </w:pPr>
      <w:r>
        <w:t xml:space="preserve">          type: array</w:t>
      </w:r>
    </w:p>
    <w:p w14:paraId="5C360072" w14:textId="77777777" w:rsidR="005716DC" w:rsidRDefault="005716DC" w:rsidP="005716DC">
      <w:pPr>
        <w:pStyle w:val="PL"/>
      </w:pPr>
      <w:r>
        <w:t xml:space="preserve">          items:</w:t>
      </w:r>
    </w:p>
    <w:p w14:paraId="1EBBFBEB" w14:textId="77777777" w:rsidR="005716DC" w:rsidRDefault="005716DC" w:rsidP="005716DC">
      <w:pPr>
        <w:pStyle w:val="PL"/>
      </w:pPr>
      <w:r>
        <w:t xml:space="preserve">            type: string</w:t>
      </w:r>
    </w:p>
    <w:p w14:paraId="2CBC2C6E" w14:textId="77777777" w:rsidR="005716DC" w:rsidRDefault="005716DC" w:rsidP="005716DC">
      <w:pPr>
        <w:pStyle w:val="PL"/>
      </w:pPr>
      <w:r>
        <w:t xml:space="preserve">          minItems: 0</w:t>
      </w:r>
    </w:p>
    <w:p w14:paraId="4A014B6E" w14:textId="77777777" w:rsidR="005716DC" w:rsidRDefault="005716DC" w:rsidP="005716DC">
      <w:pPr>
        <w:pStyle w:val="PL"/>
      </w:pPr>
      <w:r>
        <w:t xml:space="preserve">        localGWInsertedIndication:</w:t>
      </w:r>
    </w:p>
    <w:p w14:paraId="2EB7A223" w14:textId="77777777" w:rsidR="005716DC" w:rsidRDefault="005716DC" w:rsidP="005716DC">
      <w:pPr>
        <w:pStyle w:val="PL"/>
      </w:pPr>
      <w:r>
        <w:t xml:space="preserve">          type: boolean</w:t>
      </w:r>
    </w:p>
    <w:p w14:paraId="55D3F720" w14:textId="77777777" w:rsidR="005716DC" w:rsidRDefault="005716DC" w:rsidP="005716DC">
      <w:pPr>
        <w:pStyle w:val="PL"/>
      </w:pPr>
      <w:r>
        <w:t xml:space="preserve">        ipRealmDefaultIndication:</w:t>
      </w:r>
    </w:p>
    <w:p w14:paraId="3FBC5B5F" w14:textId="77777777" w:rsidR="005716DC" w:rsidRDefault="005716DC" w:rsidP="005716DC">
      <w:pPr>
        <w:pStyle w:val="PL"/>
      </w:pPr>
      <w:r>
        <w:t xml:space="preserve">          type: boolean</w:t>
      </w:r>
    </w:p>
    <w:p w14:paraId="380A0FB3" w14:textId="77777777" w:rsidR="005716DC" w:rsidRDefault="005716DC" w:rsidP="005716DC">
      <w:pPr>
        <w:pStyle w:val="PL"/>
      </w:pPr>
      <w:r>
        <w:t xml:space="preserve">        transcoderInsertedIndication:</w:t>
      </w:r>
    </w:p>
    <w:p w14:paraId="750904BD" w14:textId="77777777" w:rsidR="005716DC" w:rsidRDefault="005716DC" w:rsidP="005716DC">
      <w:pPr>
        <w:pStyle w:val="PL"/>
      </w:pPr>
      <w:r>
        <w:t xml:space="preserve">          type: boolean</w:t>
      </w:r>
    </w:p>
    <w:p w14:paraId="7607C822" w14:textId="77777777" w:rsidR="005716DC" w:rsidRDefault="005716DC" w:rsidP="005716DC">
      <w:pPr>
        <w:pStyle w:val="PL"/>
      </w:pPr>
      <w:r>
        <w:t xml:space="preserve">        mediaInitiatorFlag:</w:t>
      </w:r>
    </w:p>
    <w:p w14:paraId="2395BBC3" w14:textId="77777777" w:rsidR="005716DC" w:rsidRDefault="005716DC" w:rsidP="005716DC">
      <w:pPr>
        <w:pStyle w:val="PL"/>
      </w:pPr>
      <w:r>
        <w:t xml:space="preserve">          $ref: '#/components/schemas/MediaInitiatorFlag'</w:t>
      </w:r>
    </w:p>
    <w:p w14:paraId="4250E19C" w14:textId="77777777" w:rsidR="005716DC" w:rsidRDefault="005716DC" w:rsidP="005716DC">
      <w:pPr>
        <w:pStyle w:val="PL"/>
      </w:pPr>
      <w:r>
        <w:t xml:space="preserve">        mediaInitiatorParty:</w:t>
      </w:r>
    </w:p>
    <w:p w14:paraId="33EBF93C" w14:textId="77777777" w:rsidR="005716DC" w:rsidRDefault="005716DC" w:rsidP="005716DC">
      <w:pPr>
        <w:pStyle w:val="PL"/>
      </w:pPr>
      <w:r>
        <w:t xml:space="preserve">          type: string</w:t>
      </w:r>
    </w:p>
    <w:p w14:paraId="7EC54B49" w14:textId="77777777" w:rsidR="005716DC" w:rsidRDefault="005716DC" w:rsidP="005716DC">
      <w:pPr>
        <w:pStyle w:val="PL"/>
      </w:pPr>
      <w:r>
        <w:t xml:space="preserve">        threeGPPChargingId:</w:t>
      </w:r>
    </w:p>
    <w:p w14:paraId="71E61D36" w14:textId="77777777" w:rsidR="005716DC" w:rsidRDefault="005716DC" w:rsidP="005716DC">
      <w:pPr>
        <w:pStyle w:val="PL"/>
      </w:pPr>
      <w:r>
        <w:t xml:space="preserve">          $ref: '#/components/schemas/OctetString'</w:t>
      </w:r>
    </w:p>
    <w:p w14:paraId="23FB9DD3" w14:textId="77777777" w:rsidR="005716DC" w:rsidRDefault="005716DC" w:rsidP="005716DC">
      <w:pPr>
        <w:pStyle w:val="PL"/>
      </w:pPr>
      <w:r>
        <w:t xml:space="preserve">        accessNetworkChargingIdentifierValue:</w:t>
      </w:r>
    </w:p>
    <w:p w14:paraId="06E26F36" w14:textId="77777777" w:rsidR="005716DC" w:rsidRDefault="005716DC" w:rsidP="005716DC">
      <w:pPr>
        <w:pStyle w:val="PL"/>
      </w:pPr>
      <w:r>
        <w:t xml:space="preserve">          $ref: '#/components/schemas/OctetString'</w:t>
      </w:r>
    </w:p>
    <w:p w14:paraId="37D13000" w14:textId="77777777" w:rsidR="005716DC" w:rsidRDefault="005716DC" w:rsidP="005716DC">
      <w:pPr>
        <w:pStyle w:val="PL"/>
      </w:pPr>
      <w:r>
        <w:t xml:space="preserve">        sDPType:</w:t>
      </w:r>
    </w:p>
    <w:p w14:paraId="6F2B517B" w14:textId="77777777" w:rsidR="005716DC" w:rsidRDefault="005716DC" w:rsidP="005716DC">
      <w:pPr>
        <w:pStyle w:val="PL"/>
      </w:pPr>
      <w:r>
        <w:t xml:space="preserve">          $ref: '#/components/schemas/SDPType'</w:t>
      </w:r>
    </w:p>
    <w:p w14:paraId="6BE1C195" w14:textId="77777777" w:rsidR="005716DC" w:rsidRDefault="005716DC" w:rsidP="005716DC">
      <w:pPr>
        <w:pStyle w:val="PL"/>
      </w:pPr>
      <w:r>
        <w:t xml:space="preserve">    ServerCapabilities:</w:t>
      </w:r>
    </w:p>
    <w:p w14:paraId="4ECC7288" w14:textId="77777777" w:rsidR="005716DC" w:rsidRDefault="005716DC" w:rsidP="005716DC">
      <w:pPr>
        <w:pStyle w:val="PL"/>
      </w:pPr>
      <w:r>
        <w:t xml:space="preserve">      type: object</w:t>
      </w:r>
    </w:p>
    <w:p w14:paraId="1452998F" w14:textId="77777777" w:rsidR="005716DC" w:rsidRDefault="005716DC" w:rsidP="005716DC">
      <w:pPr>
        <w:pStyle w:val="PL"/>
      </w:pPr>
      <w:r>
        <w:t xml:space="preserve">      properties:</w:t>
      </w:r>
    </w:p>
    <w:p w14:paraId="3FD9C7BC" w14:textId="77777777" w:rsidR="005716DC" w:rsidRDefault="005716DC" w:rsidP="005716DC">
      <w:pPr>
        <w:pStyle w:val="PL"/>
      </w:pPr>
      <w:r>
        <w:t xml:space="preserve">        mandatoryCapability:</w:t>
      </w:r>
    </w:p>
    <w:p w14:paraId="20D04766" w14:textId="77777777" w:rsidR="005716DC" w:rsidRDefault="005716DC" w:rsidP="005716DC">
      <w:pPr>
        <w:pStyle w:val="PL"/>
      </w:pPr>
      <w:r>
        <w:t xml:space="preserve">          type: array</w:t>
      </w:r>
    </w:p>
    <w:p w14:paraId="714FCE32" w14:textId="77777777" w:rsidR="005716DC" w:rsidRDefault="005716DC" w:rsidP="005716DC">
      <w:pPr>
        <w:pStyle w:val="PL"/>
      </w:pPr>
      <w:r>
        <w:t xml:space="preserve">          items:</w:t>
      </w:r>
    </w:p>
    <w:p w14:paraId="1DA65292" w14:textId="77777777" w:rsidR="005716DC" w:rsidRDefault="005716DC" w:rsidP="005716DC">
      <w:pPr>
        <w:pStyle w:val="PL"/>
      </w:pPr>
      <w:r>
        <w:t xml:space="preserve">            $ref: 'TS29571_CommonData.yaml#/components/schemas/Uint32'</w:t>
      </w:r>
    </w:p>
    <w:p w14:paraId="10BA6F01" w14:textId="77777777" w:rsidR="005716DC" w:rsidRDefault="005716DC" w:rsidP="005716DC">
      <w:pPr>
        <w:pStyle w:val="PL"/>
      </w:pPr>
      <w:r>
        <w:t xml:space="preserve">          minItems: 0</w:t>
      </w:r>
    </w:p>
    <w:p w14:paraId="5B41232C" w14:textId="77777777" w:rsidR="005716DC" w:rsidRDefault="005716DC" w:rsidP="005716DC">
      <w:pPr>
        <w:pStyle w:val="PL"/>
      </w:pPr>
      <w:r>
        <w:t xml:space="preserve">        optionalCapability :</w:t>
      </w:r>
    </w:p>
    <w:p w14:paraId="6CEF3675" w14:textId="77777777" w:rsidR="005716DC" w:rsidRDefault="005716DC" w:rsidP="005716DC">
      <w:pPr>
        <w:pStyle w:val="PL"/>
      </w:pPr>
      <w:r>
        <w:t xml:space="preserve">          type: array</w:t>
      </w:r>
    </w:p>
    <w:p w14:paraId="300920CA" w14:textId="77777777" w:rsidR="005716DC" w:rsidRDefault="005716DC" w:rsidP="005716DC">
      <w:pPr>
        <w:pStyle w:val="PL"/>
      </w:pPr>
      <w:r>
        <w:t xml:space="preserve">          items:</w:t>
      </w:r>
    </w:p>
    <w:p w14:paraId="693BA9A4" w14:textId="77777777" w:rsidR="005716DC" w:rsidRDefault="005716DC" w:rsidP="005716DC">
      <w:pPr>
        <w:pStyle w:val="PL"/>
      </w:pPr>
      <w:r>
        <w:t xml:space="preserve">            $ref: 'TS29571_CommonData.yaml#/components/schemas/Uint32'</w:t>
      </w:r>
    </w:p>
    <w:p w14:paraId="30E7E4A0" w14:textId="77777777" w:rsidR="005716DC" w:rsidRDefault="005716DC" w:rsidP="005716DC">
      <w:pPr>
        <w:pStyle w:val="PL"/>
      </w:pPr>
      <w:r>
        <w:t xml:space="preserve">          minItems: 0</w:t>
      </w:r>
    </w:p>
    <w:p w14:paraId="4B3AA51E" w14:textId="77777777" w:rsidR="005716DC" w:rsidRDefault="005716DC" w:rsidP="005716DC">
      <w:pPr>
        <w:pStyle w:val="PL"/>
      </w:pPr>
      <w:r>
        <w:t xml:space="preserve">        serverName:</w:t>
      </w:r>
    </w:p>
    <w:p w14:paraId="23DD4552" w14:textId="77777777" w:rsidR="005716DC" w:rsidRDefault="005716DC" w:rsidP="005716DC">
      <w:pPr>
        <w:pStyle w:val="PL"/>
      </w:pPr>
      <w:r>
        <w:t xml:space="preserve">          type: array</w:t>
      </w:r>
    </w:p>
    <w:p w14:paraId="7AB910F5" w14:textId="77777777" w:rsidR="005716DC" w:rsidRDefault="005716DC" w:rsidP="005716DC">
      <w:pPr>
        <w:pStyle w:val="PL"/>
      </w:pPr>
      <w:r>
        <w:t xml:space="preserve">          items:</w:t>
      </w:r>
    </w:p>
    <w:p w14:paraId="28CC93B9" w14:textId="77777777" w:rsidR="005716DC" w:rsidRDefault="005716DC" w:rsidP="005716DC">
      <w:pPr>
        <w:pStyle w:val="PL"/>
      </w:pPr>
      <w:r>
        <w:t xml:space="preserve">            type: string</w:t>
      </w:r>
    </w:p>
    <w:p w14:paraId="4B4BD854" w14:textId="77777777" w:rsidR="005716DC" w:rsidRDefault="005716DC" w:rsidP="005716DC">
      <w:pPr>
        <w:pStyle w:val="PL"/>
      </w:pPr>
      <w:r>
        <w:t xml:space="preserve">          minItems: 0</w:t>
      </w:r>
    </w:p>
    <w:p w14:paraId="37B6EA3B" w14:textId="77777777" w:rsidR="005716DC" w:rsidRDefault="005716DC" w:rsidP="005716DC">
      <w:pPr>
        <w:pStyle w:val="PL"/>
      </w:pPr>
      <w:r>
        <w:t xml:space="preserve">    TrunkGroupID:</w:t>
      </w:r>
    </w:p>
    <w:p w14:paraId="7F44997E" w14:textId="77777777" w:rsidR="005716DC" w:rsidRDefault="005716DC" w:rsidP="005716DC">
      <w:pPr>
        <w:pStyle w:val="PL"/>
      </w:pPr>
      <w:r>
        <w:t xml:space="preserve">      type: object</w:t>
      </w:r>
    </w:p>
    <w:p w14:paraId="05C18298" w14:textId="77777777" w:rsidR="005716DC" w:rsidRDefault="005716DC" w:rsidP="005716DC">
      <w:pPr>
        <w:pStyle w:val="PL"/>
      </w:pPr>
      <w:r>
        <w:t xml:space="preserve">      properties:</w:t>
      </w:r>
    </w:p>
    <w:p w14:paraId="6BBBB272" w14:textId="77777777" w:rsidR="005716DC" w:rsidRDefault="005716DC" w:rsidP="005716DC">
      <w:pPr>
        <w:pStyle w:val="PL"/>
      </w:pPr>
      <w:r>
        <w:t xml:space="preserve">        incomingTrunkGroupID:</w:t>
      </w:r>
    </w:p>
    <w:p w14:paraId="1AB9A638" w14:textId="77777777" w:rsidR="005716DC" w:rsidRDefault="005716DC" w:rsidP="005716DC">
      <w:pPr>
        <w:pStyle w:val="PL"/>
      </w:pPr>
      <w:r>
        <w:t xml:space="preserve">          type: string</w:t>
      </w:r>
    </w:p>
    <w:p w14:paraId="5F2A6DE9" w14:textId="77777777" w:rsidR="005716DC" w:rsidRDefault="005716DC" w:rsidP="005716DC">
      <w:pPr>
        <w:pStyle w:val="PL"/>
      </w:pPr>
      <w:r>
        <w:t xml:space="preserve">        outgoingTrunkGroupID:</w:t>
      </w:r>
    </w:p>
    <w:p w14:paraId="79C76CFE" w14:textId="77777777" w:rsidR="005716DC" w:rsidRDefault="005716DC" w:rsidP="005716DC">
      <w:pPr>
        <w:pStyle w:val="PL"/>
      </w:pPr>
      <w:r>
        <w:t xml:space="preserve">          type: string</w:t>
      </w:r>
    </w:p>
    <w:p w14:paraId="72AD34F2" w14:textId="77777777" w:rsidR="005716DC" w:rsidRDefault="005716DC" w:rsidP="005716DC">
      <w:pPr>
        <w:pStyle w:val="PL"/>
      </w:pPr>
      <w:r>
        <w:t xml:space="preserve">    MessageBody:</w:t>
      </w:r>
    </w:p>
    <w:p w14:paraId="79D51EAC" w14:textId="77777777" w:rsidR="005716DC" w:rsidRDefault="005716DC" w:rsidP="005716DC">
      <w:pPr>
        <w:pStyle w:val="PL"/>
      </w:pPr>
      <w:r>
        <w:t xml:space="preserve">      type: object</w:t>
      </w:r>
    </w:p>
    <w:p w14:paraId="0006A8F2" w14:textId="77777777" w:rsidR="005716DC" w:rsidRDefault="005716DC" w:rsidP="005716DC">
      <w:pPr>
        <w:pStyle w:val="PL"/>
      </w:pPr>
      <w:r>
        <w:t xml:space="preserve">      properties:</w:t>
      </w:r>
    </w:p>
    <w:p w14:paraId="1A8BF427" w14:textId="77777777" w:rsidR="005716DC" w:rsidRDefault="005716DC" w:rsidP="005716DC">
      <w:pPr>
        <w:pStyle w:val="PL"/>
      </w:pPr>
      <w:r>
        <w:t xml:space="preserve">        contentType:</w:t>
      </w:r>
    </w:p>
    <w:p w14:paraId="06224467" w14:textId="77777777" w:rsidR="005716DC" w:rsidRDefault="005716DC" w:rsidP="005716DC">
      <w:pPr>
        <w:pStyle w:val="PL"/>
      </w:pPr>
      <w:r>
        <w:t xml:space="preserve">          type: string</w:t>
      </w:r>
    </w:p>
    <w:p w14:paraId="6BA6E871" w14:textId="77777777" w:rsidR="005716DC" w:rsidRDefault="005716DC" w:rsidP="005716DC">
      <w:pPr>
        <w:pStyle w:val="PL"/>
      </w:pPr>
      <w:r>
        <w:t xml:space="preserve">        contentLength:</w:t>
      </w:r>
    </w:p>
    <w:p w14:paraId="7D303A91" w14:textId="77777777" w:rsidR="005716DC" w:rsidRDefault="005716DC" w:rsidP="005716DC">
      <w:pPr>
        <w:pStyle w:val="PL"/>
      </w:pPr>
      <w:r>
        <w:lastRenderedPageBreak/>
        <w:t xml:space="preserve">          $ref: 'TS29571_CommonData.yaml#/components/schemas/Uint32'</w:t>
      </w:r>
    </w:p>
    <w:p w14:paraId="3E43BC8B" w14:textId="77777777" w:rsidR="005716DC" w:rsidRDefault="005716DC" w:rsidP="005716DC">
      <w:pPr>
        <w:pStyle w:val="PL"/>
      </w:pPr>
      <w:r>
        <w:t xml:space="preserve">        contentDisposition:</w:t>
      </w:r>
    </w:p>
    <w:p w14:paraId="47A501AE" w14:textId="77777777" w:rsidR="005716DC" w:rsidRDefault="005716DC" w:rsidP="005716DC">
      <w:pPr>
        <w:pStyle w:val="PL"/>
      </w:pPr>
      <w:r>
        <w:t xml:space="preserve">          type: string</w:t>
      </w:r>
    </w:p>
    <w:p w14:paraId="203E3A3E" w14:textId="77777777" w:rsidR="005716DC" w:rsidRDefault="005716DC" w:rsidP="005716DC">
      <w:pPr>
        <w:pStyle w:val="PL"/>
      </w:pPr>
      <w:r>
        <w:t xml:space="preserve">        originator:</w:t>
      </w:r>
    </w:p>
    <w:p w14:paraId="0E4D21B0" w14:textId="77777777" w:rsidR="005716DC" w:rsidRDefault="005716DC" w:rsidP="005716DC">
      <w:pPr>
        <w:pStyle w:val="PL"/>
      </w:pPr>
      <w:r>
        <w:t xml:space="preserve">          $ref: '#/components/schemas/OriginatorPartyType'</w:t>
      </w:r>
    </w:p>
    <w:p w14:paraId="40120327" w14:textId="77777777" w:rsidR="005716DC" w:rsidRDefault="005716DC" w:rsidP="005716DC">
      <w:pPr>
        <w:pStyle w:val="PL"/>
      </w:pPr>
      <w:r>
        <w:t xml:space="preserve">      required:</w:t>
      </w:r>
    </w:p>
    <w:p w14:paraId="0E0FBB13" w14:textId="77777777" w:rsidR="005716DC" w:rsidRDefault="005716DC" w:rsidP="005716DC">
      <w:pPr>
        <w:pStyle w:val="PL"/>
      </w:pPr>
      <w:r>
        <w:t xml:space="preserve">        - contentType</w:t>
      </w:r>
    </w:p>
    <w:p w14:paraId="0C887B75" w14:textId="77777777" w:rsidR="005716DC" w:rsidRDefault="005716DC" w:rsidP="005716DC">
      <w:pPr>
        <w:pStyle w:val="PL"/>
      </w:pPr>
      <w:r>
        <w:t xml:space="preserve">        - contentLength</w:t>
      </w:r>
    </w:p>
    <w:p w14:paraId="6AF4E9C7" w14:textId="77777777" w:rsidR="005716DC" w:rsidRDefault="005716DC" w:rsidP="005716DC">
      <w:pPr>
        <w:pStyle w:val="PL"/>
      </w:pPr>
      <w:r>
        <w:t xml:space="preserve">    AccessTransferInformation:</w:t>
      </w:r>
    </w:p>
    <w:p w14:paraId="50B972ED" w14:textId="77777777" w:rsidR="005716DC" w:rsidRDefault="005716DC" w:rsidP="005716DC">
      <w:pPr>
        <w:pStyle w:val="PL"/>
      </w:pPr>
      <w:r>
        <w:t xml:space="preserve">      type: object</w:t>
      </w:r>
    </w:p>
    <w:p w14:paraId="757ABCB2" w14:textId="77777777" w:rsidR="005716DC" w:rsidRDefault="005716DC" w:rsidP="005716DC">
      <w:pPr>
        <w:pStyle w:val="PL"/>
      </w:pPr>
      <w:r>
        <w:t xml:space="preserve">      properties:</w:t>
      </w:r>
    </w:p>
    <w:p w14:paraId="00A5E743" w14:textId="77777777" w:rsidR="005716DC" w:rsidRDefault="005716DC" w:rsidP="005716DC">
      <w:pPr>
        <w:pStyle w:val="PL"/>
      </w:pPr>
      <w:r>
        <w:t xml:space="preserve">        accessTransferType:</w:t>
      </w:r>
    </w:p>
    <w:p w14:paraId="77A5ACB5" w14:textId="77777777" w:rsidR="005716DC" w:rsidRDefault="005716DC" w:rsidP="005716DC">
      <w:pPr>
        <w:pStyle w:val="PL"/>
      </w:pPr>
      <w:r>
        <w:t xml:space="preserve">          $ref: '#/components/schemas/AccessTransferType'</w:t>
      </w:r>
    </w:p>
    <w:p w14:paraId="29DFA4E0" w14:textId="77777777" w:rsidR="005716DC" w:rsidRDefault="005716DC" w:rsidP="005716DC">
      <w:pPr>
        <w:pStyle w:val="PL"/>
      </w:pPr>
      <w:r>
        <w:t xml:space="preserve">        accessNetworkInformation:</w:t>
      </w:r>
    </w:p>
    <w:p w14:paraId="03C4F3D4" w14:textId="77777777" w:rsidR="005716DC" w:rsidRDefault="005716DC" w:rsidP="005716DC">
      <w:pPr>
        <w:pStyle w:val="PL"/>
      </w:pPr>
      <w:r>
        <w:t xml:space="preserve">          type: array</w:t>
      </w:r>
    </w:p>
    <w:p w14:paraId="35CAC650" w14:textId="77777777" w:rsidR="005716DC" w:rsidRDefault="005716DC" w:rsidP="005716DC">
      <w:pPr>
        <w:pStyle w:val="PL"/>
      </w:pPr>
      <w:r>
        <w:t xml:space="preserve">          items:</w:t>
      </w:r>
    </w:p>
    <w:p w14:paraId="3F26AAAD" w14:textId="77777777" w:rsidR="005716DC" w:rsidRDefault="005716DC" w:rsidP="005716DC">
      <w:pPr>
        <w:pStyle w:val="PL"/>
      </w:pPr>
      <w:r>
        <w:t xml:space="preserve">            $ref: '#/components/schemas/OctetString'</w:t>
      </w:r>
    </w:p>
    <w:p w14:paraId="496E90DB" w14:textId="77777777" w:rsidR="005716DC" w:rsidRDefault="005716DC" w:rsidP="005716DC">
      <w:pPr>
        <w:pStyle w:val="PL"/>
      </w:pPr>
      <w:r>
        <w:t xml:space="preserve">          minItems: 0</w:t>
      </w:r>
    </w:p>
    <w:p w14:paraId="31B7EB84" w14:textId="77777777" w:rsidR="005716DC" w:rsidRDefault="005716DC" w:rsidP="005716DC">
      <w:pPr>
        <w:pStyle w:val="PL"/>
      </w:pPr>
      <w:r>
        <w:t xml:space="preserve">        cellularNetworkInformation:</w:t>
      </w:r>
    </w:p>
    <w:p w14:paraId="77D2E524" w14:textId="77777777" w:rsidR="005716DC" w:rsidRDefault="005716DC" w:rsidP="005716DC">
      <w:pPr>
        <w:pStyle w:val="PL"/>
      </w:pPr>
      <w:r>
        <w:t xml:space="preserve">          $ref: '#/components/schemas/OctetString'</w:t>
      </w:r>
    </w:p>
    <w:p w14:paraId="70AD8D23" w14:textId="77777777" w:rsidR="005716DC" w:rsidRDefault="005716DC" w:rsidP="005716DC">
      <w:pPr>
        <w:pStyle w:val="PL"/>
      </w:pPr>
      <w:r>
        <w:t xml:space="preserve">        interUETransfer:</w:t>
      </w:r>
    </w:p>
    <w:p w14:paraId="4D0C69AE" w14:textId="77777777" w:rsidR="005716DC" w:rsidRDefault="005716DC" w:rsidP="005716DC">
      <w:pPr>
        <w:pStyle w:val="PL"/>
      </w:pPr>
      <w:r>
        <w:t xml:space="preserve">          $ref: '#/components/schemas/UETransferType'</w:t>
      </w:r>
    </w:p>
    <w:p w14:paraId="703F1CB0" w14:textId="77777777" w:rsidR="005716DC" w:rsidRDefault="005716DC" w:rsidP="005716DC">
      <w:pPr>
        <w:pStyle w:val="PL"/>
      </w:pPr>
      <w:r>
        <w:t xml:space="preserve">        userEquipmentInfo:</w:t>
      </w:r>
    </w:p>
    <w:p w14:paraId="403C7C08" w14:textId="77777777" w:rsidR="005716DC" w:rsidRDefault="005716DC" w:rsidP="005716DC">
      <w:pPr>
        <w:pStyle w:val="PL"/>
      </w:pPr>
      <w:r>
        <w:t xml:space="preserve">          $ref: 'TS29571_CommonData.yaml#/components/schemas/Pei'</w:t>
      </w:r>
    </w:p>
    <w:p w14:paraId="6B6F0E8D" w14:textId="77777777" w:rsidR="005716DC" w:rsidRDefault="005716DC" w:rsidP="005716DC">
      <w:pPr>
        <w:pStyle w:val="PL"/>
      </w:pPr>
      <w:r>
        <w:t xml:space="preserve">        instanceId:</w:t>
      </w:r>
    </w:p>
    <w:p w14:paraId="1E8E3AA6" w14:textId="77777777" w:rsidR="005716DC" w:rsidRDefault="005716DC" w:rsidP="005716DC">
      <w:pPr>
        <w:pStyle w:val="PL"/>
      </w:pPr>
      <w:r>
        <w:t xml:space="preserve">          type: string</w:t>
      </w:r>
    </w:p>
    <w:p w14:paraId="516CBCB5" w14:textId="77777777" w:rsidR="005716DC" w:rsidRDefault="005716DC" w:rsidP="005716DC">
      <w:pPr>
        <w:pStyle w:val="PL"/>
      </w:pPr>
      <w:r>
        <w:t xml:space="preserve">        relatedIMSChargingIdentifier:</w:t>
      </w:r>
    </w:p>
    <w:p w14:paraId="539053C1" w14:textId="77777777" w:rsidR="005716DC" w:rsidRDefault="005716DC" w:rsidP="005716DC">
      <w:pPr>
        <w:pStyle w:val="PL"/>
      </w:pPr>
      <w:r>
        <w:t xml:space="preserve">          type: string</w:t>
      </w:r>
    </w:p>
    <w:p w14:paraId="62E9F172" w14:textId="77777777" w:rsidR="005716DC" w:rsidRDefault="005716DC" w:rsidP="005716DC">
      <w:pPr>
        <w:pStyle w:val="PL"/>
      </w:pPr>
      <w:r>
        <w:t xml:space="preserve">        relatedIMSChargingIdentifierNode:</w:t>
      </w:r>
    </w:p>
    <w:p w14:paraId="43E0968E" w14:textId="77777777" w:rsidR="005716DC" w:rsidRDefault="005716DC" w:rsidP="005716DC">
      <w:pPr>
        <w:pStyle w:val="PL"/>
      </w:pPr>
      <w:r>
        <w:t xml:space="preserve">          $ref: '#/components/schemas/IMSAddress'</w:t>
      </w:r>
    </w:p>
    <w:p w14:paraId="19FC8DE5" w14:textId="77777777" w:rsidR="005716DC" w:rsidRDefault="005716DC" w:rsidP="005716DC">
      <w:pPr>
        <w:pStyle w:val="PL"/>
      </w:pPr>
      <w:r>
        <w:t xml:space="preserve">        changeTime:</w:t>
      </w:r>
    </w:p>
    <w:p w14:paraId="08DC4889" w14:textId="77777777" w:rsidR="005716DC" w:rsidRDefault="005716DC" w:rsidP="005716DC">
      <w:pPr>
        <w:pStyle w:val="PL"/>
      </w:pPr>
      <w:r>
        <w:t xml:space="preserve">          $ref: 'TS29571_CommonData.yaml#/components/schemas/DateTime'</w:t>
      </w:r>
    </w:p>
    <w:p w14:paraId="05D7680B" w14:textId="77777777" w:rsidR="005716DC" w:rsidRDefault="005716DC" w:rsidP="005716DC">
      <w:pPr>
        <w:pStyle w:val="PL"/>
      </w:pPr>
      <w:r>
        <w:t xml:space="preserve">    AccessNetworkInfoChange:</w:t>
      </w:r>
    </w:p>
    <w:p w14:paraId="33BF3148" w14:textId="77777777" w:rsidR="005716DC" w:rsidRDefault="005716DC" w:rsidP="005716DC">
      <w:pPr>
        <w:pStyle w:val="PL"/>
      </w:pPr>
      <w:r>
        <w:t xml:space="preserve">      type: object</w:t>
      </w:r>
    </w:p>
    <w:p w14:paraId="48D27557" w14:textId="77777777" w:rsidR="005716DC" w:rsidRDefault="005716DC" w:rsidP="005716DC">
      <w:pPr>
        <w:pStyle w:val="PL"/>
      </w:pPr>
      <w:r>
        <w:t xml:space="preserve">      properties:</w:t>
      </w:r>
    </w:p>
    <w:p w14:paraId="4CEC70CF" w14:textId="77777777" w:rsidR="005716DC" w:rsidRDefault="005716DC" w:rsidP="005716DC">
      <w:pPr>
        <w:pStyle w:val="PL"/>
      </w:pPr>
      <w:r>
        <w:t xml:space="preserve">        accessNetworkInformation:</w:t>
      </w:r>
    </w:p>
    <w:p w14:paraId="25B085C0" w14:textId="77777777" w:rsidR="005716DC" w:rsidRDefault="005716DC" w:rsidP="005716DC">
      <w:pPr>
        <w:pStyle w:val="PL"/>
      </w:pPr>
      <w:r>
        <w:t xml:space="preserve">          type: array</w:t>
      </w:r>
    </w:p>
    <w:p w14:paraId="0007D458" w14:textId="77777777" w:rsidR="005716DC" w:rsidRDefault="005716DC" w:rsidP="005716DC">
      <w:pPr>
        <w:pStyle w:val="PL"/>
      </w:pPr>
      <w:r>
        <w:t xml:space="preserve">          items:</w:t>
      </w:r>
    </w:p>
    <w:p w14:paraId="4769F348" w14:textId="77777777" w:rsidR="005716DC" w:rsidRDefault="005716DC" w:rsidP="005716DC">
      <w:pPr>
        <w:pStyle w:val="PL"/>
      </w:pPr>
      <w:r>
        <w:t xml:space="preserve">            $ref: '#/components/schemas/OctetString'</w:t>
      </w:r>
    </w:p>
    <w:p w14:paraId="46A6FDA7" w14:textId="77777777" w:rsidR="005716DC" w:rsidRDefault="005716DC" w:rsidP="005716DC">
      <w:pPr>
        <w:pStyle w:val="PL"/>
      </w:pPr>
      <w:r>
        <w:t xml:space="preserve">          minItems: 0</w:t>
      </w:r>
    </w:p>
    <w:p w14:paraId="0F5DD7BF" w14:textId="77777777" w:rsidR="005716DC" w:rsidRDefault="005716DC" w:rsidP="005716DC">
      <w:pPr>
        <w:pStyle w:val="PL"/>
      </w:pPr>
      <w:r>
        <w:t xml:space="preserve">        cellularNetworkInformation:</w:t>
      </w:r>
    </w:p>
    <w:p w14:paraId="1E2A7954" w14:textId="77777777" w:rsidR="005716DC" w:rsidRDefault="005716DC" w:rsidP="005716DC">
      <w:pPr>
        <w:pStyle w:val="PL"/>
      </w:pPr>
      <w:r>
        <w:t xml:space="preserve">          $ref: '#/components/schemas/OctetString'</w:t>
      </w:r>
    </w:p>
    <w:p w14:paraId="5E7D552B" w14:textId="77777777" w:rsidR="005716DC" w:rsidRDefault="005716DC" w:rsidP="005716DC">
      <w:pPr>
        <w:pStyle w:val="PL"/>
      </w:pPr>
      <w:r>
        <w:t xml:space="preserve">        changeTime:</w:t>
      </w:r>
    </w:p>
    <w:p w14:paraId="093941AB" w14:textId="77777777" w:rsidR="005716DC" w:rsidRDefault="005716DC" w:rsidP="005716DC">
      <w:pPr>
        <w:pStyle w:val="PL"/>
      </w:pPr>
      <w:r>
        <w:t xml:space="preserve">          $ref: 'TS29571_CommonData.yaml#/components/schemas/DateTime'</w:t>
      </w:r>
    </w:p>
    <w:p w14:paraId="7498F7F0" w14:textId="77777777" w:rsidR="005716DC" w:rsidRDefault="005716DC" w:rsidP="005716DC">
      <w:pPr>
        <w:pStyle w:val="PL"/>
      </w:pPr>
      <w:r>
        <w:t xml:space="preserve">    NNIInformation:</w:t>
      </w:r>
    </w:p>
    <w:p w14:paraId="2B6CA295" w14:textId="77777777" w:rsidR="005716DC" w:rsidRDefault="005716DC" w:rsidP="005716DC">
      <w:pPr>
        <w:pStyle w:val="PL"/>
      </w:pPr>
      <w:r>
        <w:t xml:space="preserve">      type: object</w:t>
      </w:r>
    </w:p>
    <w:p w14:paraId="01A5F34B" w14:textId="77777777" w:rsidR="005716DC" w:rsidRDefault="005716DC" w:rsidP="005716DC">
      <w:pPr>
        <w:pStyle w:val="PL"/>
      </w:pPr>
      <w:r>
        <w:t xml:space="preserve">      properties:</w:t>
      </w:r>
    </w:p>
    <w:p w14:paraId="56732A75" w14:textId="77777777" w:rsidR="005716DC" w:rsidRDefault="005716DC" w:rsidP="005716DC">
      <w:pPr>
        <w:pStyle w:val="PL"/>
      </w:pPr>
      <w:r>
        <w:t xml:space="preserve">        sessionDirection:</w:t>
      </w:r>
    </w:p>
    <w:p w14:paraId="1B30BCC6" w14:textId="77777777" w:rsidR="005716DC" w:rsidRDefault="005716DC" w:rsidP="005716DC">
      <w:pPr>
        <w:pStyle w:val="PL"/>
      </w:pPr>
      <w:r>
        <w:t xml:space="preserve">          $ref: '#/components/schemas/NNISessionDirection'</w:t>
      </w:r>
    </w:p>
    <w:p w14:paraId="37C6B6F2" w14:textId="77777777" w:rsidR="005716DC" w:rsidRDefault="005716DC" w:rsidP="005716DC">
      <w:pPr>
        <w:pStyle w:val="PL"/>
      </w:pPr>
      <w:r>
        <w:t xml:space="preserve">        nNIType:</w:t>
      </w:r>
    </w:p>
    <w:p w14:paraId="5D653289" w14:textId="77777777" w:rsidR="005716DC" w:rsidRDefault="005716DC" w:rsidP="005716DC">
      <w:pPr>
        <w:pStyle w:val="PL"/>
      </w:pPr>
      <w:r>
        <w:t xml:space="preserve">          $ref: '#/components/schemas/NNIType'</w:t>
      </w:r>
    </w:p>
    <w:p w14:paraId="0E509CB2" w14:textId="77777777" w:rsidR="005716DC" w:rsidRDefault="005716DC" w:rsidP="005716DC">
      <w:pPr>
        <w:pStyle w:val="PL"/>
      </w:pPr>
      <w:r>
        <w:t xml:space="preserve">        relationshipMode:</w:t>
      </w:r>
    </w:p>
    <w:p w14:paraId="459813DB" w14:textId="77777777" w:rsidR="005716DC" w:rsidRDefault="005716DC" w:rsidP="005716DC">
      <w:pPr>
        <w:pStyle w:val="PL"/>
      </w:pPr>
      <w:r>
        <w:t xml:space="preserve">          $ref: '#/components/schemas/NNIRelationshipMode'</w:t>
      </w:r>
    </w:p>
    <w:p w14:paraId="763EA56D" w14:textId="77777777" w:rsidR="005716DC" w:rsidRDefault="005716DC" w:rsidP="005716DC">
      <w:pPr>
        <w:pStyle w:val="PL"/>
      </w:pPr>
      <w:r>
        <w:t xml:space="preserve">        neighbourNodeAddress:</w:t>
      </w:r>
    </w:p>
    <w:p w14:paraId="5C5D43E0" w14:textId="77777777" w:rsidR="005716DC" w:rsidRDefault="005716DC" w:rsidP="005716DC">
      <w:pPr>
        <w:pStyle w:val="PL"/>
      </w:pPr>
      <w:r>
        <w:t xml:space="preserve">          $ref: '#/components/schemas/IMSAddress'</w:t>
      </w:r>
    </w:p>
    <w:p w14:paraId="0101DD31" w14:textId="77777777" w:rsidR="005716DC" w:rsidRDefault="005716DC" w:rsidP="005716DC">
      <w:pPr>
        <w:pStyle w:val="PL"/>
        <w:rPr>
          <w:ins w:id="34" w:author="liuyiyingyi"/>
        </w:rPr>
      </w:pPr>
      <w:ins w:id="35" w:author="liuyiyingyi">
        <w:r>
          <w:t xml:space="preserve">    SatelliteId:</w:t>
        </w:r>
      </w:ins>
    </w:p>
    <w:p w14:paraId="3F8F5B18" w14:textId="77777777" w:rsidR="005716DC" w:rsidRDefault="005716DC" w:rsidP="005716DC">
      <w:pPr>
        <w:pStyle w:val="PL"/>
        <w:rPr>
          <w:ins w:id="36" w:author="liuyiyingyi"/>
        </w:rPr>
      </w:pPr>
      <w:ins w:id="37" w:author="liuyiyingyi">
        <w:r>
          <w:t xml:space="preserve">          type: string</w:t>
        </w:r>
      </w:ins>
    </w:p>
    <w:p w14:paraId="79A68DB2" w14:textId="77777777" w:rsidR="005716DC" w:rsidRDefault="005716DC" w:rsidP="005716DC">
      <w:pPr>
        <w:pStyle w:val="PL"/>
      </w:pPr>
      <w:r>
        <w:t xml:space="preserve">    EASRequirements:</w:t>
      </w:r>
    </w:p>
    <w:p w14:paraId="0596D323" w14:textId="77777777" w:rsidR="005716DC" w:rsidRDefault="005716DC" w:rsidP="005716DC">
      <w:pPr>
        <w:pStyle w:val="PL"/>
      </w:pPr>
      <w:r>
        <w:t xml:space="preserve">      type: object</w:t>
      </w:r>
    </w:p>
    <w:p w14:paraId="062EA7BB" w14:textId="77777777" w:rsidR="005716DC" w:rsidRDefault="005716DC" w:rsidP="005716DC">
      <w:pPr>
        <w:pStyle w:val="PL"/>
      </w:pPr>
      <w:r>
        <w:t xml:space="preserve">      properties:</w:t>
      </w:r>
    </w:p>
    <w:p w14:paraId="46E56562" w14:textId="77777777" w:rsidR="005716DC" w:rsidRDefault="005716DC" w:rsidP="005716DC">
      <w:pPr>
        <w:pStyle w:val="PL"/>
      </w:pPr>
      <w:r>
        <w:t xml:space="preserve">        requiredEASservingLocation:</w:t>
      </w:r>
    </w:p>
    <w:p w14:paraId="696F4022" w14:textId="77777777" w:rsidR="005716DC" w:rsidRDefault="005716DC" w:rsidP="005716DC">
      <w:pPr>
        <w:pStyle w:val="PL"/>
      </w:pPr>
      <w:r>
        <w:t xml:space="preserve">          $ref: 'TS28538_EdgeNrm.yaml#/components/schemas/ServingLocation'</w:t>
      </w:r>
    </w:p>
    <w:p w14:paraId="6BFC48E4" w14:textId="77777777" w:rsidR="005716DC" w:rsidRDefault="005716DC" w:rsidP="005716DC">
      <w:pPr>
        <w:pStyle w:val="PL"/>
      </w:pPr>
      <w:r>
        <w:t xml:space="preserve">        softwareImageInfo:</w:t>
      </w:r>
    </w:p>
    <w:p w14:paraId="48854C49" w14:textId="77777777" w:rsidR="005716DC" w:rsidRDefault="005716DC" w:rsidP="005716DC">
      <w:pPr>
        <w:pStyle w:val="PL"/>
      </w:pPr>
      <w:r>
        <w:t xml:space="preserve">          $ref: 'TS28538_EdgeNrm.yaml#/components/schemas/SoftwareImageInfo'</w:t>
      </w:r>
    </w:p>
    <w:p w14:paraId="3CCC774B" w14:textId="77777777" w:rsidR="005716DC" w:rsidRDefault="005716DC" w:rsidP="005716DC">
      <w:pPr>
        <w:pStyle w:val="PL"/>
      </w:pPr>
      <w:r>
        <w:t xml:space="preserve">        affinityAntiAffinity:</w:t>
      </w:r>
    </w:p>
    <w:p w14:paraId="0B094BDF" w14:textId="77777777" w:rsidR="005716DC" w:rsidRDefault="005716DC" w:rsidP="005716DC">
      <w:pPr>
        <w:pStyle w:val="PL"/>
      </w:pPr>
      <w:r>
        <w:t xml:space="preserve">          $ref: 'TS28538_EdgeNrm.yaml#/components/schemas/AffinityAntiAffinity'</w:t>
      </w:r>
    </w:p>
    <w:p w14:paraId="7EB05265" w14:textId="77777777" w:rsidR="005716DC" w:rsidRDefault="005716DC" w:rsidP="005716DC">
      <w:pPr>
        <w:pStyle w:val="PL"/>
      </w:pPr>
      <w:r>
        <w:t xml:space="preserve">        serviceContinuity:</w:t>
      </w:r>
    </w:p>
    <w:p w14:paraId="4D55E939" w14:textId="77777777" w:rsidR="005716DC" w:rsidRDefault="005716DC" w:rsidP="005716DC">
      <w:pPr>
        <w:pStyle w:val="PL"/>
      </w:pPr>
      <w:r>
        <w:t xml:space="preserve">          type: boolean</w:t>
      </w:r>
    </w:p>
    <w:p w14:paraId="73E10533" w14:textId="77777777" w:rsidR="005716DC" w:rsidRDefault="005716DC" w:rsidP="005716DC">
      <w:pPr>
        <w:pStyle w:val="PL"/>
      </w:pPr>
      <w:r>
        <w:t xml:space="preserve">        virtualResource:</w:t>
      </w:r>
    </w:p>
    <w:p w14:paraId="1A915909" w14:textId="77777777" w:rsidR="005716DC" w:rsidRDefault="005716DC" w:rsidP="005716DC">
      <w:pPr>
        <w:pStyle w:val="PL"/>
      </w:pPr>
      <w:r>
        <w:t xml:space="preserve">          $ref: 'TS28538_EdgeNrm.yaml#/components/schemas/VirtualResource'</w:t>
      </w:r>
    </w:p>
    <w:p w14:paraId="55116A23" w14:textId="77777777" w:rsidR="005716DC" w:rsidRDefault="005716DC" w:rsidP="005716DC">
      <w:pPr>
        <w:pStyle w:val="PL"/>
      </w:pPr>
      <w:r>
        <w:t xml:space="preserve">    MMContentType:</w:t>
      </w:r>
    </w:p>
    <w:p w14:paraId="18219F94" w14:textId="77777777" w:rsidR="005716DC" w:rsidRDefault="005716DC" w:rsidP="005716DC">
      <w:pPr>
        <w:pStyle w:val="PL"/>
      </w:pPr>
      <w:r>
        <w:t xml:space="preserve">      type: object</w:t>
      </w:r>
    </w:p>
    <w:p w14:paraId="5CF3A297" w14:textId="77777777" w:rsidR="005716DC" w:rsidRDefault="005716DC" w:rsidP="005716DC">
      <w:pPr>
        <w:pStyle w:val="PL"/>
      </w:pPr>
      <w:r>
        <w:t xml:space="preserve">      properties:</w:t>
      </w:r>
    </w:p>
    <w:p w14:paraId="09B1730B" w14:textId="77777777" w:rsidR="005716DC" w:rsidRDefault="005716DC" w:rsidP="005716DC">
      <w:pPr>
        <w:pStyle w:val="PL"/>
      </w:pPr>
      <w:r>
        <w:t xml:space="preserve">        typeNumber:</w:t>
      </w:r>
    </w:p>
    <w:p w14:paraId="77972DF5" w14:textId="77777777" w:rsidR="005716DC" w:rsidRDefault="005716DC" w:rsidP="005716DC">
      <w:pPr>
        <w:pStyle w:val="PL"/>
      </w:pPr>
      <w:r>
        <w:t xml:space="preserve">          type: string</w:t>
      </w:r>
    </w:p>
    <w:p w14:paraId="7DCAFC59" w14:textId="77777777" w:rsidR="005716DC" w:rsidRDefault="005716DC" w:rsidP="005716DC">
      <w:pPr>
        <w:pStyle w:val="PL"/>
      </w:pPr>
      <w:r>
        <w:t xml:space="preserve">        addtypeInfo:</w:t>
      </w:r>
    </w:p>
    <w:p w14:paraId="6F3FD532" w14:textId="77777777" w:rsidR="005716DC" w:rsidRDefault="005716DC" w:rsidP="005716DC">
      <w:pPr>
        <w:pStyle w:val="PL"/>
      </w:pPr>
      <w:r>
        <w:t xml:space="preserve">          type: string</w:t>
      </w:r>
    </w:p>
    <w:p w14:paraId="7EE2CA88" w14:textId="77777777" w:rsidR="005716DC" w:rsidRDefault="005716DC" w:rsidP="005716DC">
      <w:pPr>
        <w:pStyle w:val="PL"/>
      </w:pPr>
      <w:r>
        <w:t xml:space="preserve">        contentSize:</w:t>
      </w:r>
    </w:p>
    <w:p w14:paraId="5D80CED9" w14:textId="77777777" w:rsidR="005716DC" w:rsidRDefault="005716DC" w:rsidP="005716DC">
      <w:pPr>
        <w:pStyle w:val="PL"/>
      </w:pPr>
      <w:r>
        <w:lastRenderedPageBreak/>
        <w:t xml:space="preserve">          type: integer</w:t>
      </w:r>
    </w:p>
    <w:p w14:paraId="318C3605" w14:textId="77777777" w:rsidR="005716DC" w:rsidRDefault="005716DC" w:rsidP="005716DC">
      <w:pPr>
        <w:pStyle w:val="PL"/>
      </w:pPr>
      <w:r>
        <w:t xml:space="preserve">        mmAddContentInfo:</w:t>
      </w:r>
    </w:p>
    <w:p w14:paraId="6B0139D3" w14:textId="77777777" w:rsidR="005716DC" w:rsidRDefault="005716DC" w:rsidP="005716DC">
      <w:pPr>
        <w:pStyle w:val="PL"/>
      </w:pPr>
      <w:r>
        <w:t xml:space="preserve">          type: array</w:t>
      </w:r>
    </w:p>
    <w:p w14:paraId="291455F4" w14:textId="77777777" w:rsidR="005716DC" w:rsidRDefault="005716DC" w:rsidP="005716DC">
      <w:pPr>
        <w:pStyle w:val="PL"/>
      </w:pPr>
      <w:r>
        <w:t xml:space="preserve">          items:</w:t>
      </w:r>
    </w:p>
    <w:p w14:paraId="0C3246B0" w14:textId="77777777" w:rsidR="005716DC" w:rsidRDefault="005716DC" w:rsidP="005716DC">
      <w:pPr>
        <w:pStyle w:val="PL"/>
      </w:pPr>
      <w:r>
        <w:t xml:space="preserve">            $ref: '#/components/schemas/MMAddContentInfo'</w:t>
      </w:r>
    </w:p>
    <w:p w14:paraId="7FCE87A1" w14:textId="77777777" w:rsidR="005716DC" w:rsidRDefault="005716DC" w:rsidP="005716DC">
      <w:pPr>
        <w:pStyle w:val="PL"/>
      </w:pPr>
      <w:r>
        <w:t xml:space="preserve">          minItems: 0</w:t>
      </w:r>
    </w:p>
    <w:p w14:paraId="31362672" w14:textId="77777777" w:rsidR="005716DC" w:rsidRDefault="005716DC" w:rsidP="005716DC">
      <w:pPr>
        <w:pStyle w:val="PL"/>
      </w:pPr>
      <w:r>
        <w:t xml:space="preserve">    MMAddContentInfo:</w:t>
      </w:r>
    </w:p>
    <w:p w14:paraId="056DC01B" w14:textId="77777777" w:rsidR="005716DC" w:rsidRDefault="005716DC" w:rsidP="005716DC">
      <w:pPr>
        <w:pStyle w:val="PL"/>
      </w:pPr>
      <w:r>
        <w:t xml:space="preserve">      type: object</w:t>
      </w:r>
    </w:p>
    <w:p w14:paraId="5E6F735F" w14:textId="77777777" w:rsidR="005716DC" w:rsidRDefault="005716DC" w:rsidP="005716DC">
      <w:pPr>
        <w:pStyle w:val="PL"/>
      </w:pPr>
      <w:r>
        <w:t xml:space="preserve">      properties:</w:t>
      </w:r>
    </w:p>
    <w:p w14:paraId="74A9D9C0" w14:textId="77777777" w:rsidR="005716DC" w:rsidRDefault="005716DC" w:rsidP="005716DC">
      <w:pPr>
        <w:pStyle w:val="PL"/>
      </w:pPr>
      <w:r>
        <w:t xml:space="preserve">        typeNumber:</w:t>
      </w:r>
    </w:p>
    <w:p w14:paraId="33139D93" w14:textId="77777777" w:rsidR="005716DC" w:rsidRDefault="005716DC" w:rsidP="005716DC">
      <w:pPr>
        <w:pStyle w:val="PL"/>
      </w:pPr>
      <w:r>
        <w:t xml:space="preserve">          type: string</w:t>
      </w:r>
    </w:p>
    <w:p w14:paraId="1290EFCA" w14:textId="77777777" w:rsidR="005716DC" w:rsidRDefault="005716DC" w:rsidP="005716DC">
      <w:pPr>
        <w:pStyle w:val="PL"/>
      </w:pPr>
      <w:r>
        <w:t xml:space="preserve">        addtypeInfo:</w:t>
      </w:r>
    </w:p>
    <w:p w14:paraId="5D4BD4A0" w14:textId="77777777" w:rsidR="005716DC" w:rsidRDefault="005716DC" w:rsidP="005716DC">
      <w:pPr>
        <w:pStyle w:val="PL"/>
      </w:pPr>
      <w:r>
        <w:t xml:space="preserve">          type: string</w:t>
      </w:r>
    </w:p>
    <w:p w14:paraId="4128D976" w14:textId="77777777" w:rsidR="005716DC" w:rsidRDefault="005716DC" w:rsidP="005716DC">
      <w:pPr>
        <w:pStyle w:val="PL"/>
      </w:pPr>
      <w:r>
        <w:t xml:space="preserve">        contentSize:</w:t>
      </w:r>
    </w:p>
    <w:p w14:paraId="572B6DD1" w14:textId="77777777" w:rsidR="005716DC" w:rsidRDefault="005716DC" w:rsidP="005716DC">
      <w:pPr>
        <w:pStyle w:val="PL"/>
      </w:pPr>
      <w:r>
        <w:t xml:space="preserve">          type: integer</w:t>
      </w:r>
    </w:p>
    <w:p w14:paraId="3820BE9F" w14:textId="77777777" w:rsidR="005716DC" w:rsidRDefault="005716DC" w:rsidP="005716DC">
      <w:pPr>
        <w:pStyle w:val="PL"/>
      </w:pPr>
      <w:r>
        <w:t xml:space="preserve">    APIOperation:</w:t>
      </w:r>
    </w:p>
    <w:p w14:paraId="5B3DAF7A" w14:textId="77777777" w:rsidR="005716DC" w:rsidRDefault="005716DC" w:rsidP="005716DC">
      <w:pPr>
        <w:pStyle w:val="PL"/>
      </w:pPr>
      <w:r>
        <w:t xml:space="preserve">      type: object</w:t>
      </w:r>
    </w:p>
    <w:p w14:paraId="6881D3BA" w14:textId="77777777" w:rsidR="005716DC" w:rsidRDefault="005716DC" w:rsidP="005716DC">
      <w:pPr>
        <w:pStyle w:val="PL"/>
      </w:pPr>
      <w:r>
        <w:t xml:space="preserve">      properties:</w:t>
      </w:r>
    </w:p>
    <w:p w14:paraId="57A482CD" w14:textId="77777777" w:rsidR="005716DC" w:rsidRDefault="005716DC" w:rsidP="005716DC">
      <w:pPr>
        <w:pStyle w:val="PL"/>
      </w:pPr>
      <w:r>
        <w:t xml:space="preserve">        name:</w:t>
      </w:r>
    </w:p>
    <w:p w14:paraId="5D3AD274" w14:textId="77777777" w:rsidR="005716DC" w:rsidRDefault="005716DC" w:rsidP="005716DC">
      <w:pPr>
        <w:pStyle w:val="PL"/>
      </w:pPr>
      <w:r>
        <w:t xml:space="preserve">          type: string</w:t>
      </w:r>
    </w:p>
    <w:p w14:paraId="34A8A021" w14:textId="77777777" w:rsidR="005716DC" w:rsidRDefault="005716DC" w:rsidP="005716DC">
      <w:pPr>
        <w:pStyle w:val="PL"/>
      </w:pPr>
      <w:r>
        <w:t xml:space="preserve">        description:</w:t>
      </w:r>
    </w:p>
    <w:p w14:paraId="4413F2B9" w14:textId="77777777" w:rsidR="005716DC" w:rsidRDefault="005716DC" w:rsidP="005716DC">
      <w:pPr>
        <w:pStyle w:val="PL"/>
      </w:pPr>
      <w:r>
        <w:t xml:space="preserve">          type: string</w:t>
      </w:r>
    </w:p>
    <w:p w14:paraId="4C5369CA" w14:textId="77777777" w:rsidR="005716DC" w:rsidRDefault="005716DC" w:rsidP="005716DC">
      <w:pPr>
        <w:pStyle w:val="PL"/>
      </w:pPr>
      <w:r>
        <w:t xml:space="preserve">    5GMulticastService:</w:t>
      </w:r>
    </w:p>
    <w:p w14:paraId="370E4845" w14:textId="77777777" w:rsidR="005716DC" w:rsidRDefault="005716DC" w:rsidP="005716DC">
      <w:pPr>
        <w:pStyle w:val="PL"/>
      </w:pPr>
      <w:r>
        <w:t xml:space="preserve">      type: object</w:t>
      </w:r>
    </w:p>
    <w:p w14:paraId="39F74965" w14:textId="77777777" w:rsidR="005716DC" w:rsidRDefault="005716DC" w:rsidP="005716DC">
      <w:pPr>
        <w:pStyle w:val="PL"/>
      </w:pPr>
      <w:r>
        <w:t xml:space="preserve">      properties:</w:t>
      </w:r>
    </w:p>
    <w:p w14:paraId="5EC788B9" w14:textId="77777777" w:rsidR="005716DC" w:rsidRDefault="005716DC" w:rsidP="005716DC">
      <w:pPr>
        <w:pStyle w:val="PL"/>
      </w:pPr>
      <w:r>
        <w:t xml:space="preserve">        mBSSessionIdList:</w:t>
      </w:r>
    </w:p>
    <w:p w14:paraId="27D503AA" w14:textId="77777777" w:rsidR="005716DC" w:rsidRDefault="005716DC" w:rsidP="005716DC">
      <w:pPr>
        <w:pStyle w:val="PL"/>
      </w:pPr>
      <w:r>
        <w:t xml:space="preserve">          type: array</w:t>
      </w:r>
    </w:p>
    <w:p w14:paraId="31FA5E29" w14:textId="77777777" w:rsidR="005716DC" w:rsidRDefault="005716DC" w:rsidP="005716DC">
      <w:pPr>
        <w:pStyle w:val="PL"/>
      </w:pPr>
      <w:r>
        <w:t xml:space="preserve">          items:</w:t>
      </w:r>
    </w:p>
    <w:p w14:paraId="6CFB16B8" w14:textId="77777777" w:rsidR="005716DC" w:rsidRDefault="005716DC" w:rsidP="005716DC">
      <w:pPr>
        <w:pStyle w:val="PL"/>
      </w:pPr>
      <w:r>
        <w:t xml:space="preserve">            $ref: 'TS29571_CommonData.yaml#/components/schemas/MbsSessionId'</w:t>
      </w:r>
    </w:p>
    <w:p w14:paraId="77A38A26" w14:textId="77777777" w:rsidR="005716DC" w:rsidRDefault="005716DC" w:rsidP="005716DC">
      <w:pPr>
        <w:pStyle w:val="PL"/>
      </w:pPr>
      <w:r>
        <w:t xml:space="preserve">          minItems: 1</w:t>
      </w:r>
    </w:p>
    <w:p w14:paraId="57F7D701" w14:textId="77777777" w:rsidR="005716DC" w:rsidRDefault="005716DC" w:rsidP="005716DC">
      <w:pPr>
        <w:pStyle w:val="PL"/>
      </w:pPr>
      <w:r>
        <w:t xml:space="preserve">    MBSSessionChargingInformation:</w:t>
      </w:r>
    </w:p>
    <w:p w14:paraId="5A001D4D" w14:textId="77777777" w:rsidR="005716DC" w:rsidRDefault="005716DC" w:rsidP="005716DC">
      <w:pPr>
        <w:pStyle w:val="PL"/>
      </w:pPr>
      <w:r>
        <w:t xml:space="preserve">      type: object</w:t>
      </w:r>
    </w:p>
    <w:p w14:paraId="5170E7F1" w14:textId="77777777" w:rsidR="005716DC" w:rsidRDefault="005716DC" w:rsidP="005716DC">
      <w:pPr>
        <w:pStyle w:val="PL"/>
      </w:pPr>
      <w:r>
        <w:t xml:space="preserve">      properties:</w:t>
      </w:r>
    </w:p>
    <w:p w14:paraId="737EE1A3" w14:textId="77777777" w:rsidR="005716DC" w:rsidRDefault="005716DC" w:rsidP="005716DC">
      <w:pPr>
        <w:pStyle w:val="PL"/>
      </w:pPr>
      <w:r>
        <w:t xml:space="preserve">        mBSSessionID:</w:t>
      </w:r>
    </w:p>
    <w:p w14:paraId="65A3294B" w14:textId="77777777" w:rsidR="005716DC" w:rsidRDefault="005716DC" w:rsidP="005716DC">
      <w:pPr>
        <w:pStyle w:val="PL"/>
      </w:pPr>
      <w:r>
        <w:t xml:space="preserve">          $ref: 'TS29571_CommonData.yaml#/components/schemas/MbsSessionId'</w:t>
      </w:r>
    </w:p>
    <w:p w14:paraId="3F73FE7C" w14:textId="77777777" w:rsidR="005716DC" w:rsidRDefault="005716DC" w:rsidP="005716DC">
      <w:pPr>
        <w:pStyle w:val="PL"/>
      </w:pPr>
      <w:r>
        <w:t xml:space="preserve">        mBSServiceType:</w:t>
      </w:r>
    </w:p>
    <w:p w14:paraId="5FF6A586" w14:textId="77777777" w:rsidR="005716DC" w:rsidRDefault="005716DC" w:rsidP="005716DC">
      <w:pPr>
        <w:pStyle w:val="PL"/>
      </w:pPr>
      <w:r>
        <w:t xml:space="preserve">          $ref: 'TS29571_CommonData.yaml#/components/schemas/MbsServiceType'</w:t>
      </w:r>
    </w:p>
    <w:p w14:paraId="1438F4A7" w14:textId="77777777" w:rsidR="005716DC" w:rsidRDefault="005716DC" w:rsidP="005716DC">
      <w:pPr>
        <w:pStyle w:val="PL"/>
      </w:pPr>
      <w:r>
        <w:t xml:space="preserve">        serviceArea:</w:t>
      </w:r>
    </w:p>
    <w:p w14:paraId="680E5E84" w14:textId="77777777" w:rsidR="005716DC" w:rsidRDefault="005716DC" w:rsidP="005716DC">
      <w:pPr>
        <w:pStyle w:val="PL"/>
      </w:pPr>
      <w:r>
        <w:t xml:space="preserve">          $ref: '#/components/schemas/ServiceArea'</w:t>
      </w:r>
    </w:p>
    <w:p w14:paraId="0A4CE278" w14:textId="77777777" w:rsidR="005716DC" w:rsidRDefault="005716DC" w:rsidP="005716DC">
      <w:pPr>
        <w:pStyle w:val="PL"/>
      </w:pPr>
      <w:r>
        <w:t xml:space="preserve">        mBSStartTime:</w:t>
      </w:r>
    </w:p>
    <w:p w14:paraId="4298DA61" w14:textId="77777777" w:rsidR="005716DC" w:rsidRDefault="005716DC" w:rsidP="005716DC">
      <w:pPr>
        <w:pStyle w:val="PL"/>
      </w:pPr>
      <w:r>
        <w:t xml:space="preserve">          $ref: 'TS29571_CommonData.yaml#/components/schemas/DateTime'</w:t>
      </w:r>
    </w:p>
    <w:p w14:paraId="7CFE8B55" w14:textId="77777777" w:rsidR="005716DC" w:rsidRDefault="005716DC" w:rsidP="005716DC">
      <w:pPr>
        <w:pStyle w:val="PL"/>
      </w:pPr>
      <w:r>
        <w:t xml:space="preserve">        mBSEndTime:</w:t>
      </w:r>
    </w:p>
    <w:p w14:paraId="4C3442C0" w14:textId="77777777" w:rsidR="005716DC" w:rsidRDefault="005716DC" w:rsidP="005716DC">
      <w:pPr>
        <w:pStyle w:val="PL"/>
      </w:pPr>
      <w:r>
        <w:t xml:space="preserve">          $ref: 'TS29571_CommonData.yaml#/components/schemas/DateTime'</w:t>
      </w:r>
    </w:p>
    <w:p w14:paraId="0BF197CB" w14:textId="77777777" w:rsidR="005716DC" w:rsidRDefault="005716DC" w:rsidP="005716DC">
      <w:pPr>
        <w:pStyle w:val="PL"/>
      </w:pPr>
      <w:r>
        <w:t xml:space="preserve">        mBSServiceActivityStatus:</w:t>
      </w:r>
    </w:p>
    <w:p w14:paraId="4E590AA1" w14:textId="77777777" w:rsidR="005716DC" w:rsidRDefault="005716DC" w:rsidP="005716DC">
      <w:pPr>
        <w:pStyle w:val="PL"/>
      </w:pPr>
      <w:r>
        <w:t xml:space="preserve">          $ref: 'TS29571_CommonData.yaml#/components/schemas/MbsSessionActivityStatus'</w:t>
      </w:r>
    </w:p>
    <w:p w14:paraId="48F9B20E" w14:textId="77777777" w:rsidR="005716DC" w:rsidRDefault="005716DC" w:rsidP="005716DC">
      <w:pPr>
        <w:pStyle w:val="PL"/>
      </w:pPr>
      <w:r>
        <w:t xml:space="preserve">        servingNetworkFunctionID:</w:t>
      </w:r>
    </w:p>
    <w:p w14:paraId="2E30AEAF" w14:textId="77777777" w:rsidR="005716DC" w:rsidRDefault="005716DC" w:rsidP="005716DC">
      <w:pPr>
        <w:pStyle w:val="PL"/>
      </w:pPr>
      <w:r>
        <w:t xml:space="preserve">          $ref: '#/components/schemas/ServingNetworkFunctionID'</w:t>
      </w:r>
    </w:p>
    <w:p w14:paraId="1CAA431F" w14:textId="77777777" w:rsidR="005716DC" w:rsidRDefault="005716DC" w:rsidP="005716DC">
      <w:pPr>
        <w:pStyle w:val="PL"/>
      </w:pPr>
      <w:r>
        <w:t xml:space="preserve">      required:</w:t>
      </w:r>
    </w:p>
    <w:p w14:paraId="4ADDC40B" w14:textId="77777777" w:rsidR="005716DC" w:rsidRDefault="005716DC" w:rsidP="005716DC">
      <w:pPr>
        <w:pStyle w:val="PL"/>
      </w:pPr>
      <w:r>
        <w:t xml:space="preserve">        - mBSSessionID</w:t>
      </w:r>
    </w:p>
    <w:p w14:paraId="38B6B449" w14:textId="77777777" w:rsidR="005716DC" w:rsidRDefault="005716DC" w:rsidP="005716DC">
      <w:pPr>
        <w:pStyle w:val="PL"/>
      </w:pPr>
      <w:r>
        <w:t xml:space="preserve">        - mBSServiceType</w:t>
      </w:r>
    </w:p>
    <w:p w14:paraId="542F29A3" w14:textId="77777777" w:rsidR="005716DC" w:rsidRDefault="005716DC" w:rsidP="005716DC">
      <w:pPr>
        <w:pStyle w:val="PL"/>
      </w:pPr>
      <w:r>
        <w:t xml:space="preserve">    ServiceArea:</w:t>
      </w:r>
    </w:p>
    <w:p w14:paraId="305D393E" w14:textId="77777777" w:rsidR="005716DC" w:rsidRDefault="005716DC" w:rsidP="005716DC">
      <w:pPr>
        <w:pStyle w:val="PL"/>
      </w:pPr>
      <w:r>
        <w:t xml:space="preserve">      type: object</w:t>
      </w:r>
    </w:p>
    <w:p w14:paraId="0369D000" w14:textId="77777777" w:rsidR="005716DC" w:rsidRDefault="005716DC" w:rsidP="005716DC">
      <w:pPr>
        <w:pStyle w:val="PL"/>
      </w:pPr>
      <w:r>
        <w:t xml:space="preserve">      properties:</w:t>
      </w:r>
    </w:p>
    <w:p w14:paraId="0D5D46A0" w14:textId="77777777" w:rsidR="005716DC" w:rsidRDefault="005716DC" w:rsidP="005716DC">
      <w:pPr>
        <w:pStyle w:val="PL"/>
      </w:pPr>
      <w:r>
        <w:t xml:space="preserve">        mBSServiceArea:</w:t>
      </w:r>
    </w:p>
    <w:p w14:paraId="4E6B2B8F" w14:textId="77777777" w:rsidR="005716DC" w:rsidRDefault="005716DC" w:rsidP="005716DC">
      <w:pPr>
        <w:pStyle w:val="PL"/>
      </w:pPr>
      <w:r>
        <w:t xml:space="preserve">          $ref: 'TS29571_CommonData.yaml#/components/schemas/MbsServiceArea'</w:t>
      </w:r>
    </w:p>
    <w:p w14:paraId="0072F913" w14:textId="77777777" w:rsidR="005716DC" w:rsidRDefault="005716DC" w:rsidP="005716DC">
      <w:pPr>
        <w:pStyle w:val="PL"/>
      </w:pPr>
      <w:r>
        <w:t xml:space="preserve">        uPFIDs:</w:t>
      </w:r>
    </w:p>
    <w:p w14:paraId="55CA0580" w14:textId="77777777" w:rsidR="005716DC" w:rsidRDefault="005716DC" w:rsidP="005716DC">
      <w:pPr>
        <w:pStyle w:val="PL"/>
      </w:pPr>
      <w:r>
        <w:t xml:space="preserve">          type: array</w:t>
      </w:r>
    </w:p>
    <w:p w14:paraId="4241D0CC" w14:textId="77777777" w:rsidR="005716DC" w:rsidRDefault="005716DC" w:rsidP="005716DC">
      <w:pPr>
        <w:pStyle w:val="PL"/>
      </w:pPr>
      <w:r>
        <w:t xml:space="preserve">          items:</w:t>
      </w:r>
    </w:p>
    <w:p w14:paraId="71F40A7B" w14:textId="77777777" w:rsidR="005716DC" w:rsidRDefault="005716DC" w:rsidP="005716DC">
      <w:pPr>
        <w:pStyle w:val="PL"/>
      </w:pPr>
      <w:r>
        <w:t xml:space="preserve">            $ref: 'TS29571_CommonData.yaml#/components/schemas/NfInstanceId'</w:t>
      </w:r>
    </w:p>
    <w:p w14:paraId="3A4311DC" w14:textId="77777777" w:rsidR="005716DC" w:rsidRDefault="005716DC" w:rsidP="005716DC">
      <w:pPr>
        <w:pStyle w:val="PL"/>
      </w:pPr>
      <w:r>
        <w:t xml:space="preserve">          minItems: 0</w:t>
      </w:r>
    </w:p>
    <w:p w14:paraId="3A110475" w14:textId="77777777" w:rsidR="005716DC" w:rsidRDefault="005716DC" w:rsidP="005716DC">
      <w:pPr>
        <w:pStyle w:val="PL"/>
      </w:pPr>
      <w:r>
        <w:t xml:space="preserve">        ranNodeIDs:</w:t>
      </w:r>
    </w:p>
    <w:p w14:paraId="39E4C6AF" w14:textId="77777777" w:rsidR="005716DC" w:rsidRDefault="005716DC" w:rsidP="005716DC">
      <w:pPr>
        <w:pStyle w:val="PL"/>
      </w:pPr>
      <w:r>
        <w:t xml:space="preserve">          type: array</w:t>
      </w:r>
    </w:p>
    <w:p w14:paraId="18A6FAAC" w14:textId="77777777" w:rsidR="005716DC" w:rsidRDefault="005716DC" w:rsidP="005716DC">
      <w:pPr>
        <w:pStyle w:val="PL"/>
      </w:pPr>
      <w:r>
        <w:t xml:space="preserve">          items:</w:t>
      </w:r>
    </w:p>
    <w:p w14:paraId="58EB5CD1" w14:textId="77777777" w:rsidR="005716DC" w:rsidRDefault="005716DC" w:rsidP="005716DC">
      <w:pPr>
        <w:pStyle w:val="PL"/>
      </w:pPr>
      <w:r>
        <w:t xml:space="preserve">            $ref: 'TS29571_CommonData.yaml#/components/schemas/GlobalRanNodeId'</w:t>
      </w:r>
    </w:p>
    <w:p w14:paraId="5854B0F1" w14:textId="77777777" w:rsidR="005716DC" w:rsidRDefault="005716DC" w:rsidP="005716DC">
      <w:pPr>
        <w:pStyle w:val="PL"/>
      </w:pPr>
      <w:r>
        <w:t xml:space="preserve">          minItems: 0</w:t>
      </w:r>
    </w:p>
    <w:p w14:paraId="4414E06C" w14:textId="77777777" w:rsidR="005716DC" w:rsidRDefault="005716DC" w:rsidP="005716DC">
      <w:pPr>
        <w:pStyle w:val="PL"/>
      </w:pPr>
      <w:r>
        <w:t xml:space="preserve">    MBSContainerInformation:</w:t>
      </w:r>
    </w:p>
    <w:p w14:paraId="6FF26506" w14:textId="77777777" w:rsidR="005716DC" w:rsidRDefault="005716DC" w:rsidP="005716DC">
      <w:pPr>
        <w:pStyle w:val="PL"/>
      </w:pPr>
      <w:r>
        <w:t xml:space="preserve">      type: object</w:t>
      </w:r>
    </w:p>
    <w:p w14:paraId="411A968F" w14:textId="77777777" w:rsidR="005716DC" w:rsidRDefault="005716DC" w:rsidP="005716DC">
      <w:pPr>
        <w:pStyle w:val="PL"/>
      </w:pPr>
      <w:r>
        <w:t xml:space="preserve">      properties:</w:t>
      </w:r>
    </w:p>
    <w:p w14:paraId="340EBDB2" w14:textId="77777777" w:rsidR="005716DC" w:rsidRDefault="005716DC" w:rsidP="005716DC">
      <w:pPr>
        <w:pStyle w:val="PL"/>
      </w:pPr>
      <w:r>
        <w:t xml:space="preserve">        timeofFirstUsage:</w:t>
      </w:r>
    </w:p>
    <w:p w14:paraId="34903606" w14:textId="77777777" w:rsidR="005716DC" w:rsidRDefault="005716DC" w:rsidP="005716DC">
      <w:pPr>
        <w:pStyle w:val="PL"/>
      </w:pPr>
      <w:r>
        <w:t xml:space="preserve">          $ref: 'TS29571_CommonData.yaml#/components/schemas/DateTime'</w:t>
      </w:r>
    </w:p>
    <w:p w14:paraId="1B754E49" w14:textId="77777777" w:rsidR="005716DC" w:rsidRDefault="005716DC" w:rsidP="005716DC">
      <w:pPr>
        <w:pStyle w:val="PL"/>
      </w:pPr>
      <w:r>
        <w:t xml:space="preserve">        timeofLastUsage:</w:t>
      </w:r>
    </w:p>
    <w:p w14:paraId="7E4912A5" w14:textId="77777777" w:rsidR="005716DC" w:rsidRDefault="005716DC" w:rsidP="005716DC">
      <w:pPr>
        <w:pStyle w:val="PL"/>
      </w:pPr>
      <w:r>
        <w:t xml:space="preserve">          $ref: 'TS29571_CommonData.yaml#/components/schemas/DateTime'</w:t>
      </w:r>
    </w:p>
    <w:p w14:paraId="545D32C2" w14:textId="77777777" w:rsidR="005716DC" w:rsidRDefault="005716DC" w:rsidP="005716DC">
      <w:pPr>
        <w:pStyle w:val="PL"/>
      </w:pPr>
      <w:r>
        <w:t xml:space="preserve">        qoSInformation:</w:t>
      </w:r>
    </w:p>
    <w:p w14:paraId="16712F32" w14:textId="77777777" w:rsidR="005716DC" w:rsidRDefault="005716DC" w:rsidP="005716DC">
      <w:pPr>
        <w:pStyle w:val="PL"/>
      </w:pPr>
      <w:r>
        <w:t xml:space="preserve">          $ref: 'TS29512_Npcf_SMPolicyControl.yaml#/components/schemas/QosData'</w:t>
      </w:r>
    </w:p>
    <w:p w14:paraId="0F2C482A" w14:textId="77777777" w:rsidR="005716DC" w:rsidRDefault="005716DC" w:rsidP="005716DC">
      <w:pPr>
        <w:pStyle w:val="PL"/>
      </w:pPr>
      <w:r>
        <w:t xml:space="preserve">        establishedConnectionInfo:</w:t>
      </w:r>
    </w:p>
    <w:p w14:paraId="30D9332C" w14:textId="77777777" w:rsidR="005716DC" w:rsidRDefault="005716DC" w:rsidP="005716DC">
      <w:pPr>
        <w:pStyle w:val="PL"/>
      </w:pPr>
      <w:r>
        <w:t xml:space="preserve">          $ref: '#/components/schemas/EstablishedConnectionInfo'</w:t>
      </w:r>
    </w:p>
    <w:p w14:paraId="178CF681" w14:textId="77777777" w:rsidR="005716DC" w:rsidRDefault="005716DC" w:rsidP="005716DC">
      <w:pPr>
        <w:pStyle w:val="PL"/>
      </w:pPr>
      <w:r>
        <w:t xml:space="preserve">    EstablishedConnectionInfo:</w:t>
      </w:r>
    </w:p>
    <w:p w14:paraId="15D96C56" w14:textId="77777777" w:rsidR="005716DC" w:rsidRDefault="005716DC" w:rsidP="005716DC">
      <w:pPr>
        <w:pStyle w:val="PL"/>
      </w:pPr>
      <w:r>
        <w:t xml:space="preserve">      type: object</w:t>
      </w:r>
    </w:p>
    <w:p w14:paraId="511DDEEE" w14:textId="77777777" w:rsidR="005716DC" w:rsidRDefault="005716DC" w:rsidP="005716DC">
      <w:pPr>
        <w:pStyle w:val="PL"/>
      </w:pPr>
      <w:r>
        <w:lastRenderedPageBreak/>
        <w:t xml:space="preserve">      properties:</w:t>
      </w:r>
    </w:p>
    <w:p w14:paraId="01FE3971" w14:textId="77777777" w:rsidR="005716DC" w:rsidRDefault="005716DC" w:rsidP="005716DC">
      <w:pPr>
        <w:pStyle w:val="PL"/>
      </w:pPr>
      <w:r>
        <w:t xml:space="preserve">        uPFIDs:</w:t>
      </w:r>
    </w:p>
    <w:p w14:paraId="10EE4386" w14:textId="77777777" w:rsidR="005716DC" w:rsidRDefault="005716DC" w:rsidP="005716DC">
      <w:pPr>
        <w:pStyle w:val="PL"/>
      </w:pPr>
      <w:r>
        <w:t xml:space="preserve">          type: array</w:t>
      </w:r>
    </w:p>
    <w:p w14:paraId="1FA12A40" w14:textId="77777777" w:rsidR="005716DC" w:rsidRDefault="005716DC" w:rsidP="005716DC">
      <w:pPr>
        <w:pStyle w:val="PL"/>
      </w:pPr>
      <w:r>
        <w:t xml:space="preserve">          items:</w:t>
      </w:r>
    </w:p>
    <w:p w14:paraId="04DE9712" w14:textId="77777777" w:rsidR="005716DC" w:rsidRDefault="005716DC" w:rsidP="005716DC">
      <w:pPr>
        <w:pStyle w:val="PL"/>
      </w:pPr>
      <w:r>
        <w:t xml:space="preserve">            $ref: 'TS29571_CommonData.yaml#/components/schemas/NfInstanceId'</w:t>
      </w:r>
    </w:p>
    <w:p w14:paraId="6A563B65" w14:textId="77777777" w:rsidR="005716DC" w:rsidRDefault="005716DC" w:rsidP="005716DC">
      <w:pPr>
        <w:pStyle w:val="PL"/>
      </w:pPr>
      <w:r>
        <w:t xml:space="preserve">          minItems: 0</w:t>
      </w:r>
    </w:p>
    <w:p w14:paraId="093171D4" w14:textId="77777777" w:rsidR="005716DC" w:rsidRDefault="005716DC" w:rsidP="005716DC">
      <w:pPr>
        <w:pStyle w:val="PL"/>
      </w:pPr>
      <w:r>
        <w:t xml:space="preserve">        ranNodeIDs:</w:t>
      </w:r>
    </w:p>
    <w:p w14:paraId="48E88737" w14:textId="77777777" w:rsidR="005716DC" w:rsidRDefault="005716DC" w:rsidP="005716DC">
      <w:pPr>
        <w:pStyle w:val="PL"/>
      </w:pPr>
      <w:r>
        <w:t xml:space="preserve">          type: array</w:t>
      </w:r>
    </w:p>
    <w:p w14:paraId="1B982179" w14:textId="77777777" w:rsidR="005716DC" w:rsidRDefault="005716DC" w:rsidP="005716DC">
      <w:pPr>
        <w:pStyle w:val="PL"/>
      </w:pPr>
      <w:r>
        <w:t xml:space="preserve">          items:</w:t>
      </w:r>
    </w:p>
    <w:p w14:paraId="3648E64A" w14:textId="77777777" w:rsidR="005716DC" w:rsidRDefault="005716DC" w:rsidP="005716DC">
      <w:pPr>
        <w:pStyle w:val="PL"/>
      </w:pPr>
      <w:r>
        <w:t xml:space="preserve">            $ref: 'TS29571_CommonData.yaml#/components/schemas/GlobalRanNodeId'</w:t>
      </w:r>
    </w:p>
    <w:p w14:paraId="25B77BBA" w14:textId="77777777" w:rsidR="005716DC" w:rsidRDefault="005716DC" w:rsidP="005716DC">
      <w:pPr>
        <w:pStyle w:val="PL"/>
      </w:pPr>
      <w:r>
        <w:t xml:space="preserve">          minItems: 0</w:t>
      </w:r>
    </w:p>
    <w:p w14:paraId="0B12560E" w14:textId="77777777" w:rsidR="005716DC" w:rsidRDefault="005716DC" w:rsidP="005716DC">
      <w:pPr>
        <w:pStyle w:val="PL"/>
      </w:pPr>
      <w:r>
        <w:t xml:space="preserve">    SatelliteBackhaulInformation:</w:t>
      </w:r>
    </w:p>
    <w:p w14:paraId="597C1580" w14:textId="77777777" w:rsidR="005716DC" w:rsidRDefault="005716DC" w:rsidP="005716DC">
      <w:pPr>
        <w:pStyle w:val="PL"/>
      </w:pPr>
      <w:r>
        <w:t xml:space="preserve">      type: object</w:t>
      </w:r>
    </w:p>
    <w:p w14:paraId="0851B51B" w14:textId="77777777" w:rsidR="005716DC" w:rsidRDefault="005716DC" w:rsidP="005716DC">
      <w:pPr>
        <w:pStyle w:val="PL"/>
      </w:pPr>
      <w:r>
        <w:t xml:space="preserve">      properties:</w:t>
      </w:r>
    </w:p>
    <w:p w14:paraId="419D8BF9" w14:textId="77777777" w:rsidR="005716DC" w:rsidRDefault="005716DC" w:rsidP="005716DC">
      <w:pPr>
        <w:pStyle w:val="PL"/>
      </w:pPr>
      <w:r>
        <w:t xml:space="preserve">        satelliteBackhaulCategory:</w:t>
      </w:r>
    </w:p>
    <w:p w14:paraId="540FAE04" w14:textId="77777777" w:rsidR="005716DC" w:rsidRDefault="005716DC" w:rsidP="005716DC">
      <w:pPr>
        <w:pStyle w:val="PL"/>
      </w:pPr>
      <w:r>
        <w:t xml:space="preserve">          type: array</w:t>
      </w:r>
    </w:p>
    <w:p w14:paraId="7893B221" w14:textId="77777777" w:rsidR="005716DC" w:rsidRDefault="005716DC" w:rsidP="005716DC">
      <w:pPr>
        <w:pStyle w:val="PL"/>
      </w:pPr>
      <w:r>
        <w:t xml:space="preserve">          items:</w:t>
      </w:r>
    </w:p>
    <w:p w14:paraId="5525A4A8" w14:textId="77777777" w:rsidR="005716DC" w:rsidRDefault="005716DC" w:rsidP="005716DC">
      <w:pPr>
        <w:pStyle w:val="PL"/>
      </w:pPr>
      <w:r>
        <w:t xml:space="preserve">            $ref: 'TS29571_CommonData.yaml#/components/schemas/SatelliteBackhaulCategory'</w:t>
      </w:r>
    </w:p>
    <w:p w14:paraId="202AA6DC" w14:textId="77777777" w:rsidR="005716DC" w:rsidRDefault="005716DC" w:rsidP="005716DC">
      <w:pPr>
        <w:pStyle w:val="PL"/>
      </w:pPr>
      <w:r>
        <w:t xml:space="preserve">          minItems: 0</w:t>
      </w:r>
    </w:p>
    <w:p w14:paraId="1F5019FE" w14:textId="77777777" w:rsidR="005716DC" w:rsidRDefault="005716DC" w:rsidP="005716DC">
      <w:pPr>
        <w:pStyle w:val="PL"/>
      </w:pPr>
      <w:r>
        <w:t xml:space="preserve">        gEOSatelliteID:</w:t>
      </w:r>
    </w:p>
    <w:p w14:paraId="5F01F778" w14:textId="77777777" w:rsidR="005716DC" w:rsidRDefault="005716DC" w:rsidP="005716DC">
      <w:pPr>
        <w:pStyle w:val="PL"/>
      </w:pPr>
      <w:r>
        <w:t xml:space="preserve">            $ref: 'TS29571_CommonData.yaml#/components/schemas/GeoSatelliteId'</w:t>
      </w:r>
    </w:p>
    <w:p w14:paraId="697F9A65" w14:textId="77777777" w:rsidR="005716DC" w:rsidRDefault="005716DC" w:rsidP="005716DC">
      <w:pPr>
        <w:pStyle w:val="PL"/>
      </w:pPr>
      <w:r>
        <w:t xml:space="preserve">    NotificationType:</w:t>
      </w:r>
    </w:p>
    <w:p w14:paraId="5F5312CB" w14:textId="77777777" w:rsidR="005716DC" w:rsidRDefault="005716DC" w:rsidP="005716DC">
      <w:pPr>
        <w:pStyle w:val="PL"/>
      </w:pPr>
      <w:r>
        <w:t xml:space="preserve">      anyOf:</w:t>
      </w:r>
    </w:p>
    <w:p w14:paraId="1104EA7D" w14:textId="77777777" w:rsidR="005716DC" w:rsidRDefault="005716DC" w:rsidP="005716DC">
      <w:pPr>
        <w:pStyle w:val="PL"/>
      </w:pPr>
      <w:r>
        <w:t xml:space="preserve">        - type: string</w:t>
      </w:r>
    </w:p>
    <w:p w14:paraId="04A470BD" w14:textId="77777777" w:rsidR="005716DC" w:rsidRDefault="005716DC" w:rsidP="005716DC">
      <w:pPr>
        <w:pStyle w:val="PL"/>
      </w:pPr>
      <w:r>
        <w:t xml:space="preserve">          enum:</w:t>
      </w:r>
    </w:p>
    <w:p w14:paraId="3385C665" w14:textId="77777777" w:rsidR="005716DC" w:rsidRDefault="005716DC" w:rsidP="005716DC">
      <w:pPr>
        <w:pStyle w:val="PL"/>
      </w:pPr>
      <w:r>
        <w:t xml:space="preserve">            - REAUTHORIZATION</w:t>
      </w:r>
    </w:p>
    <w:p w14:paraId="2E18F253" w14:textId="77777777" w:rsidR="005716DC" w:rsidRDefault="005716DC" w:rsidP="005716DC">
      <w:pPr>
        <w:pStyle w:val="PL"/>
      </w:pPr>
      <w:r>
        <w:t xml:space="preserve">            - ABORT_CHARGING</w:t>
      </w:r>
    </w:p>
    <w:p w14:paraId="0E1527A2" w14:textId="77777777" w:rsidR="005716DC" w:rsidRDefault="005716DC" w:rsidP="005716DC">
      <w:pPr>
        <w:pStyle w:val="PL"/>
      </w:pPr>
      <w:r>
        <w:t xml:space="preserve">        - type: string</w:t>
      </w:r>
    </w:p>
    <w:p w14:paraId="5C9E1E48" w14:textId="77777777" w:rsidR="005716DC" w:rsidRDefault="005716DC" w:rsidP="005716DC">
      <w:pPr>
        <w:pStyle w:val="PL"/>
      </w:pPr>
      <w:r>
        <w:t xml:space="preserve">    NodeFunctionality:</w:t>
      </w:r>
    </w:p>
    <w:p w14:paraId="38FCA558" w14:textId="77777777" w:rsidR="005716DC" w:rsidRDefault="005716DC" w:rsidP="005716DC">
      <w:pPr>
        <w:pStyle w:val="PL"/>
      </w:pPr>
      <w:r>
        <w:t xml:space="preserve">      anyOf:</w:t>
      </w:r>
    </w:p>
    <w:p w14:paraId="4F5FFE1B" w14:textId="77777777" w:rsidR="005716DC" w:rsidRDefault="005716DC" w:rsidP="005716DC">
      <w:pPr>
        <w:pStyle w:val="PL"/>
      </w:pPr>
      <w:r>
        <w:t xml:space="preserve">        - type: string</w:t>
      </w:r>
    </w:p>
    <w:p w14:paraId="30A4232F" w14:textId="77777777" w:rsidR="005716DC" w:rsidRDefault="005716DC" w:rsidP="005716DC">
      <w:pPr>
        <w:pStyle w:val="PL"/>
      </w:pPr>
      <w:r>
        <w:t xml:space="preserve">          enum:</w:t>
      </w:r>
    </w:p>
    <w:p w14:paraId="23E67F98" w14:textId="77777777" w:rsidR="005716DC" w:rsidRDefault="005716DC" w:rsidP="005716DC">
      <w:pPr>
        <w:pStyle w:val="PL"/>
      </w:pPr>
      <w:r>
        <w:t xml:space="preserve">            - AMF</w:t>
      </w:r>
    </w:p>
    <w:p w14:paraId="5CB9A290" w14:textId="77777777" w:rsidR="005716DC" w:rsidRDefault="005716DC" w:rsidP="005716DC">
      <w:pPr>
        <w:pStyle w:val="PL"/>
      </w:pPr>
      <w:r>
        <w:t xml:space="preserve">            - SMF</w:t>
      </w:r>
    </w:p>
    <w:p w14:paraId="589E5EEE" w14:textId="77777777" w:rsidR="005716DC" w:rsidRDefault="005716DC" w:rsidP="005716DC">
      <w:pPr>
        <w:pStyle w:val="PL"/>
      </w:pPr>
      <w:r>
        <w:t xml:space="preserve">            - SMS # Included for backwards compatibility, shall not be used</w:t>
      </w:r>
    </w:p>
    <w:p w14:paraId="4EACAA86" w14:textId="77777777" w:rsidR="005716DC" w:rsidRDefault="005716DC" w:rsidP="005716DC">
      <w:pPr>
        <w:pStyle w:val="PL"/>
      </w:pPr>
      <w:r>
        <w:t xml:space="preserve">            - SMSF</w:t>
      </w:r>
    </w:p>
    <w:p w14:paraId="5116BD41" w14:textId="77777777" w:rsidR="005716DC" w:rsidRDefault="005716DC" w:rsidP="005716DC">
      <w:pPr>
        <w:pStyle w:val="PL"/>
      </w:pPr>
      <w:r>
        <w:t xml:space="preserve">            - PGW_C_SMF</w:t>
      </w:r>
    </w:p>
    <w:p w14:paraId="70675A00" w14:textId="77777777" w:rsidR="005716DC" w:rsidRDefault="005716DC" w:rsidP="005716DC">
      <w:pPr>
        <w:pStyle w:val="PL"/>
      </w:pPr>
      <w:r>
        <w:t xml:space="preserve">            - NEFF # Included for backwards compatibility, shall not be used</w:t>
      </w:r>
    </w:p>
    <w:p w14:paraId="47F4A7B6" w14:textId="77777777" w:rsidR="005716DC" w:rsidRDefault="005716DC" w:rsidP="005716DC">
      <w:pPr>
        <w:pStyle w:val="PL"/>
      </w:pPr>
      <w:r>
        <w:t xml:space="preserve">            - SGW</w:t>
      </w:r>
    </w:p>
    <w:p w14:paraId="0FD2D8BF" w14:textId="77777777" w:rsidR="005716DC" w:rsidRDefault="005716DC" w:rsidP="005716DC">
      <w:pPr>
        <w:pStyle w:val="PL"/>
      </w:pPr>
      <w:r>
        <w:t xml:space="preserve">            - I_SMF</w:t>
      </w:r>
    </w:p>
    <w:p w14:paraId="26D1D2E2" w14:textId="77777777" w:rsidR="005716DC" w:rsidRDefault="005716DC" w:rsidP="005716DC">
      <w:pPr>
        <w:pStyle w:val="PL"/>
      </w:pPr>
      <w:r>
        <w:t xml:space="preserve">            - ePDG</w:t>
      </w:r>
    </w:p>
    <w:p w14:paraId="5A93E41E" w14:textId="77777777" w:rsidR="005716DC" w:rsidRDefault="005716DC" w:rsidP="005716DC">
      <w:pPr>
        <w:pStyle w:val="PL"/>
      </w:pPr>
      <w:r>
        <w:t xml:space="preserve">            - CEF</w:t>
      </w:r>
    </w:p>
    <w:p w14:paraId="76A33FB1" w14:textId="77777777" w:rsidR="005716DC" w:rsidRDefault="005716DC" w:rsidP="005716DC">
      <w:pPr>
        <w:pStyle w:val="PL"/>
      </w:pPr>
      <w:r>
        <w:t xml:space="preserve">            - NEF</w:t>
      </w:r>
    </w:p>
    <w:p w14:paraId="6FCF5F9C" w14:textId="77777777" w:rsidR="005716DC" w:rsidRDefault="005716DC" w:rsidP="005716DC">
      <w:pPr>
        <w:pStyle w:val="PL"/>
      </w:pPr>
      <w:r>
        <w:t xml:space="preserve">            - MnS_Producer</w:t>
      </w:r>
    </w:p>
    <w:p w14:paraId="0193DCAF" w14:textId="77777777" w:rsidR="005716DC" w:rsidRDefault="005716DC" w:rsidP="005716DC">
      <w:pPr>
        <w:pStyle w:val="PL"/>
      </w:pPr>
      <w:r>
        <w:t xml:space="preserve">            - SGSN</w:t>
      </w:r>
    </w:p>
    <w:p w14:paraId="2085E68A" w14:textId="77777777" w:rsidR="005716DC" w:rsidRDefault="005716DC" w:rsidP="005716DC">
      <w:pPr>
        <w:pStyle w:val="PL"/>
      </w:pPr>
      <w:r>
        <w:t xml:space="preserve">            - V_SMF</w:t>
      </w:r>
    </w:p>
    <w:p w14:paraId="4BEA021E" w14:textId="77777777" w:rsidR="005716DC" w:rsidRDefault="005716DC" w:rsidP="005716DC">
      <w:pPr>
        <w:pStyle w:val="PL"/>
      </w:pPr>
      <w:r>
        <w:t xml:space="preserve">            - 5G_DDNMF</w:t>
      </w:r>
    </w:p>
    <w:p w14:paraId="6B6010E6" w14:textId="77777777" w:rsidR="005716DC" w:rsidRDefault="005716DC" w:rsidP="005716DC">
      <w:pPr>
        <w:pStyle w:val="PL"/>
      </w:pPr>
      <w:r>
        <w:t xml:space="preserve">            - IMS_Node</w:t>
      </w:r>
    </w:p>
    <w:p w14:paraId="5F754189" w14:textId="77777777" w:rsidR="005716DC" w:rsidRDefault="005716DC" w:rsidP="005716DC">
      <w:pPr>
        <w:pStyle w:val="PL"/>
      </w:pPr>
      <w:r>
        <w:t xml:space="preserve">            - MMS_Node</w:t>
      </w:r>
    </w:p>
    <w:p w14:paraId="306019E2" w14:textId="77777777" w:rsidR="005716DC" w:rsidRDefault="005716DC" w:rsidP="005716DC">
      <w:pPr>
        <w:pStyle w:val="PL"/>
      </w:pPr>
      <w:r>
        <w:t xml:space="preserve">            - EES</w:t>
      </w:r>
    </w:p>
    <w:p w14:paraId="71CDC944" w14:textId="77777777" w:rsidR="005716DC" w:rsidRDefault="005716DC" w:rsidP="005716DC">
      <w:pPr>
        <w:pStyle w:val="PL"/>
      </w:pPr>
      <w:r>
        <w:t xml:space="preserve">            - PCF</w:t>
      </w:r>
    </w:p>
    <w:p w14:paraId="7EAF318E" w14:textId="77777777" w:rsidR="005716DC" w:rsidRDefault="005716DC" w:rsidP="005716DC">
      <w:pPr>
        <w:pStyle w:val="PL"/>
      </w:pPr>
      <w:r>
        <w:t xml:space="preserve">            - UDM</w:t>
      </w:r>
    </w:p>
    <w:p w14:paraId="220D1E88" w14:textId="77777777" w:rsidR="005716DC" w:rsidRDefault="005716DC" w:rsidP="005716DC">
      <w:pPr>
        <w:pStyle w:val="PL"/>
      </w:pPr>
      <w:r>
        <w:t xml:space="preserve">            - UPF</w:t>
      </w:r>
    </w:p>
    <w:p w14:paraId="6C590A51" w14:textId="77777777" w:rsidR="005716DC" w:rsidRDefault="005716DC" w:rsidP="005716DC">
      <w:pPr>
        <w:pStyle w:val="PL"/>
      </w:pPr>
      <w:r>
        <w:t xml:space="preserve">            - TSN_AF</w:t>
      </w:r>
    </w:p>
    <w:p w14:paraId="2EEDA722" w14:textId="77777777" w:rsidR="005716DC" w:rsidRDefault="005716DC" w:rsidP="005716DC">
      <w:pPr>
        <w:pStyle w:val="PL"/>
      </w:pPr>
      <w:r>
        <w:t xml:space="preserve">            - TSCTSF</w:t>
      </w:r>
    </w:p>
    <w:p w14:paraId="6E3197CB" w14:textId="77777777" w:rsidR="005716DC" w:rsidRDefault="005716DC" w:rsidP="005716DC">
      <w:pPr>
        <w:pStyle w:val="PL"/>
      </w:pPr>
      <w:r>
        <w:t xml:space="preserve">            - MB_SMF</w:t>
      </w:r>
    </w:p>
    <w:p w14:paraId="7F993BC8" w14:textId="77777777" w:rsidR="005716DC" w:rsidRDefault="005716DC" w:rsidP="005716DC">
      <w:pPr>
        <w:pStyle w:val="PL"/>
      </w:pPr>
      <w:r>
        <w:t xml:space="preserve">            - CHF</w:t>
      </w:r>
    </w:p>
    <w:p w14:paraId="34975D38" w14:textId="77777777" w:rsidR="005716DC" w:rsidRDefault="005716DC" w:rsidP="005716DC">
      <w:pPr>
        <w:pStyle w:val="PL"/>
      </w:pPr>
      <w:r>
        <w:t xml:space="preserve">            - GMLC</w:t>
      </w:r>
    </w:p>
    <w:p w14:paraId="2DE00709" w14:textId="77777777" w:rsidR="005716DC" w:rsidRDefault="005716DC" w:rsidP="005716DC">
      <w:pPr>
        <w:pStyle w:val="PL"/>
      </w:pPr>
      <w:r>
        <w:t xml:space="preserve">            - AIOTF</w:t>
      </w:r>
    </w:p>
    <w:p w14:paraId="067AA802" w14:textId="77777777" w:rsidR="005716DC" w:rsidRDefault="005716DC" w:rsidP="005716DC">
      <w:pPr>
        <w:pStyle w:val="PL"/>
      </w:pPr>
      <w:r>
        <w:t xml:space="preserve">        - type: string</w:t>
      </w:r>
    </w:p>
    <w:p w14:paraId="2A8C0FFF" w14:textId="77777777" w:rsidR="005716DC" w:rsidRDefault="005716DC" w:rsidP="005716DC">
      <w:pPr>
        <w:pStyle w:val="PL"/>
      </w:pPr>
      <w:r>
        <w:t xml:space="preserve">    ChargingCharacteristicsSelectionMode:</w:t>
      </w:r>
    </w:p>
    <w:p w14:paraId="5A4E771C" w14:textId="77777777" w:rsidR="005716DC" w:rsidRDefault="005716DC" w:rsidP="005716DC">
      <w:pPr>
        <w:pStyle w:val="PL"/>
      </w:pPr>
      <w:r>
        <w:t xml:space="preserve">      anyOf:</w:t>
      </w:r>
    </w:p>
    <w:p w14:paraId="0F3C6656" w14:textId="77777777" w:rsidR="005716DC" w:rsidRDefault="005716DC" w:rsidP="005716DC">
      <w:pPr>
        <w:pStyle w:val="PL"/>
      </w:pPr>
      <w:r>
        <w:t xml:space="preserve">        - type: string</w:t>
      </w:r>
    </w:p>
    <w:p w14:paraId="1B2E99B5" w14:textId="77777777" w:rsidR="005716DC" w:rsidRDefault="005716DC" w:rsidP="005716DC">
      <w:pPr>
        <w:pStyle w:val="PL"/>
      </w:pPr>
      <w:r>
        <w:t xml:space="preserve">          enum:</w:t>
      </w:r>
    </w:p>
    <w:p w14:paraId="65CB6B86" w14:textId="77777777" w:rsidR="005716DC" w:rsidRDefault="005716DC" w:rsidP="005716DC">
      <w:pPr>
        <w:pStyle w:val="PL"/>
      </w:pPr>
      <w:r>
        <w:t xml:space="preserve">            - HOME_DEFAULT</w:t>
      </w:r>
    </w:p>
    <w:p w14:paraId="47E8EB6A" w14:textId="77777777" w:rsidR="005716DC" w:rsidRDefault="005716DC" w:rsidP="005716DC">
      <w:pPr>
        <w:pStyle w:val="PL"/>
      </w:pPr>
      <w:r>
        <w:t xml:space="preserve">            - ROAMING_DEFAULT</w:t>
      </w:r>
    </w:p>
    <w:p w14:paraId="4D9C2563" w14:textId="77777777" w:rsidR="005716DC" w:rsidRDefault="005716DC" w:rsidP="005716DC">
      <w:pPr>
        <w:pStyle w:val="PL"/>
      </w:pPr>
      <w:r>
        <w:t xml:space="preserve">            - VISITING_DEFAULT</w:t>
      </w:r>
    </w:p>
    <w:p w14:paraId="7A5325AC" w14:textId="77777777" w:rsidR="005716DC" w:rsidRDefault="005716DC" w:rsidP="005716DC">
      <w:pPr>
        <w:pStyle w:val="PL"/>
      </w:pPr>
      <w:r>
        <w:t xml:space="preserve">        - type: string</w:t>
      </w:r>
    </w:p>
    <w:p w14:paraId="62D9281A" w14:textId="77777777" w:rsidR="005716DC" w:rsidRDefault="005716DC" w:rsidP="005716DC">
      <w:pPr>
        <w:pStyle w:val="PL"/>
      </w:pPr>
      <w:r>
        <w:t xml:space="preserve">    TriggerType:</w:t>
      </w:r>
    </w:p>
    <w:p w14:paraId="3FE44796" w14:textId="77777777" w:rsidR="005716DC" w:rsidRDefault="005716DC" w:rsidP="005716DC">
      <w:pPr>
        <w:pStyle w:val="PL"/>
      </w:pPr>
      <w:r>
        <w:t xml:space="preserve">      anyOf:</w:t>
      </w:r>
    </w:p>
    <w:p w14:paraId="339B0CAD" w14:textId="77777777" w:rsidR="005716DC" w:rsidRDefault="005716DC" w:rsidP="005716DC">
      <w:pPr>
        <w:pStyle w:val="PL"/>
      </w:pPr>
      <w:r>
        <w:t xml:space="preserve">        - type: string</w:t>
      </w:r>
    </w:p>
    <w:p w14:paraId="5E4211C0" w14:textId="77777777" w:rsidR="005716DC" w:rsidRDefault="005716DC" w:rsidP="005716DC">
      <w:pPr>
        <w:pStyle w:val="PL"/>
      </w:pPr>
      <w:r>
        <w:t xml:space="preserve">          enum:</w:t>
      </w:r>
    </w:p>
    <w:p w14:paraId="27AFE8D7" w14:textId="77777777" w:rsidR="005716DC" w:rsidRDefault="005716DC" w:rsidP="005716DC">
      <w:pPr>
        <w:pStyle w:val="PL"/>
      </w:pPr>
      <w:r>
        <w:t xml:space="preserve">            # SMF TriggerType</w:t>
      </w:r>
    </w:p>
    <w:p w14:paraId="22843DC6" w14:textId="77777777" w:rsidR="005716DC" w:rsidRDefault="005716DC" w:rsidP="005716DC">
      <w:pPr>
        <w:pStyle w:val="PL"/>
      </w:pPr>
      <w:r>
        <w:t xml:space="preserve">            - QUOTA_THRESHOLD</w:t>
      </w:r>
    </w:p>
    <w:p w14:paraId="46429B36" w14:textId="77777777" w:rsidR="005716DC" w:rsidRDefault="005716DC" w:rsidP="005716DC">
      <w:pPr>
        <w:pStyle w:val="PL"/>
      </w:pPr>
      <w:r>
        <w:t xml:space="preserve">            - QHT</w:t>
      </w:r>
    </w:p>
    <w:p w14:paraId="04494EFF" w14:textId="77777777" w:rsidR="005716DC" w:rsidRDefault="005716DC" w:rsidP="005716DC">
      <w:pPr>
        <w:pStyle w:val="PL"/>
      </w:pPr>
      <w:r>
        <w:t xml:space="preserve">            - FINAL</w:t>
      </w:r>
    </w:p>
    <w:p w14:paraId="0B684117" w14:textId="77777777" w:rsidR="005716DC" w:rsidRDefault="005716DC" w:rsidP="005716DC">
      <w:pPr>
        <w:pStyle w:val="PL"/>
      </w:pPr>
      <w:r>
        <w:t xml:space="preserve">            - QUOTA_EXHAUSTED</w:t>
      </w:r>
    </w:p>
    <w:p w14:paraId="3995C887" w14:textId="77777777" w:rsidR="005716DC" w:rsidRDefault="005716DC" w:rsidP="005716DC">
      <w:pPr>
        <w:pStyle w:val="PL"/>
      </w:pPr>
      <w:r>
        <w:t xml:space="preserve">            - VALIDITY_TIME</w:t>
      </w:r>
    </w:p>
    <w:p w14:paraId="423AAD39" w14:textId="77777777" w:rsidR="005716DC" w:rsidRDefault="005716DC" w:rsidP="005716DC">
      <w:pPr>
        <w:pStyle w:val="PL"/>
      </w:pPr>
      <w:r>
        <w:lastRenderedPageBreak/>
        <w:t xml:space="preserve">            - OTHER_QUOTA_TYPE</w:t>
      </w:r>
    </w:p>
    <w:p w14:paraId="601436CD" w14:textId="77777777" w:rsidR="005716DC" w:rsidRDefault="005716DC" w:rsidP="005716DC">
      <w:pPr>
        <w:pStyle w:val="PL"/>
      </w:pPr>
      <w:r>
        <w:t xml:space="preserve">            - FORCED_REAUTHORISATION</w:t>
      </w:r>
    </w:p>
    <w:p w14:paraId="0287412D" w14:textId="77777777" w:rsidR="005716DC" w:rsidRDefault="005716DC" w:rsidP="005716DC">
      <w:pPr>
        <w:pStyle w:val="PL"/>
      </w:pPr>
      <w:r>
        <w:t xml:space="preserve">            - UNUSED_QUOTA_TIMER # Included for backwards compatibility, shall not be used</w:t>
      </w:r>
    </w:p>
    <w:p w14:paraId="19DC01A4" w14:textId="77777777" w:rsidR="005716DC" w:rsidRDefault="005716DC" w:rsidP="005716DC">
      <w:pPr>
        <w:pStyle w:val="PL"/>
      </w:pPr>
      <w:r>
        <w:t xml:space="preserve">            - UNIT_COUNT_INACTIVITY_TIMER</w:t>
      </w:r>
    </w:p>
    <w:p w14:paraId="28379D17" w14:textId="77777777" w:rsidR="005716DC" w:rsidRDefault="005716DC" w:rsidP="005716DC">
      <w:pPr>
        <w:pStyle w:val="PL"/>
      </w:pPr>
      <w:r>
        <w:t xml:space="preserve">            - ABNORMAL_RELEASE</w:t>
      </w:r>
    </w:p>
    <w:p w14:paraId="789241C9" w14:textId="77777777" w:rsidR="005716DC" w:rsidRDefault="005716DC" w:rsidP="005716DC">
      <w:pPr>
        <w:pStyle w:val="PL"/>
      </w:pPr>
      <w:r>
        <w:t xml:space="preserve">            - QOS_CHANGE</w:t>
      </w:r>
    </w:p>
    <w:p w14:paraId="1DF2B255" w14:textId="77777777" w:rsidR="005716DC" w:rsidRDefault="005716DC" w:rsidP="005716DC">
      <w:pPr>
        <w:pStyle w:val="PL"/>
      </w:pPr>
      <w:r>
        <w:t xml:space="preserve">            - VOLUME_LIMIT</w:t>
      </w:r>
    </w:p>
    <w:p w14:paraId="02B03987" w14:textId="77777777" w:rsidR="005716DC" w:rsidRDefault="005716DC" w:rsidP="005716DC">
      <w:pPr>
        <w:pStyle w:val="PL"/>
      </w:pPr>
      <w:r>
        <w:t xml:space="preserve">            - TIME_LIMIT</w:t>
      </w:r>
    </w:p>
    <w:p w14:paraId="3D9BB0EE" w14:textId="77777777" w:rsidR="005716DC" w:rsidRDefault="005716DC" w:rsidP="005716DC">
      <w:pPr>
        <w:pStyle w:val="PL"/>
      </w:pPr>
      <w:r>
        <w:t xml:space="preserve">            - EVENT_LIMIT</w:t>
      </w:r>
    </w:p>
    <w:p w14:paraId="18DF7FD8" w14:textId="77777777" w:rsidR="005716DC" w:rsidRDefault="005716DC" w:rsidP="005716DC">
      <w:pPr>
        <w:pStyle w:val="PL"/>
      </w:pPr>
      <w:r>
        <w:t xml:space="preserve">            - PLMN_CHANGE</w:t>
      </w:r>
    </w:p>
    <w:p w14:paraId="513842BB" w14:textId="77777777" w:rsidR="005716DC" w:rsidRDefault="005716DC" w:rsidP="005716DC">
      <w:pPr>
        <w:pStyle w:val="PL"/>
      </w:pPr>
      <w:r>
        <w:t xml:space="preserve">            - USER_LOCATION_CHANGE</w:t>
      </w:r>
    </w:p>
    <w:p w14:paraId="7664E1C9" w14:textId="77777777" w:rsidR="005716DC" w:rsidRDefault="005716DC" w:rsidP="005716DC">
      <w:pPr>
        <w:pStyle w:val="PL"/>
      </w:pPr>
      <w:r>
        <w:t xml:space="preserve">            - RAT_CHANGE</w:t>
      </w:r>
    </w:p>
    <w:p w14:paraId="1736E4C4" w14:textId="77777777" w:rsidR="005716DC" w:rsidRDefault="005716DC" w:rsidP="005716DC">
      <w:pPr>
        <w:pStyle w:val="PL"/>
      </w:pPr>
      <w:r>
        <w:t xml:space="preserve">            - SESSION_AMBR_CHANGE</w:t>
      </w:r>
    </w:p>
    <w:p w14:paraId="2FF2F9B6" w14:textId="77777777" w:rsidR="005716DC" w:rsidRDefault="005716DC" w:rsidP="005716DC">
      <w:pPr>
        <w:pStyle w:val="PL"/>
      </w:pPr>
      <w:r>
        <w:t xml:space="preserve">            - UE_TIMEZONE_CHANGE</w:t>
      </w:r>
    </w:p>
    <w:p w14:paraId="17629209" w14:textId="77777777" w:rsidR="005716DC" w:rsidRDefault="005716DC" w:rsidP="005716DC">
      <w:pPr>
        <w:pStyle w:val="PL"/>
      </w:pPr>
      <w:r>
        <w:t xml:space="preserve">            - TARIFF_TIME_CHANGE</w:t>
      </w:r>
    </w:p>
    <w:p w14:paraId="3B8931B8" w14:textId="77777777" w:rsidR="005716DC" w:rsidRDefault="005716DC" w:rsidP="005716DC">
      <w:pPr>
        <w:pStyle w:val="PL"/>
      </w:pPr>
      <w:r>
        <w:t xml:space="preserve">            - MAX_NUMBER_OF_CHANGES_IN_CHARGING_CONDITIONS</w:t>
      </w:r>
    </w:p>
    <w:p w14:paraId="19454081" w14:textId="77777777" w:rsidR="005716DC" w:rsidRDefault="005716DC" w:rsidP="005716DC">
      <w:pPr>
        <w:pStyle w:val="PL"/>
      </w:pPr>
      <w:r>
        <w:t xml:space="preserve">            - MANAGEMENT_INTERVENTION</w:t>
      </w:r>
    </w:p>
    <w:p w14:paraId="10C8547B" w14:textId="77777777" w:rsidR="005716DC" w:rsidRDefault="005716DC" w:rsidP="005716DC">
      <w:pPr>
        <w:pStyle w:val="PL"/>
      </w:pPr>
      <w:r>
        <w:t xml:space="preserve">            - CHANGE_OF_UE_PRESENCE_IN_PRESENCE_REPORTING_AREA</w:t>
      </w:r>
    </w:p>
    <w:p w14:paraId="705DAE53" w14:textId="77777777" w:rsidR="005716DC" w:rsidRDefault="005716DC" w:rsidP="005716DC">
      <w:pPr>
        <w:pStyle w:val="PL"/>
      </w:pPr>
      <w:r>
        <w:t xml:space="preserve">            - CHANGE_OF_3GPP_PS_DATA_OFF_STATUS</w:t>
      </w:r>
    </w:p>
    <w:p w14:paraId="54F59678" w14:textId="77777777" w:rsidR="005716DC" w:rsidRDefault="005716DC" w:rsidP="005716DC">
      <w:pPr>
        <w:pStyle w:val="PL"/>
      </w:pPr>
      <w:r>
        <w:t xml:space="preserve">            - SERVING_NODE_CHANGE</w:t>
      </w:r>
    </w:p>
    <w:p w14:paraId="6C9A5E38" w14:textId="77777777" w:rsidR="005716DC" w:rsidRDefault="005716DC" w:rsidP="005716DC">
      <w:pPr>
        <w:pStyle w:val="PL"/>
      </w:pPr>
      <w:r>
        <w:t xml:space="preserve">            - REMOVAL_OF_UPF</w:t>
      </w:r>
    </w:p>
    <w:p w14:paraId="791D885F" w14:textId="77777777" w:rsidR="005716DC" w:rsidRDefault="005716DC" w:rsidP="005716DC">
      <w:pPr>
        <w:pStyle w:val="PL"/>
      </w:pPr>
      <w:r>
        <w:t xml:space="preserve">            - ADDITION_OF_UPF</w:t>
      </w:r>
    </w:p>
    <w:p w14:paraId="7D059247" w14:textId="77777777" w:rsidR="005716DC" w:rsidRDefault="005716DC" w:rsidP="005716DC">
      <w:pPr>
        <w:pStyle w:val="PL"/>
      </w:pPr>
      <w:r>
        <w:t xml:space="preserve">            - INSERTION_OF_ISMF</w:t>
      </w:r>
    </w:p>
    <w:p w14:paraId="59C9B20A" w14:textId="77777777" w:rsidR="005716DC" w:rsidRDefault="005716DC" w:rsidP="005716DC">
      <w:pPr>
        <w:pStyle w:val="PL"/>
      </w:pPr>
      <w:r>
        <w:t xml:space="preserve">            - REMOVAL_OF_ISMF</w:t>
      </w:r>
    </w:p>
    <w:p w14:paraId="29C01A67" w14:textId="77777777" w:rsidR="005716DC" w:rsidRDefault="005716DC" w:rsidP="005716DC">
      <w:pPr>
        <w:pStyle w:val="PL"/>
      </w:pPr>
      <w:r>
        <w:t xml:space="preserve">            - CHANGE_OF_ISMF</w:t>
      </w:r>
    </w:p>
    <w:p w14:paraId="49C1A30E" w14:textId="77777777" w:rsidR="005716DC" w:rsidRDefault="005716DC" w:rsidP="005716DC">
      <w:pPr>
        <w:pStyle w:val="PL"/>
      </w:pPr>
      <w:r>
        <w:t xml:space="preserve">            - START_OF_SERVICE_DATA_FLOW</w:t>
      </w:r>
    </w:p>
    <w:p w14:paraId="24992E6C" w14:textId="77777777" w:rsidR="005716DC" w:rsidRDefault="005716DC" w:rsidP="005716DC">
      <w:pPr>
        <w:pStyle w:val="PL"/>
      </w:pPr>
      <w:r>
        <w:t xml:space="preserve">            - ECGI_CHANGE</w:t>
      </w:r>
    </w:p>
    <w:p w14:paraId="2396B303" w14:textId="77777777" w:rsidR="005716DC" w:rsidRDefault="005716DC" w:rsidP="005716DC">
      <w:pPr>
        <w:pStyle w:val="PL"/>
      </w:pPr>
      <w:r>
        <w:t xml:space="preserve">            - TAI_CHANGE</w:t>
      </w:r>
    </w:p>
    <w:p w14:paraId="675E4265" w14:textId="77777777" w:rsidR="005716DC" w:rsidRDefault="005716DC" w:rsidP="005716DC">
      <w:pPr>
        <w:pStyle w:val="PL"/>
      </w:pPr>
      <w:r>
        <w:t xml:space="preserve">            - HANDOVER_CANCEL</w:t>
      </w:r>
    </w:p>
    <w:p w14:paraId="26260166" w14:textId="77777777" w:rsidR="005716DC" w:rsidRDefault="005716DC" w:rsidP="005716DC">
      <w:pPr>
        <w:pStyle w:val="PL"/>
      </w:pPr>
      <w:r>
        <w:t xml:space="preserve">            - HANDOVER_START</w:t>
      </w:r>
    </w:p>
    <w:p w14:paraId="1B105E54" w14:textId="77777777" w:rsidR="005716DC" w:rsidRDefault="005716DC" w:rsidP="005716DC">
      <w:pPr>
        <w:pStyle w:val="PL"/>
      </w:pPr>
      <w:r>
        <w:t xml:space="preserve">            - HANDOVER_COMPLETE</w:t>
      </w:r>
    </w:p>
    <w:p w14:paraId="5DFF7FCD" w14:textId="77777777" w:rsidR="005716DC" w:rsidRDefault="005716DC" w:rsidP="005716DC">
      <w:pPr>
        <w:pStyle w:val="PL"/>
      </w:pPr>
      <w:r>
        <w:t xml:space="preserve">            - GFBR_GUARANTEED_STATUS_CHANGE</w:t>
      </w:r>
    </w:p>
    <w:p w14:paraId="2DD6B9A9" w14:textId="77777777" w:rsidR="005716DC" w:rsidRDefault="005716DC" w:rsidP="005716DC">
      <w:pPr>
        <w:pStyle w:val="PL"/>
      </w:pPr>
      <w:r>
        <w:t xml:space="preserve">            - ADDITION_OF_ACCESS</w:t>
      </w:r>
    </w:p>
    <w:p w14:paraId="219D483C" w14:textId="77777777" w:rsidR="005716DC" w:rsidRDefault="005716DC" w:rsidP="005716DC">
      <w:pPr>
        <w:pStyle w:val="PL"/>
      </w:pPr>
      <w:r>
        <w:t xml:space="preserve">            - REMOVAL_OF_ACCESS</w:t>
      </w:r>
    </w:p>
    <w:p w14:paraId="29E8F659" w14:textId="77777777" w:rsidR="005716DC" w:rsidRDefault="005716DC" w:rsidP="005716DC">
      <w:pPr>
        <w:pStyle w:val="PL"/>
      </w:pPr>
      <w:r>
        <w:t xml:space="preserve">            - START_OF_SDF_ADDITIONAL_ACCESS</w:t>
      </w:r>
    </w:p>
    <w:p w14:paraId="693F71EC" w14:textId="77777777" w:rsidR="005716DC" w:rsidRDefault="005716DC" w:rsidP="005716DC">
      <w:pPr>
        <w:pStyle w:val="PL"/>
      </w:pPr>
      <w:r>
        <w:t xml:space="preserve">            - REDUNDANT_TRANSMISSION_CHANGE</w:t>
      </w:r>
    </w:p>
    <w:p w14:paraId="4202506A" w14:textId="77777777" w:rsidR="005716DC" w:rsidRDefault="005716DC" w:rsidP="005716DC">
      <w:pPr>
        <w:pStyle w:val="PL"/>
      </w:pPr>
      <w:r>
        <w:t xml:space="preserve">            - CGI_SAI_CHANGE</w:t>
      </w:r>
    </w:p>
    <w:p w14:paraId="6DD3B8A3" w14:textId="77777777" w:rsidR="005716DC" w:rsidRDefault="005716DC" w:rsidP="005716DC">
      <w:pPr>
        <w:pStyle w:val="PL"/>
      </w:pPr>
      <w:r>
        <w:t xml:space="preserve">            - RAI_CHANGE</w:t>
      </w:r>
    </w:p>
    <w:p w14:paraId="6E5F4604" w14:textId="77777777" w:rsidR="005716DC" w:rsidRDefault="005716DC" w:rsidP="005716DC">
      <w:pPr>
        <w:pStyle w:val="PL"/>
      </w:pPr>
      <w:r>
        <w:t xml:space="preserve">            - JOIN_MULTICAST</w:t>
      </w:r>
    </w:p>
    <w:p w14:paraId="580DEA95" w14:textId="77777777" w:rsidR="005716DC" w:rsidRDefault="005716DC" w:rsidP="005716DC">
      <w:pPr>
        <w:pStyle w:val="PL"/>
      </w:pPr>
      <w:r>
        <w:t xml:space="preserve">            - MBS_DELIVERY_METHOD_CHANGE</w:t>
      </w:r>
    </w:p>
    <w:p w14:paraId="28ED3BF5" w14:textId="77777777" w:rsidR="005716DC" w:rsidRDefault="005716DC" w:rsidP="005716DC">
      <w:pPr>
        <w:pStyle w:val="PL"/>
      </w:pPr>
      <w:r>
        <w:t xml:space="preserve">            - LEAVE_MULTICAST</w:t>
      </w:r>
    </w:p>
    <w:p w14:paraId="3021FA13" w14:textId="77777777" w:rsidR="005716DC" w:rsidRDefault="005716DC" w:rsidP="005716DC">
      <w:pPr>
        <w:pStyle w:val="PL"/>
      </w:pPr>
      <w:r>
        <w:t xml:space="preserve">            - VSMF_CHANGE</w:t>
      </w:r>
    </w:p>
    <w:p w14:paraId="22837D1A" w14:textId="77777777" w:rsidR="005716DC" w:rsidRDefault="005716DC" w:rsidP="005716DC">
      <w:pPr>
        <w:pStyle w:val="PL"/>
      </w:pPr>
      <w:r>
        <w:t xml:space="preserve">            - SNSSAI_REPLACEMENT</w:t>
      </w:r>
    </w:p>
    <w:p w14:paraId="29630BE3" w14:textId="77777777" w:rsidR="005716DC" w:rsidRDefault="005716DC" w:rsidP="005716DC">
      <w:pPr>
        <w:pStyle w:val="PL"/>
      </w:pPr>
      <w:r>
        <w:t xml:space="preserve">            - SATELLITE_BACKHAUL_CATEGORY_CHANGE</w:t>
      </w:r>
    </w:p>
    <w:p w14:paraId="57CBDB34" w14:textId="77777777" w:rsidR="005716DC" w:rsidRDefault="005716DC" w:rsidP="005716DC">
      <w:pPr>
        <w:pStyle w:val="PL"/>
      </w:pPr>
      <w:r>
        <w:t xml:space="preserve">            - GEO_SATELLITE_ID_CHANGE</w:t>
      </w:r>
    </w:p>
    <w:p w14:paraId="42A54EA1" w14:textId="77777777" w:rsidR="005716DC" w:rsidRDefault="005716DC" w:rsidP="005716DC">
      <w:pPr>
        <w:pStyle w:val="PL"/>
      </w:pPr>
      <w:r>
        <w:t xml:space="preserve">            # IMS TriggerType</w:t>
      </w:r>
    </w:p>
    <w:p w14:paraId="5AC6502D" w14:textId="77777777" w:rsidR="005716DC" w:rsidRDefault="005716DC" w:rsidP="005716DC">
      <w:pPr>
        <w:pStyle w:val="PL"/>
      </w:pPr>
      <w:r>
        <w:t xml:space="preserve">            - SIP_INVITE</w:t>
      </w:r>
    </w:p>
    <w:p w14:paraId="04FEB873" w14:textId="77777777" w:rsidR="005716DC" w:rsidRDefault="005716DC" w:rsidP="005716DC">
      <w:pPr>
        <w:pStyle w:val="PL"/>
      </w:pPr>
      <w:r>
        <w:t xml:space="preserve">            - SIP_RE-INVITE_OR_UPDATE</w:t>
      </w:r>
    </w:p>
    <w:p w14:paraId="3AF6CF0C" w14:textId="77777777" w:rsidR="005716DC" w:rsidRDefault="005716DC" w:rsidP="005716DC">
      <w:pPr>
        <w:pStyle w:val="PL"/>
      </w:pPr>
      <w:r>
        <w:t xml:space="preserve">            - SIP_2XX_ACKNOWLEDGING</w:t>
      </w:r>
    </w:p>
    <w:p w14:paraId="2971CCD6" w14:textId="77777777" w:rsidR="005716DC" w:rsidRDefault="005716DC" w:rsidP="005716DC">
      <w:pPr>
        <w:pStyle w:val="PL"/>
      </w:pPr>
      <w:r>
        <w:t xml:space="preserve">            - SIP_1XX_PROVISIONAL_RESPONSE</w:t>
      </w:r>
    </w:p>
    <w:p w14:paraId="0DCC008B" w14:textId="77777777" w:rsidR="005716DC" w:rsidRDefault="005716DC" w:rsidP="005716DC">
      <w:pPr>
        <w:pStyle w:val="PL"/>
      </w:pPr>
      <w:r>
        <w:t xml:space="preserve">            - SIP_4XX_5XX_OR_6XX_RESPONSE</w:t>
      </w:r>
    </w:p>
    <w:p w14:paraId="663D7CF5" w14:textId="77777777" w:rsidR="005716DC" w:rsidRDefault="005716DC" w:rsidP="005716DC">
      <w:pPr>
        <w:pStyle w:val="PL"/>
      </w:pPr>
      <w:r>
        <w:t xml:space="preserve">            - ANY_OTHER_SIP_MESSAGE            - SIP_BYE_MESSAGE</w:t>
      </w:r>
    </w:p>
    <w:p w14:paraId="5FEFA023" w14:textId="77777777" w:rsidR="005716DC" w:rsidRDefault="005716DC" w:rsidP="005716DC">
      <w:pPr>
        <w:pStyle w:val="PL"/>
      </w:pPr>
      <w:r>
        <w:t xml:space="preserve">            - SIP_2XX_ACKNOWLEDGING_A_SIP_BYE</w:t>
      </w:r>
    </w:p>
    <w:p w14:paraId="06DF5674" w14:textId="77777777" w:rsidR="005716DC" w:rsidRDefault="005716DC" w:rsidP="005716DC">
      <w:pPr>
        <w:pStyle w:val="PL"/>
      </w:pPr>
      <w:r>
        <w:t xml:space="preserve">            - ABORTING_A_SIP_SESSION_SET-UP</w:t>
      </w:r>
    </w:p>
    <w:p w14:paraId="41045DA8" w14:textId="77777777" w:rsidR="005716DC" w:rsidRDefault="005716DC" w:rsidP="005716DC">
      <w:pPr>
        <w:pStyle w:val="PL"/>
      </w:pPr>
      <w:r>
        <w:t xml:space="preserve">            - SIP_3XX_FINAL_OR_REDIRECTION_RESPONSE</w:t>
      </w:r>
    </w:p>
    <w:p w14:paraId="5F89D4BD" w14:textId="77777777" w:rsidR="005716DC" w:rsidRDefault="005716DC" w:rsidP="005716DC">
      <w:pPr>
        <w:pStyle w:val="PL"/>
      </w:pPr>
      <w:r>
        <w:t xml:space="preserve">            - SIP_4XX_5XX_OR_6XX_FINAL_RESPONSE</w:t>
      </w:r>
    </w:p>
    <w:p w14:paraId="45B34747" w14:textId="77777777" w:rsidR="005716DC" w:rsidRDefault="005716DC" w:rsidP="005716DC">
      <w:pPr>
        <w:pStyle w:val="PL"/>
      </w:pPr>
      <w:r>
        <w:t xml:space="preserve">            # MB-SMF TriggerType           </w:t>
      </w:r>
    </w:p>
    <w:p w14:paraId="09C248DC" w14:textId="77777777" w:rsidR="005716DC" w:rsidRDefault="005716DC" w:rsidP="005716DC">
      <w:pPr>
        <w:pStyle w:val="PL"/>
      </w:pPr>
      <w:r>
        <w:t xml:space="preserve">            - MBS_CONNECTION_ESTABLISHED_WITH_NG-RAN</w:t>
      </w:r>
    </w:p>
    <w:p w14:paraId="7D71E022" w14:textId="77777777" w:rsidR="005716DC" w:rsidRDefault="005716DC" w:rsidP="005716DC">
      <w:pPr>
        <w:pStyle w:val="PL"/>
      </w:pPr>
      <w:r>
        <w:t xml:space="preserve">            - MBS_CONNECTION_RELEASED_WITH_NG-RAN</w:t>
      </w:r>
    </w:p>
    <w:p w14:paraId="14B06BBE" w14:textId="77777777" w:rsidR="005716DC" w:rsidRDefault="005716DC" w:rsidP="005716DC">
      <w:pPr>
        <w:pStyle w:val="PL"/>
      </w:pPr>
      <w:r>
        <w:t xml:space="preserve">            - MBS_CONNECTION_ESTABLISHED_WITH_UPF</w:t>
      </w:r>
    </w:p>
    <w:p w14:paraId="4F22275F" w14:textId="77777777" w:rsidR="005716DC" w:rsidRDefault="005716DC" w:rsidP="005716DC">
      <w:pPr>
        <w:pStyle w:val="PL"/>
      </w:pPr>
      <w:r>
        <w:t xml:space="preserve">            - MBS_CONNECTION_RELEASED_WITH_UPF</w:t>
      </w:r>
    </w:p>
    <w:p w14:paraId="6C4D4F0F" w14:textId="77777777" w:rsidR="005716DC" w:rsidRDefault="005716DC" w:rsidP="005716DC">
      <w:pPr>
        <w:pStyle w:val="PL"/>
      </w:pPr>
      <w:r>
        <w:t xml:space="preserve">            - MBS_SESSION_ACTIVITY_STATUS_CHANGE_TO_ACTIVE</w:t>
      </w:r>
    </w:p>
    <w:p w14:paraId="6CDEF3B3" w14:textId="77777777" w:rsidR="005716DC" w:rsidRDefault="005716DC" w:rsidP="005716DC">
      <w:pPr>
        <w:pStyle w:val="PL"/>
      </w:pPr>
      <w:r>
        <w:t xml:space="preserve">            - MBS_SESSION_ACTIVITY_STATUS_CHANGE_TO_INACTIVE</w:t>
      </w:r>
    </w:p>
    <w:p w14:paraId="4038009B" w14:textId="77777777" w:rsidR="005716DC" w:rsidRDefault="005716DC" w:rsidP="005716DC">
      <w:pPr>
        <w:pStyle w:val="PL"/>
      </w:pPr>
      <w:r>
        <w:t xml:space="preserve">            - MBS_SESSION_CONTEXT_UPDATE</w:t>
      </w:r>
    </w:p>
    <w:p w14:paraId="3F7C0769" w14:textId="77777777" w:rsidR="005716DC" w:rsidRDefault="005716DC" w:rsidP="005716DC">
      <w:pPr>
        <w:pStyle w:val="PL"/>
      </w:pPr>
      <w:r>
        <w:t xml:space="preserve">        # NSAC TriggerType           </w:t>
      </w:r>
    </w:p>
    <w:p w14:paraId="14351D77" w14:textId="77777777" w:rsidR="005716DC" w:rsidRDefault="005716DC" w:rsidP="005716DC">
      <w:pPr>
        <w:pStyle w:val="PL"/>
      </w:pPr>
      <w:r>
        <w:t xml:space="preserve">            - NSAC_THRESHOLD_INITIAL</w:t>
      </w:r>
    </w:p>
    <w:p w14:paraId="54B81B4C" w14:textId="77777777" w:rsidR="005716DC" w:rsidRDefault="005716DC" w:rsidP="005716DC">
      <w:pPr>
        <w:pStyle w:val="PL"/>
      </w:pPr>
      <w:r>
        <w:t xml:space="preserve">            - NSAC_THRESHOLD_UPWARDS_REACHED</w:t>
      </w:r>
    </w:p>
    <w:p w14:paraId="35FC0DDF" w14:textId="77777777" w:rsidR="005716DC" w:rsidRDefault="005716DC" w:rsidP="005716DC">
      <w:pPr>
        <w:pStyle w:val="PL"/>
      </w:pPr>
      <w:r>
        <w:t xml:space="preserve">            - NSAC_THRESHOLD_UPWARDS_CROSSED</w:t>
      </w:r>
    </w:p>
    <w:p w14:paraId="21AD06FF" w14:textId="77777777" w:rsidR="005716DC" w:rsidRDefault="005716DC" w:rsidP="005716DC">
      <w:pPr>
        <w:pStyle w:val="PL"/>
      </w:pPr>
      <w:r>
        <w:t xml:space="preserve">            - NSAC_THRESHOLD_DOWNWARDS_CROSSED</w:t>
      </w:r>
    </w:p>
    <w:p w14:paraId="05F21618" w14:textId="77777777" w:rsidR="005716DC" w:rsidRDefault="005716DC" w:rsidP="005716DC">
      <w:pPr>
        <w:pStyle w:val="PL"/>
      </w:pPr>
      <w:r>
        <w:t xml:space="preserve">            - NSAC_QUOTA_THRESHOLD</w:t>
      </w:r>
    </w:p>
    <w:p w14:paraId="334645B3" w14:textId="77777777" w:rsidR="005716DC" w:rsidRDefault="005716DC" w:rsidP="005716DC">
      <w:pPr>
        <w:pStyle w:val="PL"/>
      </w:pPr>
      <w:r>
        <w:t xml:space="preserve">            - NSAC_QUOTA_EXHAUSTED</w:t>
      </w:r>
    </w:p>
    <w:p w14:paraId="29ECB999" w14:textId="77777777" w:rsidR="005716DC" w:rsidRDefault="005716DC" w:rsidP="005716DC">
      <w:pPr>
        <w:pStyle w:val="PL"/>
      </w:pPr>
      <w:r>
        <w:t xml:space="preserve">            - NSAC_VALIDITY_TIME</w:t>
      </w:r>
    </w:p>
    <w:p w14:paraId="7998E6B0" w14:textId="77777777" w:rsidR="005716DC" w:rsidRDefault="005716DC" w:rsidP="005716DC">
      <w:pPr>
        <w:pStyle w:val="PL"/>
      </w:pPr>
      <w:r>
        <w:t xml:space="preserve">            - NSAC_QHT</w:t>
      </w:r>
    </w:p>
    <w:p w14:paraId="79D6F268" w14:textId="77777777" w:rsidR="005716DC" w:rsidRDefault="005716DC" w:rsidP="005716DC">
      <w:pPr>
        <w:pStyle w:val="PL"/>
      </w:pPr>
      <w:r>
        <w:t xml:space="preserve">            - NSAC_THRESHOLD_TERMINATION</w:t>
      </w:r>
    </w:p>
    <w:p w14:paraId="461E8561" w14:textId="77777777" w:rsidR="005716DC" w:rsidRDefault="005716DC" w:rsidP="005716DC">
      <w:pPr>
        <w:pStyle w:val="PL"/>
      </w:pPr>
      <w:r>
        <w:t xml:space="preserve">            - NS_TERMINATION</w:t>
      </w:r>
    </w:p>
    <w:p w14:paraId="1BEFAEFC" w14:textId="77777777" w:rsidR="005716DC" w:rsidRDefault="005716DC" w:rsidP="005716DC">
      <w:pPr>
        <w:pStyle w:val="PL"/>
      </w:pPr>
      <w:r>
        <w:t xml:space="preserve">    FinalUnitAction:</w:t>
      </w:r>
    </w:p>
    <w:p w14:paraId="5518BDBB" w14:textId="77777777" w:rsidR="005716DC" w:rsidRDefault="005716DC" w:rsidP="005716DC">
      <w:pPr>
        <w:pStyle w:val="PL"/>
      </w:pPr>
      <w:r>
        <w:t xml:space="preserve">      anyOf:</w:t>
      </w:r>
    </w:p>
    <w:p w14:paraId="31339403" w14:textId="77777777" w:rsidR="005716DC" w:rsidRDefault="005716DC" w:rsidP="005716DC">
      <w:pPr>
        <w:pStyle w:val="PL"/>
      </w:pPr>
      <w:r>
        <w:t xml:space="preserve">        - type: string</w:t>
      </w:r>
    </w:p>
    <w:p w14:paraId="22C21234" w14:textId="77777777" w:rsidR="005716DC" w:rsidRDefault="005716DC" w:rsidP="005716DC">
      <w:pPr>
        <w:pStyle w:val="PL"/>
      </w:pPr>
      <w:r>
        <w:lastRenderedPageBreak/>
        <w:t xml:space="preserve">          enum:</w:t>
      </w:r>
    </w:p>
    <w:p w14:paraId="0A4129F0" w14:textId="77777777" w:rsidR="005716DC" w:rsidRDefault="005716DC" w:rsidP="005716DC">
      <w:pPr>
        <w:pStyle w:val="PL"/>
      </w:pPr>
      <w:r>
        <w:t xml:space="preserve">            - TERMINATE</w:t>
      </w:r>
    </w:p>
    <w:p w14:paraId="00F295E3" w14:textId="77777777" w:rsidR="005716DC" w:rsidRDefault="005716DC" w:rsidP="005716DC">
      <w:pPr>
        <w:pStyle w:val="PL"/>
      </w:pPr>
      <w:r>
        <w:t xml:space="preserve">            - REDIRECT</w:t>
      </w:r>
    </w:p>
    <w:p w14:paraId="756CD3B1" w14:textId="77777777" w:rsidR="005716DC" w:rsidRDefault="005716DC" w:rsidP="005716DC">
      <w:pPr>
        <w:pStyle w:val="PL"/>
      </w:pPr>
      <w:r>
        <w:t xml:space="preserve">            - RESTRICT_ACCESS</w:t>
      </w:r>
    </w:p>
    <w:p w14:paraId="6B023046" w14:textId="77777777" w:rsidR="005716DC" w:rsidRDefault="005716DC" w:rsidP="005716DC">
      <w:pPr>
        <w:pStyle w:val="PL"/>
      </w:pPr>
      <w:r>
        <w:t xml:space="preserve">        - type: string</w:t>
      </w:r>
    </w:p>
    <w:p w14:paraId="4E02E64A" w14:textId="77777777" w:rsidR="005716DC" w:rsidRDefault="005716DC" w:rsidP="005716DC">
      <w:pPr>
        <w:pStyle w:val="PL"/>
      </w:pPr>
      <w:r>
        <w:t xml:space="preserve">    RedirectAddressType:</w:t>
      </w:r>
    </w:p>
    <w:p w14:paraId="60497E45" w14:textId="77777777" w:rsidR="005716DC" w:rsidRDefault="005716DC" w:rsidP="005716DC">
      <w:pPr>
        <w:pStyle w:val="PL"/>
      </w:pPr>
      <w:r>
        <w:t xml:space="preserve">      anyOf:</w:t>
      </w:r>
    </w:p>
    <w:p w14:paraId="7E7E11A7" w14:textId="77777777" w:rsidR="005716DC" w:rsidRDefault="005716DC" w:rsidP="005716DC">
      <w:pPr>
        <w:pStyle w:val="PL"/>
      </w:pPr>
      <w:r>
        <w:t xml:space="preserve">        - type: string</w:t>
      </w:r>
    </w:p>
    <w:p w14:paraId="457825C9" w14:textId="77777777" w:rsidR="005716DC" w:rsidRDefault="005716DC" w:rsidP="005716DC">
      <w:pPr>
        <w:pStyle w:val="PL"/>
      </w:pPr>
      <w:r>
        <w:t xml:space="preserve">          enum:</w:t>
      </w:r>
    </w:p>
    <w:p w14:paraId="2D4E5C13" w14:textId="77777777" w:rsidR="005716DC" w:rsidRDefault="005716DC" w:rsidP="005716DC">
      <w:pPr>
        <w:pStyle w:val="PL"/>
      </w:pPr>
      <w:r>
        <w:t xml:space="preserve">            - IPV4</w:t>
      </w:r>
    </w:p>
    <w:p w14:paraId="322F0664" w14:textId="77777777" w:rsidR="005716DC" w:rsidRDefault="005716DC" w:rsidP="005716DC">
      <w:pPr>
        <w:pStyle w:val="PL"/>
      </w:pPr>
      <w:r>
        <w:t xml:space="preserve">            - IPV6</w:t>
      </w:r>
    </w:p>
    <w:p w14:paraId="5114FABA" w14:textId="77777777" w:rsidR="005716DC" w:rsidRDefault="005716DC" w:rsidP="005716DC">
      <w:pPr>
        <w:pStyle w:val="PL"/>
      </w:pPr>
      <w:r>
        <w:t xml:space="preserve">            - URL</w:t>
      </w:r>
    </w:p>
    <w:p w14:paraId="2CE38797" w14:textId="77777777" w:rsidR="005716DC" w:rsidRDefault="005716DC" w:rsidP="005716DC">
      <w:pPr>
        <w:pStyle w:val="PL"/>
      </w:pPr>
      <w:r>
        <w:t xml:space="preserve">            - URI</w:t>
      </w:r>
    </w:p>
    <w:p w14:paraId="2FD5736A" w14:textId="77777777" w:rsidR="005716DC" w:rsidRDefault="005716DC" w:rsidP="005716DC">
      <w:pPr>
        <w:pStyle w:val="PL"/>
      </w:pPr>
      <w:r>
        <w:t xml:space="preserve">        - type: string</w:t>
      </w:r>
    </w:p>
    <w:p w14:paraId="2AB96EE5" w14:textId="77777777" w:rsidR="005716DC" w:rsidRDefault="005716DC" w:rsidP="005716DC">
      <w:pPr>
        <w:pStyle w:val="PL"/>
      </w:pPr>
      <w:r>
        <w:t xml:space="preserve">    TriggerCategory:</w:t>
      </w:r>
    </w:p>
    <w:p w14:paraId="26E00250" w14:textId="77777777" w:rsidR="005716DC" w:rsidRDefault="005716DC" w:rsidP="005716DC">
      <w:pPr>
        <w:pStyle w:val="PL"/>
      </w:pPr>
      <w:r>
        <w:t xml:space="preserve">      anyOf:</w:t>
      </w:r>
    </w:p>
    <w:p w14:paraId="7AC57699" w14:textId="77777777" w:rsidR="005716DC" w:rsidRDefault="005716DC" w:rsidP="005716DC">
      <w:pPr>
        <w:pStyle w:val="PL"/>
      </w:pPr>
      <w:r>
        <w:t xml:space="preserve">        - type: string</w:t>
      </w:r>
    </w:p>
    <w:p w14:paraId="0463CCFD" w14:textId="77777777" w:rsidR="005716DC" w:rsidRDefault="005716DC" w:rsidP="005716DC">
      <w:pPr>
        <w:pStyle w:val="PL"/>
      </w:pPr>
      <w:r>
        <w:t xml:space="preserve">          enum:</w:t>
      </w:r>
    </w:p>
    <w:p w14:paraId="03BBADB3" w14:textId="77777777" w:rsidR="005716DC" w:rsidRDefault="005716DC" w:rsidP="005716DC">
      <w:pPr>
        <w:pStyle w:val="PL"/>
      </w:pPr>
      <w:r>
        <w:t xml:space="preserve">            - IMMEDIATE_REPORT</w:t>
      </w:r>
    </w:p>
    <w:p w14:paraId="520370D0" w14:textId="77777777" w:rsidR="005716DC" w:rsidRDefault="005716DC" w:rsidP="005716DC">
      <w:pPr>
        <w:pStyle w:val="PL"/>
      </w:pPr>
      <w:r>
        <w:t xml:space="preserve">            - DEFERRED_REPORT</w:t>
      </w:r>
    </w:p>
    <w:p w14:paraId="690BABA9" w14:textId="77777777" w:rsidR="005716DC" w:rsidRDefault="005716DC" w:rsidP="005716DC">
      <w:pPr>
        <w:pStyle w:val="PL"/>
      </w:pPr>
      <w:r>
        <w:t xml:space="preserve">        - type: string</w:t>
      </w:r>
    </w:p>
    <w:p w14:paraId="7FC552E6" w14:textId="77777777" w:rsidR="005716DC" w:rsidRDefault="005716DC" w:rsidP="005716DC">
      <w:pPr>
        <w:pStyle w:val="PL"/>
      </w:pPr>
      <w:r>
        <w:t xml:space="preserve">    QuotaManagementIndicator:</w:t>
      </w:r>
    </w:p>
    <w:p w14:paraId="500A3FF5" w14:textId="77777777" w:rsidR="005716DC" w:rsidRDefault="005716DC" w:rsidP="005716DC">
      <w:pPr>
        <w:pStyle w:val="PL"/>
      </w:pPr>
      <w:r>
        <w:t xml:space="preserve">      anyOf:</w:t>
      </w:r>
    </w:p>
    <w:p w14:paraId="34448454" w14:textId="77777777" w:rsidR="005716DC" w:rsidRDefault="005716DC" w:rsidP="005716DC">
      <w:pPr>
        <w:pStyle w:val="PL"/>
      </w:pPr>
      <w:r>
        <w:t xml:space="preserve">        - type: string</w:t>
      </w:r>
    </w:p>
    <w:p w14:paraId="43955AB0" w14:textId="77777777" w:rsidR="005716DC" w:rsidRDefault="005716DC" w:rsidP="005716DC">
      <w:pPr>
        <w:pStyle w:val="PL"/>
      </w:pPr>
      <w:r>
        <w:t xml:space="preserve">          enum:</w:t>
      </w:r>
    </w:p>
    <w:p w14:paraId="53C4F96A" w14:textId="77777777" w:rsidR="005716DC" w:rsidRDefault="005716DC" w:rsidP="005716DC">
      <w:pPr>
        <w:pStyle w:val="PL"/>
      </w:pPr>
      <w:r>
        <w:t xml:space="preserve">            - ONLINE_CHARGING</w:t>
      </w:r>
    </w:p>
    <w:p w14:paraId="46A12B6D" w14:textId="77777777" w:rsidR="005716DC" w:rsidRDefault="005716DC" w:rsidP="005716DC">
      <w:pPr>
        <w:pStyle w:val="PL"/>
      </w:pPr>
      <w:r>
        <w:t xml:space="preserve">            - OFFLINE_CHARGING</w:t>
      </w:r>
    </w:p>
    <w:p w14:paraId="300BDF39" w14:textId="77777777" w:rsidR="005716DC" w:rsidRDefault="005716DC" w:rsidP="005716DC">
      <w:pPr>
        <w:pStyle w:val="PL"/>
      </w:pPr>
      <w:r>
        <w:t xml:space="preserve">            - QUOTA_MANAGEMENT_SUSPENDED</w:t>
      </w:r>
    </w:p>
    <w:p w14:paraId="527F5364" w14:textId="77777777" w:rsidR="005716DC" w:rsidRDefault="005716DC" w:rsidP="005716DC">
      <w:pPr>
        <w:pStyle w:val="PL"/>
      </w:pPr>
      <w:r>
        <w:t xml:space="preserve">        - type: string</w:t>
      </w:r>
    </w:p>
    <w:p w14:paraId="79AEFA51" w14:textId="77777777" w:rsidR="005716DC" w:rsidRDefault="005716DC" w:rsidP="005716DC">
      <w:pPr>
        <w:pStyle w:val="PL"/>
      </w:pPr>
      <w:r>
        <w:t xml:space="preserve">    FailureHandling:</w:t>
      </w:r>
    </w:p>
    <w:p w14:paraId="48C5F135" w14:textId="77777777" w:rsidR="005716DC" w:rsidRDefault="005716DC" w:rsidP="005716DC">
      <w:pPr>
        <w:pStyle w:val="PL"/>
      </w:pPr>
      <w:r>
        <w:t xml:space="preserve">      anyOf:</w:t>
      </w:r>
    </w:p>
    <w:p w14:paraId="6CC35ACA" w14:textId="77777777" w:rsidR="005716DC" w:rsidRDefault="005716DC" w:rsidP="005716DC">
      <w:pPr>
        <w:pStyle w:val="PL"/>
      </w:pPr>
      <w:r>
        <w:t xml:space="preserve">        - type: string</w:t>
      </w:r>
    </w:p>
    <w:p w14:paraId="1D7EDDBD" w14:textId="77777777" w:rsidR="005716DC" w:rsidRDefault="005716DC" w:rsidP="005716DC">
      <w:pPr>
        <w:pStyle w:val="PL"/>
      </w:pPr>
      <w:r>
        <w:t xml:space="preserve">          enum:</w:t>
      </w:r>
    </w:p>
    <w:p w14:paraId="270D53C9" w14:textId="77777777" w:rsidR="005716DC" w:rsidRDefault="005716DC" w:rsidP="005716DC">
      <w:pPr>
        <w:pStyle w:val="PL"/>
      </w:pPr>
      <w:r>
        <w:t xml:space="preserve">            - TERMINATE</w:t>
      </w:r>
    </w:p>
    <w:p w14:paraId="4553FB5E" w14:textId="77777777" w:rsidR="005716DC" w:rsidRDefault="005716DC" w:rsidP="005716DC">
      <w:pPr>
        <w:pStyle w:val="PL"/>
      </w:pPr>
      <w:r>
        <w:t xml:space="preserve">            - CONTINUE</w:t>
      </w:r>
    </w:p>
    <w:p w14:paraId="41DF2B93" w14:textId="77777777" w:rsidR="005716DC" w:rsidRDefault="005716DC" w:rsidP="005716DC">
      <w:pPr>
        <w:pStyle w:val="PL"/>
      </w:pPr>
      <w:r>
        <w:t xml:space="preserve">            - RETRY_AND_TERMINATE</w:t>
      </w:r>
    </w:p>
    <w:p w14:paraId="29978BDB" w14:textId="77777777" w:rsidR="005716DC" w:rsidRDefault="005716DC" w:rsidP="005716DC">
      <w:pPr>
        <w:pStyle w:val="PL"/>
      </w:pPr>
      <w:r>
        <w:t xml:space="preserve">        - type: string</w:t>
      </w:r>
    </w:p>
    <w:p w14:paraId="35DD2827" w14:textId="77777777" w:rsidR="005716DC" w:rsidRDefault="005716DC" w:rsidP="005716DC">
      <w:pPr>
        <w:pStyle w:val="PL"/>
      </w:pPr>
      <w:r>
        <w:t xml:space="preserve">    SessionFailover:</w:t>
      </w:r>
    </w:p>
    <w:p w14:paraId="005A209C" w14:textId="77777777" w:rsidR="005716DC" w:rsidRDefault="005716DC" w:rsidP="005716DC">
      <w:pPr>
        <w:pStyle w:val="PL"/>
      </w:pPr>
      <w:r>
        <w:t xml:space="preserve">      anyOf:</w:t>
      </w:r>
    </w:p>
    <w:p w14:paraId="1CA1BC3E" w14:textId="77777777" w:rsidR="005716DC" w:rsidRDefault="005716DC" w:rsidP="005716DC">
      <w:pPr>
        <w:pStyle w:val="PL"/>
      </w:pPr>
      <w:r>
        <w:t xml:space="preserve">        - type: string</w:t>
      </w:r>
    </w:p>
    <w:p w14:paraId="03BF5984" w14:textId="77777777" w:rsidR="005716DC" w:rsidRDefault="005716DC" w:rsidP="005716DC">
      <w:pPr>
        <w:pStyle w:val="PL"/>
      </w:pPr>
      <w:r>
        <w:t xml:space="preserve">          enum:</w:t>
      </w:r>
    </w:p>
    <w:p w14:paraId="5ED9C749" w14:textId="77777777" w:rsidR="005716DC" w:rsidRDefault="005716DC" w:rsidP="005716DC">
      <w:pPr>
        <w:pStyle w:val="PL"/>
      </w:pPr>
      <w:r>
        <w:t xml:space="preserve">            - FAILOVER_NOT_SUPPORTED</w:t>
      </w:r>
    </w:p>
    <w:p w14:paraId="63BF2D69" w14:textId="77777777" w:rsidR="005716DC" w:rsidRDefault="005716DC" w:rsidP="005716DC">
      <w:pPr>
        <w:pStyle w:val="PL"/>
      </w:pPr>
      <w:r>
        <w:t xml:space="preserve">            - FAILOVER_SUPPORTED</w:t>
      </w:r>
    </w:p>
    <w:p w14:paraId="383DF295" w14:textId="77777777" w:rsidR="005716DC" w:rsidRDefault="005716DC" w:rsidP="005716DC">
      <w:pPr>
        <w:pStyle w:val="PL"/>
      </w:pPr>
      <w:r>
        <w:t xml:space="preserve">        - type: string</w:t>
      </w:r>
    </w:p>
    <w:p w14:paraId="3B900503" w14:textId="77777777" w:rsidR="005716DC" w:rsidRDefault="005716DC" w:rsidP="005716DC">
      <w:pPr>
        <w:pStyle w:val="PL"/>
      </w:pPr>
      <w:r>
        <w:t xml:space="preserve">    3GPPPSDataOffStatus:</w:t>
      </w:r>
    </w:p>
    <w:p w14:paraId="1F1D177D" w14:textId="77777777" w:rsidR="005716DC" w:rsidRDefault="005716DC" w:rsidP="005716DC">
      <w:pPr>
        <w:pStyle w:val="PL"/>
      </w:pPr>
      <w:r>
        <w:t xml:space="preserve">      anyOf:</w:t>
      </w:r>
    </w:p>
    <w:p w14:paraId="3A1AD041" w14:textId="77777777" w:rsidR="005716DC" w:rsidRDefault="005716DC" w:rsidP="005716DC">
      <w:pPr>
        <w:pStyle w:val="PL"/>
      </w:pPr>
      <w:r>
        <w:t xml:space="preserve">        - type: string</w:t>
      </w:r>
    </w:p>
    <w:p w14:paraId="31B43025" w14:textId="77777777" w:rsidR="005716DC" w:rsidRDefault="005716DC" w:rsidP="005716DC">
      <w:pPr>
        <w:pStyle w:val="PL"/>
      </w:pPr>
      <w:r>
        <w:t xml:space="preserve">          enum:</w:t>
      </w:r>
    </w:p>
    <w:p w14:paraId="68A7CFCF" w14:textId="77777777" w:rsidR="005716DC" w:rsidRDefault="005716DC" w:rsidP="005716DC">
      <w:pPr>
        <w:pStyle w:val="PL"/>
      </w:pPr>
      <w:r>
        <w:t xml:space="preserve">            - ACTIVE</w:t>
      </w:r>
    </w:p>
    <w:p w14:paraId="08DC2646" w14:textId="77777777" w:rsidR="005716DC" w:rsidRDefault="005716DC" w:rsidP="005716DC">
      <w:pPr>
        <w:pStyle w:val="PL"/>
      </w:pPr>
      <w:r>
        <w:t xml:space="preserve">            - INACTIVE</w:t>
      </w:r>
    </w:p>
    <w:p w14:paraId="00B4F864" w14:textId="77777777" w:rsidR="005716DC" w:rsidRDefault="005716DC" w:rsidP="005716DC">
      <w:pPr>
        <w:pStyle w:val="PL"/>
      </w:pPr>
      <w:r>
        <w:t xml:space="preserve">        - type: string</w:t>
      </w:r>
    </w:p>
    <w:p w14:paraId="39A9C735" w14:textId="77777777" w:rsidR="005716DC" w:rsidRDefault="005716DC" w:rsidP="005716DC">
      <w:pPr>
        <w:pStyle w:val="PL"/>
      </w:pPr>
      <w:r>
        <w:t xml:space="preserve">    ResultCode:</w:t>
      </w:r>
    </w:p>
    <w:p w14:paraId="414BFC8B" w14:textId="77777777" w:rsidR="005716DC" w:rsidRDefault="005716DC" w:rsidP="005716DC">
      <w:pPr>
        <w:pStyle w:val="PL"/>
      </w:pPr>
      <w:r>
        <w:t xml:space="preserve">      anyOf:</w:t>
      </w:r>
    </w:p>
    <w:p w14:paraId="1B243FF5" w14:textId="77777777" w:rsidR="005716DC" w:rsidRDefault="005716DC" w:rsidP="005716DC">
      <w:pPr>
        <w:pStyle w:val="PL"/>
      </w:pPr>
      <w:r>
        <w:t xml:space="preserve">        - type: string</w:t>
      </w:r>
    </w:p>
    <w:p w14:paraId="58B65D37" w14:textId="77777777" w:rsidR="005716DC" w:rsidRDefault="005716DC" w:rsidP="005716DC">
      <w:pPr>
        <w:pStyle w:val="PL"/>
      </w:pPr>
      <w:r>
        <w:t xml:space="preserve">          enum: </w:t>
      </w:r>
    </w:p>
    <w:p w14:paraId="6722DE32" w14:textId="77777777" w:rsidR="005716DC" w:rsidRDefault="005716DC" w:rsidP="005716DC">
      <w:pPr>
        <w:pStyle w:val="PL"/>
      </w:pPr>
      <w:r>
        <w:t xml:space="preserve">            - SUCCESS</w:t>
      </w:r>
    </w:p>
    <w:p w14:paraId="3FB30E7D" w14:textId="77777777" w:rsidR="005716DC" w:rsidRDefault="005716DC" w:rsidP="005716DC">
      <w:pPr>
        <w:pStyle w:val="PL"/>
      </w:pPr>
      <w:r>
        <w:t xml:space="preserve">            - END_USER_SERVICE_DENIED</w:t>
      </w:r>
    </w:p>
    <w:p w14:paraId="533FA195" w14:textId="77777777" w:rsidR="005716DC" w:rsidRDefault="005716DC" w:rsidP="005716DC">
      <w:pPr>
        <w:pStyle w:val="PL"/>
      </w:pPr>
      <w:r>
        <w:t xml:space="preserve">            - QUOTA_MANAGEMENT_NOT_APPLICABLE</w:t>
      </w:r>
    </w:p>
    <w:p w14:paraId="4B26B89B" w14:textId="77777777" w:rsidR="005716DC" w:rsidRDefault="005716DC" w:rsidP="005716DC">
      <w:pPr>
        <w:pStyle w:val="PL"/>
      </w:pPr>
      <w:r>
        <w:t xml:space="preserve">            - QUOTA_LIMIT_REACHED</w:t>
      </w:r>
    </w:p>
    <w:p w14:paraId="2784E63B" w14:textId="77777777" w:rsidR="005716DC" w:rsidRDefault="005716DC" w:rsidP="005716DC">
      <w:pPr>
        <w:pStyle w:val="PL"/>
      </w:pPr>
      <w:r>
        <w:t xml:space="preserve">            - END_USER_SERVICE_REJECTED</w:t>
      </w:r>
    </w:p>
    <w:p w14:paraId="308129B2" w14:textId="77777777" w:rsidR="005716DC" w:rsidRDefault="005716DC" w:rsidP="005716DC">
      <w:pPr>
        <w:pStyle w:val="PL"/>
      </w:pPr>
      <w:r>
        <w:t xml:space="preserve">            - USER_UNKNOWN  #Included for backwards compatibility, shall not be used</w:t>
      </w:r>
    </w:p>
    <w:p w14:paraId="66295758" w14:textId="77777777" w:rsidR="005716DC" w:rsidRDefault="005716DC" w:rsidP="005716DC">
      <w:pPr>
        <w:pStyle w:val="PL"/>
      </w:pPr>
      <w:r>
        <w:t xml:space="preserve">            - RATING_FAILED</w:t>
      </w:r>
    </w:p>
    <w:p w14:paraId="5B08C853" w14:textId="77777777" w:rsidR="005716DC" w:rsidRDefault="005716DC" w:rsidP="005716DC">
      <w:pPr>
        <w:pStyle w:val="PL"/>
      </w:pPr>
      <w:r>
        <w:t xml:space="preserve">            - QUOTA_MANAGEMENT</w:t>
      </w:r>
    </w:p>
    <w:p w14:paraId="7AF9ED91" w14:textId="77777777" w:rsidR="005716DC" w:rsidRDefault="005716DC" w:rsidP="005716DC">
      <w:pPr>
        <w:pStyle w:val="PL"/>
      </w:pPr>
      <w:r>
        <w:t xml:space="preserve">        - type: string</w:t>
      </w:r>
    </w:p>
    <w:p w14:paraId="611BD693" w14:textId="77777777" w:rsidR="005716DC" w:rsidRDefault="005716DC" w:rsidP="005716DC">
      <w:pPr>
        <w:pStyle w:val="PL"/>
      </w:pPr>
      <w:r>
        <w:t xml:space="preserve">    PartialRecordMethod:</w:t>
      </w:r>
    </w:p>
    <w:p w14:paraId="0403ABD5" w14:textId="77777777" w:rsidR="005716DC" w:rsidRDefault="005716DC" w:rsidP="005716DC">
      <w:pPr>
        <w:pStyle w:val="PL"/>
      </w:pPr>
      <w:r>
        <w:t xml:space="preserve">      anyOf:</w:t>
      </w:r>
    </w:p>
    <w:p w14:paraId="1BE3C979" w14:textId="77777777" w:rsidR="005716DC" w:rsidRDefault="005716DC" w:rsidP="005716DC">
      <w:pPr>
        <w:pStyle w:val="PL"/>
      </w:pPr>
      <w:r>
        <w:t xml:space="preserve">        - type: string</w:t>
      </w:r>
    </w:p>
    <w:p w14:paraId="0CB4D830" w14:textId="77777777" w:rsidR="005716DC" w:rsidRDefault="005716DC" w:rsidP="005716DC">
      <w:pPr>
        <w:pStyle w:val="PL"/>
      </w:pPr>
      <w:r>
        <w:t xml:space="preserve">          enum:</w:t>
      </w:r>
    </w:p>
    <w:p w14:paraId="10D669E1" w14:textId="77777777" w:rsidR="005716DC" w:rsidRDefault="005716DC" w:rsidP="005716DC">
      <w:pPr>
        <w:pStyle w:val="PL"/>
      </w:pPr>
      <w:r>
        <w:t xml:space="preserve">            - DEFAULT</w:t>
      </w:r>
    </w:p>
    <w:p w14:paraId="0CA8984F" w14:textId="77777777" w:rsidR="005716DC" w:rsidRDefault="005716DC" w:rsidP="005716DC">
      <w:pPr>
        <w:pStyle w:val="PL"/>
      </w:pPr>
      <w:r>
        <w:t xml:space="preserve">            - INDIVIDUAL</w:t>
      </w:r>
    </w:p>
    <w:p w14:paraId="3AE7D1B0" w14:textId="77777777" w:rsidR="005716DC" w:rsidRDefault="005716DC" w:rsidP="005716DC">
      <w:pPr>
        <w:pStyle w:val="PL"/>
      </w:pPr>
      <w:r>
        <w:t xml:space="preserve">        - type: string</w:t>
      </w:r>
    </w:p>
    <w:p w14:paraId="6A640F3F" w14:textId="77777777" w:rsidR="005716DC" w:rsidRDefault="005716DC" w:rsidP="005716DC">
      <w:pPr>
        <w:pStyle w:val="PL"/>
      </w:pPr>
      <w:r>
        <w:t xml:space="preserve">    RoamerInOut:</w:t>
      </w:r>
    </w:p>
    <w:p w14:paraId="1BA9DA93" w14:textId="77777777" w:rsidR="005716DC" w:rsidRDefault="005716DC" w:rsidP="005716DC">
      <w:pPr>
        <w:pStyle w:val="PL"/>
      </w:pPr>
      <w:r>
        <w:t xml:space="preserve">      anyOf:</w:t>
      </w:r>
    </w:p>
    <w:p w14:paraId="5E330873" w14:textId="77777777" w:rsidR="005716DC" w:rsidRDefault="005716DC" w:rsidP="005716DC">
      <w:pPr>
        <w:pStyle w:val="PL"/>
      </w:pPr>
      <w:r>
        <w:t xml:space="preserve">        - type: string</w:t>
      </w:r>
    </w:p>
    <w:p w14:paraId="66D815D1" w14:textId="77777777" w:rsidR="005716DC" w:rsidRDefault="005716DC" w:rsidP="005716DC">
      <w:pPr>
        <w:pStyle w:val="PL"/>
      </w:pPr>
      <w:r>
        <w:t xml:space="preserve">          enum:</w:t>
      </w:r>
    </w:p>
    <w:p w14:paraId="0AC9DE4D" w14:textId="77777777" w:rsidR="005716DC" w:rsidRDefault="005716DC" w:rsidP="005716DC">
      <w:pPr>
        <w:pStyle w:val="PL"/>
      </w:pPr>
      <w:r>
        <w:t xml:space="preserve">            - IN_BOUND</w:t>
      </w:r>
    </w:p>
    <w:p w14:paraId="7D61EE9C" w14:textId="77777777" w:rsidR="005716DC" w:rsidRDefault="005716DC" w:rsidP="005716DC">
      <w:pPr>
        <w:pStyle w:val="PL"/>
      </w:pPr>
      <w:r>
        <w:t xml:space="preserve">            - OUT_BOUND</w:t>
      </w:r>
    </w:p>
    <w:p w14:paraId="310BD12E" w14:textId="77777777" w:rsidR="005716DC" w:rsidRDefault="005716DC" w:rsidP="005716DC">
      <w:pPr>
        <w:pStyle w:val="PL"/>
      </w:pPr>
      <w:r>
        <w:t xml:space="preserve">        - type: string</w:t>
      </w:r>
    </w:p>
    <w:p w14:paraId="2D64AAF4" w14:textId="77777777" w:rsidR="005716DC" w:rsidRDefault="005716DC" w:rsidP="005716DC">
      <w:pPr>
        <w:pStyle w:val="PL"/>
      </w:pPr>
      <w:r>
        <w:lastRenderedPageBreak/>
        <w:t xml:space="preserve">    SMMessageType:</w:t>
      </w:r>
    </w:p>
    <w:p w14:paraId="09FF12EF" w14:textId="77777777" w:rsidR="005716DC" w:rsidRDefault="005716DC" w:rsidP="005716DC">
      <w:pPr>
        <w:pStyle w:val="PL"/>
      </w:pPr>
      <w:r>
        <w:t xml:space="preserve">      anyOf:</w:t>
      </w:r>
    </w:p>
    <w:p w14:paraId="19860875" w14:textId="77777777" w:rsidR="005716DC" w:rsidRDefault="005716DC" w:rsidP="005716DC">
      <w:pPr>
        <w:pStyle w:val="PL"/>
      </w:pPr>
      <w:r>
        <w:t xml:space="preserve">        - type: string</w:t>
      </w:r>
    </w:p>
    <w:p w14:paraId="45FF3BBB" w14:textId="77777777" w:rsidR="005716DC" w:rsidRDefault="005716DC" w:rsidP="005716DC">
      <w:pPr>
        <w:pStyle w:val="PL"/>
      </w:pPr>
      <w:r>
        <w:t xml:space="preserve">          enum:</w:t>
      </w:r>
    </w:p>
    <w:p w14:paraId="6BA35CDB" w14:textId="77777777" w:rsidR="005716DC" w:rsidRDefault="005716DC" w:rsidP="005716DC">
      <w:pPr>
        <w:pStyle w:val="PL"/>
      </w:pPr>
      <w:r>
        <w:t xml:space="preserve">            - SUBMISSION</w:t>
      </w:r>
    </w:p>
    <w:p w14:paraId="752E3B49" w14:textId="77777777" w:rsidR="005716DC" w:rsidRDefault="005716DC" w:rsidP="005716DC">
      <w:pPr>
        <w:pStyle w:val="PL"/>
      </w:pPr>
      <w:r>
        <w:t xml:space="preserve">            - DELIVERY_REPORT</w:t>
      </w:r>
    </w:p>
    <w:p w14:paraId="09A557C8" w14:textId="77777777" w:rsidR="005716DC" w:rsidRDefault="005716DC" w:rsidP="005716DC">
      <w:pPr>
        <w:pStyle w:val="PL"/>
      </w:pPr>
      <w:r>
        <w:t xml:space="preserve">            - SM_SERVICE_REQUEST</w:t>
      </w:r>
    </w:p>
    <w:p w14:paraId="27255BAA" w14:textId="77777777" w:rsidR="005716DC" w:rsidRDefault="005716DC" w:rsidP="005716DC">
      <w:pPr>
        <w:pStyle w:val="PL"/>
      </w:pPr>
      <w:r>
        <w:t xml:space="preserve">            - DELIVERY</w:t>
      </w:r>
    </w:p>
    <w:p w14:paraId="5F3A5196" w14:textId="77777777" w:rsidR="005716DC" w:rsidRDefault="005716DC" w:rsidP="005716DC">
      <w:pPr>
        <w:pStyle w:val="PL"/>
      </w:pPr>
      <w:r>
        <w:t xml:space="preserve">        - type: string</w:t>
      </w:r>
    </w:p>
    <w:p w14:paraId="5B58D69C" w14:textId="77777777" w:rsidR="005716DC" w:rsidRDefault="005716DC" w:rsidP="005716DC">
      <w:pPr>
        <w:pStyle w:val="PL"/>
      </w:pPr>
      <w:r>
        <w:t xml:space="preserve">    SMPriority:</w:t>
      </w:r>
    </w:p>
    <w:p w14:paraId="7A2E06D2" w14:textId="77777777" w:rsidR="005716DC" w:rsidRDefault="005716DC" w:rsidP="005716DC">
      <w:pPr>
        <w:pStyle w:val="PL"/>
      </w:pPr>
      <w:r>
        <w:t xml:space="preserve">      anyOf:</w:t>
      </w:r>
    </w:p>
    <w:p w14:paraId="52C8928F" w14:textId="77777777" w:rsidR="005716DC" w:rsidRDefault="005716DC" w:rsidP="005716DC">
      <w:pPr>
        <w:pStyle w:val="PL"/>
      </w:pPr>
      <w:r>
        <w:t xml:space="preserve">        - type: string</w:t>
      </w:r>
    </w:p>
    <w:p w14:paraId="73AB63EB" w14:textId="77777777" w:rsidR="005716DC" w:rsidRDefault="005716DC" w:rsidP="005716DC">
      <w:pPr>
        <w:pStyle w:val="PL"/>
      </w:pPr>
      <w:r>
        <w:t xml:space="preserve">          enum:</w:t>
      </w:r>
    </w:p>
    <w:p w14:paraId="112524C3" w14:textId="77777777" w:rsidR="005716DC" w:rsidRDefault="005716DC" w:rsidP="005716DC">
      <w:pPr>
        <w:pStyle w:val="PL"/>
      </w:pPr>
      <w:r>
        <w:t xml:space="preserve">            - LOW</w:t>
      </w:r>
    </w:p>
    <w:p w14:paraId="59000004" w14:textId="77777777" w:rsidR="005716DC" w:rsidRDefault="005716DC" w:rsidP="005716DC">
      <w:pPr>
        <w:pStyle w:val="PL"/>
      </w:pPr>
      <w:r>
        <w:t xml:space="preserve">            - NORMAL</w:t>
      </w:r>
    </w:p>
    <w:p w14:paraId="700D759D" w14:textId="77777777" w:rsidR="005716DC" w:rsidRDefault="005716DC" w:rsidP="005716DC">
      <w:pPr>
        <w:pStyle w:val="PL"/>
      </w:pPr>
      <w:r>
        <w:t xml:space="preserve">            - HIGH</w:t>
      </w:r>
    </w:p>
    <w:p w14:paraId="4F65F1E9" w14:textId="77777777" w:rsidR="005716DC" w:rsidRDefault="005716DC" w:rsidP="005716DC">
      <w:pPr>
        <w:pStyle w:val="PL"/>
      </w:pPr>
      <w:r>
        <w:t xml:space="preserve">        - type: string</w:t>
      </w:r>
    </w:p>
    <w:p w14:paraId="14FE4473" w14:textId="77777777" w:rsidR="005716DC" w:rsidRDefault="005716DC" w:rsidP="005716DC">
      <w:pPr>
        <w:pStyle w:val="PL"/>
      </w:pPr>
      <w:r>
        <w:t xml:space="preserve">    DeliveryReportRequested:</w:t>
      </w:r>
    </w:p>
    <w:p w14:paraId="7994AA38" w14:textId="77777777" w:rsidR="005716DC" w:rsidRDefault="005716DC" w:rsidP="005716DC">
      <w:pPr>
        <w:pStyle w:val="PL"/>
      </w:pPr>
      <w:r>
        <w:t xml:space="preserve">      anyOf:</w:t>
      </w:r>
    </w:p>
    <w:p w14:paraId="57531A42" w14:textId="77777777" w:rsidR="005716DC" w:rsidRDefault="005716DC" w:rsidP="005716DC">
      <w:pPr>
        <w:pStyle w:val="PL"/>
      </w:pPr>
      <w:r>
        <w:t xml:space="preserve">        - type: string</w:t>
      </w:r>
    </w:p>
    <w:p w14:paraId="2A232FD1" w14:textId="77777777" w:rsidR="005716DC" w:rsidRDefault="005716DC" w:rsidP="005716DC">
      <w:pPr>
        <w:pStyle w:val="PL"/>
      </w:pPr>
      <w:r>
        <w:t xml:space="preserve">          enum:</w:t>
      </w:r>
    </w:p>
    <w:p w14:paraId="22EE369A" w14:textId="77777777" w:rsidR="005716DC" w:rsidRDefault="005716DC" w:rsidP="005716DC">
      <w:pPr>
        <w:pStyle w:val="PL"/>
      </w:pPr>
      <w:r>
        <w:t xml:space="preserve">            - YES</w:t>
      </w:r>
    </w:p>
    <w:p w14:paraId="27B164F9" w14:textId="77777777" w:rsidR="005716DC" w:rsidRDefault="005716DC" w:rsidP="005716DC">
      <w:pPr>
        <w:pStyle w:val="PL"/>
      </w:pPr>
      <w:r>
        <w:t xml:space="preserve">            - NO</w:t>
      </w:r>
    </w:p>
    <w:p w14:paraId="5B7B72AE" w14:textId="77777777" w:rsidR="005716DC" w:rsidRDefault="005716DC" w:rsidP="005716DC">
      <w:pPr>
        <w:pStyle w:val="PL"/>
      </w:pPr>
      <w:r>
        <w:t xml:space="preserve">        - type: string</w:t>
      </w:r>
    </w:p>
    <w:p w14:paraId="29EB6F54" w14:textId="77777777" w:rsidR="005716DC" w:rsidRDefault="005716DC" w:rsidP="005716DC">
      <w:pPr>
        <w:pStyle w:val="PL"/>
      </w:pPr>
      <w:r>
        <w:t xml:space="preserve">    InterfaceType:</w:t>
      </w:r>
    </w:p>
    <w:p w14:paraId="481AB57E" w14:textId="77777777" w:rsidR="005716DC" w:rsidRDefault="005716DC" w:rsidP="005716DC">
      <w:pPr>
        <w:pStyle w:val="PL"/>
      </w:pPr>
      <w:r>
        <w:t xml:space="preserve">      anyOf:</w:t>
      </w:r>
    </w:p>
    <w:p w14:paraId="43B183A8" w14:textId="77777777" w:rsidR="005716DC" w:rsidRDefault="005716DC" w:rsidP="005716DC">
      <w:pPr>
        <w:pStyle w:val="PL"/>
      </w:pPr>
      <w:r>
        <w:t xml:space="preserve">        - type: string</w:t>
      </w:r>
    </w:p>
    <w:p w14:paraId="0C14988E" w14:textId="77777777" w:rsidR="005716DC" w:rsidRDefault="005716DC" w:rsidP="005716DC">
      <w:pPr>
        <w:pStyle w:val="PL"/>
      </w:pPr>
      <w:r>
        <w:t xml:space="preserve">          enum:</w:t>
      </w:r>
    </w:p>
    <w:p w14:paraId="0D2D2EDE" w14:textId="77777777" w:rsidR="005716DC" w:rsidRDefault="005716DC" w:rsidP="005716DC">
      <w:pPr>
        <w:pStyle w:val="PL"/>
      </w:pPr>
      <w:r>
        <w:t xml:space="preserve">            - UNKNOWN</w:t>
      </w:r>
    </w:p>
    <w:p w14:paraId="196BC5BB" w14:textId="77777777" w:rsidR="005716DC" w:rsidRDefault="005716DC" w:rsidP="005716DC">
      <w:pPr>
        <w:pStyle w:val="PL"/>
      </w:pPr>
      <w:r>
        <w:t xml:space="preserve">            - MOBILE_ORIGINATING</w:t>
      </w:r>
    </w:p>
    <w:p w14:paraId="568D4A8F" w14:textId="77777777" w:rsidR="005716DC" w:rsidRDefault="005716DC" w:rsidP="005716DC">
      <w:pPr>
        <w:pStyle w:val="PL"/>
      </w:pPr>
      <w:r>
        <w:t xml:space="preserve">            - MOBILE_TERMINATING</w:t>
      </w:r>
    </w:p>
    <w:p w14:paraId="05722F90" w14:textId="77777777" w:rsidR="005716DC" w:rsidRDefault="005716DC" w:rsidP="005716DC">
      <w:pPr>
        <w:pStyle w:val="PL"/>
      </w:pPr>
      <w:r>
        <w:t xml:space="preserve">            - APPLICATION_ORIGINATING</w:t>
      </w:r>
    </w:p>
    <w:p w14:paraId="0897521A" w14:textId="77777777" w:rsidR="005716DC" w:rsidRDefault="005716DC" w:rsidP="005716DC">
      <w:pPr>
        <w:pStyle w:val="PL"/>
      </w:pPr>
      <w:r>
        <w:t xml:space="preserve">            - APPLICATION_TERMINATING</w:t>
      </w:r>
    </w:p>
    <w:p w14:paraId="3035580F" w14:textId="77777777" w:rsidR="005716DC" w:rsidRDefault="005716DC" w:rsidP="005716DC">
      <w:pPr>
        <w:pStyle w:val="PL"/>
      </w:pPr>
      <w:r>
        <w:t xml:space="preserve">        - type: string</w:t>
      </w:r>
    </w:p>
    <w:p w14:paraId="097FFC2A" w14:textId="77777777" w:rsidR="005716DC" w:rsidRDefault="005716DC" w:rsidP="005716DC">
      <w:pPr>
        <w:pStyle w:val="PL"/>
      </w:pPr>
      <w:r>
        <w:t xml:space="preserve">    ClassIdentifier:</w:t>
      </w:r>
    </w:p>
    <w:p w14:paraId="0DF97A07" w14:textId="77777777" w:rsidR="005716DC" w:rsidRDefault="005716DC" w:rsidP="005716DC">
      <w:pPr>
        <w:pStyle w:val="PL"/>
      </w:pPr>
      <w:r>
        <w:t xml:space="preserve">      anyOf:</w:t>
      </w:r>
    </w:p>
    <w:p w14:paraId="36CB1CCF" w14:textId="77777777" w:rsidR="005716DC" w:rsidRDefault="005716DC" w:rsidP="005716DC">
      <w:pPr>
        <w:pStyle w:val="PL"/>
      </w:pPr>
      <w:r>
        <w:t xml:space="preserve">        - type: string</w:t>
      </w:r>
    </w:p>
    <w:p w14:paraId="291D08DE" w14:textId="77777777" w:rsidR="005716DC" w:rsidRDefault="005716DC" w:rsidP="005716DC">
      <w:pPr>
        <w:pStyle w:val="PL"/>
      </w:pPr>
      <w:r>
        <w:t xml:space="preserve">          enum:</w:t>
      </w:r>
    </w:p>
    <w:p w14:paraId="59E9F40E" w14:textId="77777777" w:rsidR="005716DC" w:rsidRDefault="005716DC" w:rsidP="005716DC">
      <w:pPr>
        <w:pStyle w:val="PL"/>
      </w:pPr>
      <w:r>
        <w:t xml:space="preserve">            - PERSONAL</w:t>
      </w:r>
    </w:p>
    <w:p w14:paraId="7F449AE5" w14:textId="77777777" w:rsidR="005716DC" w:rsidRDefault="005716DC" w:rsidP="005716DC">
      <w:pPr>
        <w:pStyle w:val="PL"/>
      </w:pPr>
      <w:r>
        <w:t xml:space="preserve">            - ADVERTISEMENT</w:t>
      </w:r>
    </w:p>
    <w:p w14:paraId="05F72CEB" w14:textId="77777777" w:rsidR="005716DC" w:rsidRDefault="005716DC" w:rsidP="005716DC">
      <w:pPr>
        <w:pStyle w:val="PL"/>
      </w:pPr>
      <w:r>
        <w:t xml:space="preserve">            - INFORMATIONAL</w:t>
      </w:r>
    </w:p>
    <w:p w14:paraId="7682F23C" w14:textId="77777777" w:rsidR="005716DC" w:rsidRDefault="005716DC" w:rsidP="005716DC">
      <w:pPr>
        <w:pStyle w:val="PL"/>
      </w:pPr>
      <w:r>
        <w:t xml:space="preserve">            - AUTO</w:t>
      </w:r>
    </w:p>
    <w:p w14:paraId="1893D0D9" w14:textId="77777777" w:rsidR="005716DC" w:rsidRDefault="005716DC" w:rsidP="005716DC">
      <w:pPr>
        <w:pStyle w:val="PL"/>
      </w:pPr>
      <w:r>
        <w:t xml:space="preserve">        - type: string</w:t>
      </w:r>
    </w:p>
    <w:p w14:paraId="79BFE1A1" w14:textId="77777777" w:rsidR="005716DC" w:rsidRDefault="005716DC" w:rsidP="005716DC">
      <w:pPr>
        <w:pStyle w:val="PL"/>
      </w:pPr>
      <w:r>
        <w:t xml:space="preserve">    SMAddressType:</w:t>
      </w:r>
    </w:p>
    <w:p w14:paraId="513FE4A8" w14:textId="77777777" w:rsidR="005716DC" w:rsidRDefault="005716DC" w:rsidP="005716DC">
      <w:pPr>
        <w:pStyle w:val="PL"/>
      </w:pPr>
      <w:r>
        <w:t xml:space="preserve">      anyOf:</w:t>
      </w:r>
    </w:p>
    <w:p w14:paraId="1B33F4F3" w14:textId="77777777" w:rsidR="005716DC" w:rsidRDefault="005716DC" w:rsidP="005716DC">
      <w:pPr>
        <w:pStyle w:val="PL"/>
      </w:pPr>
      <w:r>
        <w:t xml:space="preserve">        - type: string</w:t>
      </w:r>
    </w:p>
    <w:p w14:paraId="3348C1AE" w14:textId="77777777" w:rsidR="005716DC" w:rsidRDefault="005716DC" w:rsidP="005716DC">
      <w:pPr>
        <w:pStyle w:val="PL"/>
      </w:pPr>
      <w:r>
        <w:t xml:space="preserve">          enum:</w:t>
      </w:r>
    </w:p>
    <w:p w14:paraId="093AFAEB" w14:textId="77777777" w:rsidR="005716DC" w:rsidRDefault="005716DC" w:rsidP="005716DC">
      <w:pPr>
        <w:pStyle w:val="PL"/>
      </w:pPr>
      <w:r>
        <w:t xml:space="preserve">            - EMAIL_ADDRESS</w:t>
      </w:r>
    </w:p>
    <w:p w14:paraId="36B8C085" w14:textId="77777777" w:rsidR="005716DC" w:rsidRDefault="005716DC" w:rsidP="005716DC">
      <w:pPr>
        <w:pStyle w:val="PL"/>
      </w:pPr>
      <w:r>
        <w:t xml:space="preserve">            - MSISDN # Included for backwards compatibility, shall not be used</w:t>
      </w:r>
    </w:p>
    <w:p w14:paraId="68BE7C2A" w14:textId="77777777" w:rsidR="005716DC" w:rsidRDefault="005716DC" w:rsidP="005716DC">
      <w:pPr>
        <w:pStyle w:val="PL"/>
      </w:pPr>
      <w:r>
        <w:t xml:space="preserve">            - IPV4_ADDRESS</w:t>
      </w:r>
    </w:p>
    <w:p w14:paraId="6EAE4CE5" w14:textId="77777777" w:rsidR="005716DC" w:rsidRDefault="005716DC" w:rsidP="005716DC">
      <w:pPr>
        <w:pStyle w:val="PL"/>
      </w:pPr>
      <w:r>
        <w:t xml:space="preserve">            - IPV6_ADDRESS</w:t>
      </w:r>
    </w:p>
    <w:p w14:paraId="2FC8CDC6" w14:textId="77777777" w:rsidR="005716DC" w:rsidRDefault="005716DC" w:rsidP="005716DC">
      <w:pPr>
        <w:pStyle w:val="PL"/>
      </w:pPr>
      <w:r>
        <w:t xml:space="preserve">            - NUMERIC_SHORTCODE</w:t>
      </w:r>
    </w:p>
    <w:p w14:paraId="458B0404" w14:textId="77777777" w:rsidR="005716DC" w:rsidRDefault="005716DC" w:rsidP="005716DC">
      <w:pPr>
        <w:pStyle w:val="PL"/>
      </w:pPr>
      <w:r>
        <w:t xml:space="preserve">            - ALPHANUMERIC_SHORTCODE</w:t>
      </w:r>
    </w:p>
    <w:p w14:paraId="0125D431" w14:textId="77777777" w:rsidR="005716DC" w:rsidRDefault="005716DC" w:rsidP="005716DC">
      <w:pPr>
        <w:pStyle w:val="PL"/>
      </w:pPr>
      <w:r>
        <w:t xml:space="preserve">            - OTHER</w:t>
      </w:r>
    </w:p>
    <w:p w14:paraId="2349FAE6" w14:textId="77777777" w:rsidR="005716DC" w:rsidRDefault="005716DC" w:rsidP="005716DC">
      <w:pPr>
        <w:pStyle w:val="PL"/>
      </w:pPr>
      <w:r>
        <w:t xml:space="preserve">            - IMSI # Included for backwards compatibility, shall not be used</w:t>
      </w:r>
    </w:p>
    <w:p w14:paraId="682B0BA4" w14:textId="77777777" w:rsidR="005716DC" w:rsidRDefault="005716DC" w:rsidP="005716DC">
      <w:pPr>
        <w:pStyle w:val="PL"/>
      </w:pPr>
      <w:r>
        <w:t xml:space="preserve">        - type: string</w:t>
      </w:r>
    </w:p>
    <w:p w14:paraId="566A7FDC" w14:textId="77777777" w:rsidR="005716DC" w:rsidRDefault="005716DC" w:rsidP="005716DC">
      <w:pPr>
        <w:pStyle w:val="PL"/>
      </w:pPr>
      <w:r>
        <w:t xml:space="preserve">    SMAddresseeType:</w:t>
      </w:r>
    </w:p>
    <w:p w14:paraId="4EB80505" w14:textId="77777777" w:rsidR="005716DC" w:rsidRDefault="005716DC" w:rsidP="005716DC">
      <w:pPr>
        <w:pStyle w:val="PL"/>
      </w:pPr>
      <w:r>
        <w:t xml:space="preserve">      anyOf:</w:t>
      </w:r>
    </w:p>
    <w:p w14:paraId="04A57274" w14:textId="77777777" w:rsidR="005716DC" w:rsidRDefault="005716DC" w:rsidP="005716DC">
      <w:pPr>
        <w:pStyle w:val="PL"/>
      </w:pPr>
      <w:r>
        <w:t xml:space="preserve">        - type: string</w:t>
      </w:r>
    </w:p>
    <w:p w14:paraId="5A247340" w14:textId="77777777" w:rsidR="005716DC" w:rsidRDefault="005716DC" w:rsidP="005716DC">
      <w:pPr>
        <w:pStyle w:val="PL"/>
      </w:pPr>
      <w:r>
        <w:t xml:space="preserve">          enum:</w:t>
      </w:r>
    </w:p>
    <w:p w14:paraId="43665769" w14:textId="77777777" w:rsidR="005716DC" w:rsidRDefault="005716DC" w:rsidP="005716DC">
      <w:pPr>
        <w:pStyle w:val="PL"/>
      </w:pPr>
      <w:r>
        <w:t xml:space="preserve">            - TO</w:t>
      </w:r>
    </w:p>
    <w:p w14:paraId="483425F8" w14:textId="77777777" w:rsidR="005716DC" w:rsidRDefault="005716DC" w:rsidP="005716DC">
      <w:pPr>
        <w:pStyle w:val="PL"/>
      </w:pPr>
      <w:r>
        <w:t xml:space="preserve">            - CC</w:t>
      </w:r>
    </w:p>
    <w:p w14:paraId="13A1783C" w14:textId="77777777" w:rsidR="005716DC" w:rsidRDefault="005716DC" w:rsidP="005716DC">
      <w:pPr>
        <w:pStyle w:val="PL"/>
      </w:pPr>
      <w:r>
        <w:t xml:space="preserve">            - BCC</w:t>
      </w:r>
    </w:p>
    <w:p w14:paraId="348E40CF" w14:textId="77777777" w:rsidR="005716DC" w:rsidRDefault="005716DC" w:rsidP="005716DC">
      <w:pPr>
        <w:pStyle w:val="PL"/>
      </w:pPr>
      <w:r>
        <w:t xml:space="preserve">        - type: string</w:t>
      </w:r>
    </w:p>
    <w:p w14:paraId="505902B7" w14:textId="77777777" w:rsidR="005716DC" w:rsidRDefault="005716DC" w:rsidP="005716DC">
      <w:pPr>
        <w:pStyle w:val="PL"/>
      </w:pPr>
      <w:r>
        <w:t xml:space="preserve">    SMServiceType:</w:t>
      </w:r>
    </w:p>
    <w:p w14:paraId="01CA0532" w14:textId="77777777" w:rsidR="005716DC" w:rsidRDefault="005716DC" w:rsidP="005716DC">
      <w:pPr>
        <w:pStyle w:val="PL"/>
      </w:pPr>
      <w:r>
        <w:t xml:space="preserve">      anyOf:</w:t>
      </w:r>
    </w:p>
    <w:p w14:paraId="3E35F30E" w14:textId="77777777" w:rsidR="005716DC" w:rsidRDefault="005716DC" w:rsidP="005716DC">
      <w:pPr>
        <w:pStyle w:val="PL"/>
      </w:pPr>
      <w:r>
        <w:t xml:space="preserve">        - type: string</w:t>
      </w:r>
    </w:p>
    <w:p w14:paraId="36BA3A27" w14:textId="77777777" w:rsidR="005716DC" w:rsidRDefault="005716DC" w:rsidP="005716DC">
      <w:pPr>
        <w:pStyle w:val="PL"/>
      </w:pPr>
      <w:r>
        <w:t xml:space="preserve">          enum:</w:t>
      </w:r>
    </w:p>
    <w:p w14:paraId="2155C163" w14:textId="77777777" w:rsidR="005716DC" w:rsidRDefault="005716DC" w:rsidP="005716DC">
      <w:pPr>
        <w:pStyle w:val="PL"/>
      </w:pPr>
      <w:r>
        <w:t xml:space="preserve">            - VAS4SMS_SHORT_MESSAGE_CONTENT_PROCESSING</w:t>
      </w:r>
    </w:p>
    <w:p w14:paraId="71E8B6EC" w14:textId="77777777" w:rsidR="005716DC" w:rsidRDefault="005716DC" w:rsidP="005716DC">
      <w:pPr>
        <w:pStyle w:val="PL"/>
      </w:pPr>
      <w:r>
        <w:t xml:space="preserve">            - VAS4SMS_SHORT_MESSAGE_FORWARDING</w:t>
      </w:r>
    </w:p>
    <w:p w14:paraId="07BE7246" w14:textId="77777777" w:rsidR="005716DC" w:rsidRDefault="005716DC" w:rsidP="005716DC">
      <w:pPr>
        <w:pStyle w:val="PL"/>
      </w:pPr>
      <w:r>
        <w:t xml:space="preserve">            - VAS4SMS_SHORT_MESSAGE_FORWARDING_MULTIPLE_SUBSCRIPTIONS</w:t>
      </w:r>
    </w:p>
    <w:p w14:paraId="3032A88B" w14:textId="77777777" w:rsidR="005716DC" w:rsidRDefault="005716DC" w:rsidP="005716DC">
      <w:pPr>
        <w:pStyle w:val="PL"/>
      </w:pPr>
      <w:r>
        <w:t xml:space="preserve">            - VAS4SMS_SHORT_MESSAGE_FILTERING</w:t>
      </w:r>
    </w:p>
    <w:p w14:paraId="2278B06B" w14:textId="77777777" w:rsidR="005716DC" w:rsidRDefault="005716DC" w:rsidP="005716DC">
      <w:pPr>
        <w:pStyle w:val="PL"/>
      </w:pPr>
      <w:r>
        <w:t xml:space="preserve">            - VAS4SMS_SHORT_MESSAGE_RECEIPT</w:t>
      </w:r>
    </w:p>
    <w:p w14:paraId="0B14BD22" w14:textId="77777777" w:rsidR="005716DC" w:rsidRDefault="005716DC" w:rsidP="005716DC">
      <w:pPr>
        <w:pStyle w:val="PL"/>
      </w:pPr>
      <w:r>
        <w:t xml:space="preserve">            - VAS4SMS_SHORT_MESSAGE_NETWORK_STORAGE</w:t>
      </w:r>
    </w:p>
    <w:p w14:paraId="35A88709" w14:textId="77777777" w:rsidR="005716DC" w:rsidRDefault="005716DC" w:rsidP="005716DC">
      <w:pPr>
        <w:pStyle w:val="PL"/>
      </w:pPr>
      <w:r>
        <w:t xml:space="preserve">            - VAS4SMS_SHORT_MESSAGE_TO_MULTIPLE_DESTINATIONS</w:t>
      </w:r>
    </w:p>
    <w:p w14:paraId="1D513B44" w14:textId="77777777" w:rsidR="005716DC" w:rsidRDefault="005716DC" w:rsidP="005716DC">
      <w:pPr>
        <w:pStyle w:val="PL"/>
      </w:pPr>
      <w:r>
        <w:t xml:space="preserve">            - VAS4SMS_SHORT_MESSAGE_VIRTUAL_PRIVATE_NETWORK(VPN)</w:t>
      </w:r>
    </w:p>
    <w:p w14:paraId="505B4EC2" w14:textId="77777777" w:rsidR="005716DC" w:rsidRDefault="005716DC" w:rsidP="005716DC">
      <w:pPr>
        <w:pStyle w:val="PL"/>
      </w:pPr>
      <w:r>
        <w:t xml:space="preserve">            - VAS4SMS_SHORT_MESSAGE_AUTO_REPLY</w:t>
      </w:r>
    </w:p>
    <w:p w14:paraId="59E94503" w14:textId="77777777" w:rsidR="005716DC" w:rsidRDefault="005716DC" w:rsidP="005716DC">
      <w:pPr>
        <w:pStyle w:val="PL"/>
      </w:pPr>
      <w:r>
        <w:t xml:space="preserve">            - VAS4SMS_SHORT_MESSAGE_PERSONAL_SIGNATURE</w:t>
      </w:r>
    </w:p>
    <w:p w14:paraId="65096A71" w14:textId="77777777" w:rsidR="005716DC" w:rsidRDefault="005716DC" w:rsidP="005716DC">
      <w:pPr>
        <w:pStyle w:val="PL"/>
      </w:pPr>
      <w:r>
        <w:lastRenderedPageBreak/>
        <w:t xml:space="preserve">            - VAS4SMS_SHORT_MESSAGE_DEFERRED_DELIVERY</w:t>
      </w:r>
    </w:p>
    <w:p w14:paraId="35454F89" w14:textId="77777777" w:rsidR="005716DC" w:rsidRDefault="005716DC" w:rsidP="005716DC">
      <w:pPr>
        <w:pStyle w:val="PL"/>
      </w:pPr>
      <w:r>
        <w:t xml:space="preserve">        - type: string</w:t>
      </w:r>
    </w:p>
    <w:p w14:paraId="3F09167B" w14:textId="77777777" w:rsidR="005716DC" w:rsidRDefault="005716DC" w:rsidP="005716DC">
      <w:pPr>
        <w:pStyle w:val="PL"/>
      </w:pPr>
      <w:r>
        <w:t xml:space="preserve">    ReplyPathRequested:</w:t>
      </w:r>
    </w:p>
    <w:p w14:paraId="5AB0531C" w14:textId="77777777" w:rsidR="005716DC" w:rsidRDefault="005716DC" w:rsidP="005716DC">
      <w:pPr>
        <w:pStyle w:val="PL"/>
      </w:pPr>
      <w:r>
        <w:t xml:space="preserve">      anyOf:</w:t>
      </w:r>
    </w:p>
    <w:p w14:paraId="39713EA0" w14:textId="77777777" w:rsidR="005716DC" w:rsidRDefault="005716DC" w:rsidP="005716DC">
      <w:pPr>
        <w:pStyle w:val="PL"/>
      </w:pPr>
      <w:r>
        <w:t xml:space="preserve">        - type: string</w:t>
      </w:r>
    </w:p>
    <w:p w14:paraId="487C57B7" w14:textId="77777777" w:rsidR="005716DC" w:rsidRDefault="005716DC" w:rsidP="005716DC">
      <w:pPr>
        <w:pStyle w:val="PL"/>
      </w:pPr>
      <w:r>
        <w:t xml:space="preserve">          enum:</w:t>
      </w:r>
    </w:p>
    <w:p w14:paraId="653DEE48" w14:textId="77777777" w:rsidR="005716DC" w:rsidRDefault="005716DC" w:rsidP="005716DC">
      <w:pPr>
        <w:pStyle w:val="PL"/>
      </w:pPr>
      <w:r>
        <w:t xml:space="preserve">            - NO_REPLY_PATH_SET</w:t>
      </w:r>
    </w:p>
    <w:p w14:paraId="13EB2217" w14:textId="77777777" w:rsidR="005716DC" w:rsidRDefault="005716DC" w:rsidP="005716DC">
      <w:pPr>
        <w:pStyle w:val="PL"/>
      </w:pPr>
      <w:r>
        <w:t xml:space="preserve">            - REPLY_PATH_SET</w:t>
      </w:r>
    </w:p>
    <w:p w14:paraId="3E878F57" w14:textId="77777777" w:rsidR="005716DC" w:rsidRDefault="005716DC" w:rsidP="005716DC">
      <w:pPr>
        <w:pStyle w:val="PL"/>
      </w:pPr>
      <w:r>
        <w:t xml:space="preserve">        - type: string</w:t>
      </w:r>
    </w:p>
    <w:p w14:paraId="7192E547" w14:textId="77777777" w:rsidR="005716DC" w:rsidRDefault="005716DC" w:rsidP="005716DC">
      <w:pPr>
        <w:pStyle w:val="PL"/>
      </w:pPr>
      <w:r>
        <w:t xml:space="preserve">    oneTimeEventType:</w:t>
      </w:r>
    </w:p>
    <w:p w14:paraId="2B72CB7B" w14:textId="77777777" w:rsidR="005716DC" w:rsidRDefault="005716DC" w:rsidP="005716DC">
      <w:pPr>
        <w:pStyle w:val="PL"/>
      </w:pPr>
      <w:r>
        <w:t xml:space="preserve">      anyOf:</w:t>
      </w:r>
    </w:p>
    <w:p w14:paraId="6DF4FCBB" w14:textId="77777777" w:rsidR="005716DC" w:rsidRDefault="005716DC" w:rsidP="005716DC">
      <w:pPr>
        <w:pStyle w:val="PL"/>
      </w:pPr>
      <w:r>
        <w:t xml:space="preserve">        - type: string</w:t>
      </w:r>
    </w:p>
    <w:p w14:paraId="6A9083F9" w14:textId="77777777" w:rsidR="005716DC" w:rsidRDefault="005716DC" w:rsidP="005716DC">
      <w:pPr>
        <w:pStyle w:val="PL"/>
      </w:pPr>
      <w:r>
        <w:t xml:space="preserve">          enum:</w:t>
      </w:r>
    </w:p>
    <w:p w14:paraId="4523D2D4" w14:textId="77777777" w:rsidR="005716DC" w:rsidRDefault="005716DC" w:rsidP="005716DC">
      <w:pPr>
        <w:pStyle w:val="PL"/>
      </w:pPr>
      <w:r>
        <w:t xml:space="preserve">            - IEC</w:t>
      </w:r>
    </w:p>
    <w:p w14:paraId="0A5BF406" w14:textId="77777777" w:rsidR="005716DC" w:rsidRDefault="005716DC" w:rsidP="005716DC">
      <w:pPr>
        <w:pStyle w:val="PL"/>
      </w:pPr>
      <w:r>
        <w:t xml:space="preserve">            - PEC</w:t>
      </w:r>
    </w:p>
    <w:p w14:paraId="04AD37F7" w14:textId="77777777" w:rsidR="005716DC" w:rsidRDefault="005716DC" w:rsidP="005716DC">
      <w:pPr>
        <w:pStyle w:val="PL"/>
      </w:pPr>
      <w:r>
        <w:t xml:space="preserve">        - type: string</w:t>
      </w:r>
    </w:p>
    <w:p w14:paraId="0448B189" w14:textId="77777777" w:rsidR="005716DC" w:rsidRDefault="005716DC" w:rsidP="005716DC">
      <w:pPr>
        <w:pStyle w:val="PL"/>
      </w:pPr>
      <w:r>
        <w:t xml:space="preserve">    dnnSelectionMode:</w:t>
      </w:r>
    </w:p>
    <w:p w14:paraId="73CF8E16" w14:textId="77777777" w:rsidR="005716DC" w:rsidRDefault="005716DC" w:rsidP="005716DC">
      <w:pPr>
        <w:pStyle w:val="PL"/>
      </w:pPr>
      <w:r>
        <w:t xml:space="preserve">      anyOf:</w:t>
      </w:r>
    </w:p>
    <w:p w14:paraId="7C8AE078" w14:textId="77777777" w:rsidR="005716DC" w:rsidRDefault="005716DC" w:rsidP="005716DC">
      <w:pPr>
        <w:pStyle w:val="PL"/>
      </w:pPr>
      <w:r>
        <w:t xml:space="preserve">        - type: string</w:t>
      </w:r>
    </w:p>
    <w:p w14:paraId="76D24CCF" w14:textId="77777777" w:rsidR="005716DC" w:rsidRDefault="005716DC" w:rsidP="005716DC">
      <w:pPr>
        <w:pStyle w:val="PL"/>
      </w:pPr>
      <w:r>
        <w:t xml:space="preserve">          enum:</w:t>
      </w:r>
    </w:p>
    <w:p w14:paraId="7CD98CB8" w14:textId="77777777" w:rsidR="005716DC" w:rsidRDefault="005716DC" w:rsidP="005716DC">
      <w:pPr>
        <w:pStyle w:val="PL"/>
      </w:pPr>
      <w:r>
        <w:t xml:space="preserve">            - VERIFIED</w:t>
      </w:r>
    </w:p>
    <w:p w14:paraId="40F861DC" w14:textId="77777777" w:rsidR="005716DC" w:rsidRDefault="005716DC" w:rsidP="005716DC">
      <w:pPr>
        <w:pStyle w:val="PL"/>
      </w:pPr>
      <w:r>
        <w:t xml:space="preserve">            - UE_DNN_NOT_VERIFIED</w:t>
      </w:r>
    </w:p>
    <w:p w14:paraId="13CF07DF" w14:textId="77777777" w:rsidR="005716DC" w:rsidRDefault="005716DC" w:rsidP="005716DC">
      <w:pPr>
        <w:pStyle w:val="PL"/>
      </w:pPr>
      <w:r>
        <w:t xml:space="preserve">            - NW_DNN_NOT_VERIFIED</w:t>
      </w:r>
    </w:p>
    <w:p w14:paraId="086DAC6A" w14:textId="77777777" w:rsidR="005716DC" w:rsidRDefault="005716DC" w:rsidP="005716DC">
      <w:pPr>
        <w:pStyle w:val="PL"/>
      </w:pPr>
      <w:r>
        <w:t xml:space="preserve">        - type: string</w:t>
      </w:r>
    </w:p>
    <w:p w14:paraId="727C0D09" w14:textId="77777777" w:rsidR="005716DC" w:rsidRDefault="005716DC" w:rsidP="005716DC">
      <w:pPr>
        <w:pStyle w:val="PL"/>
      </w:pPr>
      <w:r>
        <w:t xml:space="preserve">    APIDirection:</w:t>
      </w:r>
    </w:p>
    <w:p w14:paraId="1C0D0AC2" w14:textId="77777777" w:rsidR="005716DC" w:rsidRDefault="005716DC" w:rsidP="005716DC">
      <w:pPr>
        <w:pStyle w:val="PL"/>
      </w:pPr>
      <w:r>
        <w:t xml:space="preserve">      anyOf:</w:t>
      </w:r>
    </w:p>
    <w:p w14:paraId="3B626AF3" w14:textId="77777777" w:rsidR="005716DC" w:rsidRDefault="005716DC" w:rsidP="005716DC">
      <w:pPr>
        <w:pStyle w:val="PL"/>
      </w:pPr>
      <w:r>
        <w:t xml:space="preserve">        - type: string</w:t>
      </w:r>
    </w:p>
    <w:p w14:paraId="49ADC824" w14:textId="77777777" w:rsidR="005716DC" w:rsidRDefault="005716DC" w:rsidP="005716DC">
      <w:pPr>
        <w:pStyle w:val="PL"/>
      </w:pPr>
      <w:r>
        <w:t xml:space="preserve">          enum:</w:t>
      </w:r>
    </w:p>
    <w:p w14:paraId="2AE3DB15" w14:textId="77777777" w:rsidR="005716DC" w:rsidRDefault="005716DC" w:rsidP="005716DC">
      <w:pPr>
        <w:pStyle w:val="PL"/>
      </w:pPr>
      <w:r>
        <w:t xml:space="preserve">            - INVOCATION</w:t>
      </w:r>
    </w:p>
    <w:p w14:paraId="02586B7B" w14:textId="77777777" w:rsidR="005716DC" w:rsidRDefault="005716DC" w:rsidP="005716DC">
      <w:pPr>
        <w:pStyle w:val="PL"/>
      </w:pPr>
      <w:r>
        <w:t xml:space="preserve">            - NOTIFICATION</w:t>
      </w:r>
    </w:p>
    <w:p w14:paraId="151FFFAA" w14:textId="77777777" w:rsidR="005716DC" w:rsidRDefault="005716DC" w:rsidP="005716DC">
      <w:pPr>
        <w:pStyle w:val="PL"/>
      </w:pPr>
      <w:r>
        <w:t xml:space="preserve">        - type: string</w:t>
      </w:r>
    </w:p>
    <w:p w14:paraId="079FD629" w14:textId="77777777" w:rsidR="005716DC" w:rsidRDefault="005716DC" w:rsidP="005716DC">
      <w:pPr>
        <w:pStyle w:val="PL"/>
      </w:pPr>
      <w:r>
        <w:t xml:space="preserve">    RegistrationMessageType:</w:t>
      </w:r>
    </w:p>
    <w:p w14:paraId="19E78C42" w14:textId="77777777" w:rsidR="005716DC" w:rsidRDefault="005716DC" w:rsidP="005716DC">
      <w:pPr>
        <w:pStyle w:val="PL"/>
      </w:pPr>
      <w:r>
        <w:t xml:space="preserve">      anyOf:</w:t>
      </w:r>
    </w:p>
    <w:p w14:paraId="62FC7DA4" w14:textId="77777777" w:rsidR="005716DC" w:rsidRDefault="005716DC" w:rsidP="005716DC">
      <w:pPr>
        <w:pStyle w:val="PL"/>
      </w:pPr>
      <w:r>
        <w:t xml:space="preserve">        - type: string</w:t>
      </w:r>
    </w:p>
    <w:p w14:paraId="0B6CE93A" w14:textId="77777777" w:rsidR="005716DC" w:rsidRDefault="005716DC" w:rsidP="005716DC">
      <w:pPr>
        <w:pStyle w:val="PL"/>
      </w:pPr>
      <w:r>
        <w:t xml:space="preserve">          enum:</w:t>
      </w:r>
    </w:p>
    <w:p w14:paraId="6C3C1814" w14:textId="77777777" w:rsidR="005716DC" w:rsidRDefault="005716DC" w:rsidP="005716DC">
      <w:pPr>
        <w:pStyle w:val="PL"/>
      </w:pPr>
      <w:r>
        <w:t xml:space="preserve">            - INITIAL</w:t>
      </w:r>
    </w:p>
    <w:p w14:paraId="5874B871" w14:textId="77777777" w:rsidR="005716DC" w:rsidRDefault="005716DC" w:rsidP="005716DC">
      <w:pPr>
        <w:pStyle w:val="PL"/>
      </w:pPr>
      <w:r>
        <w:t xml:space="preserve">            - MOBILITY</w:t>
      </w:r>
    </w:p>
    <w:p w14:paraId="10D4A696" w14:textId="77777777" w:rsidR="005716DC" w:rsidRDefault="005716DC" w:rsidP="005716DC">
      <w:pPr>
        <w:pStyle w:val="PL"/>
      </w:pPr>
      <w:r>
        <w:t xml:space="preserve">            - PERIODIC</w:t>
      </w:r>
    </w:p>
    <w:p w14:paraId="490792AC" w14:textId="77777777" w:rsidR="005716DC" w:rsidRDefault="005716DC" w:rsidP="005716DC">
      <w:pPr>
        <w:pStyle w:val="PL"/>
      </w:pPr>
      <w:r>
        <w:t xml:space="preserve">            - EMERGENCY</w:t>
      </w:r>
    </w:p>
    <w:p w14:paraId="4292A394" w14:textId="77777777" w:rsidR="005716DC" w:rsidRDefault="005716DC" w:rsidP="005716DC">
      <w:pPr>
        <w:pStyle w:val="PL"/>
      </w:pPr>
      <w:r>
        <w:t xml:space="preserve">            - DEREGISTRATION</w:t>
      </w:r>
    </w:p>
    <w:p w14:paraId="0E9A4F78" w14:textId="77777777" w:rsidR="005716DC" w:rsidRDefault="005716DC" w:rsidP="005716DC">
      <w:pPr>
        <w:pStyle w:val="PL"/>
      </w:pPr>
      <w:r>
        <w:t xml:space="preserve">        - type: string</w:t>
      </w:r>
    </w:p>
    <w:p w14:paraId="50E754E2" w14:textId="77777777" w:rsidR="005716DC" w:rsidRDefault="005716DC" w:rsidP="005716DC">
      <w:pPr>
        <w:pStyle w:val="PL"/>
      </w:pPr>
      <w:r>
        <w:t xml:space="preserve">    MICOModeIndication:</w:t>
      </w:r>
    </w:p>
    <w:p w14:paraId="55B034F9" w14:textId="77777777" w:rsidR="005716DC" w:rsidRDefault="005716DC" w:rsidP="005716DC">
      <w:pPr>
        <w:pStyle w:val="PL"/>
      </w:pPr>
      <w:r>
        <w:t xml:space="preserve">      anyOf:</w:t>
      </w:r>
    </w:p>
    <w:p w14:paraId="63ED0A40" w14:textId="77777777" w:rsidR="005716DC" w:rsidRDefault="005716DC" w:rsidP="005716DC">
      <w:pPr>
        <w:pStyle w:val="PL"/>
      </w:pPr>
      <w:r>
        <w:t xml:space="preserve">        - type: string</w:t>
      </w:r>
    </w:p>
    <w:p w14:paraId="17AF1245" w14:textId="77777777" w:rsidR="005716DC" w:rsidRDefault="005716DC" w:rsidP="005716DC">
      <w:pPr>
        <w:pStyle w:val="PL"/>
      </w:pPr>
      <w:r>
        <w:t xml:space="preserve">          enum:</w:t>
      </w:r>
    </w:p>
    <w:p w14:paraId="325C8C73" w14:textId="77777777" w:rsidR="005716DC" w:rsidRDefault="005716DC" w:rsidP="005716DC">
      <w:pPr>
        <w:pStyle w:val="PL"/>
      </w:pPr>
      <w:r>
        <w:t xml:space="preserve">            - MICO_MODE</w:t>
      </w:r>
    </w:p>
    <w:p w14:paraId="2384F823" w14:textId="77777777" w:rsidR="005716DC" w:rsidRDefault="005716DC" w:rsidP="005716DC">
      <w:pPr>
        <w:pStyle w:val="PL"/>
      </w:pPr>
      <w:r>
        <w:t xml:space="preserve">            - NO_MICO_MODE</w:t>
      </w:r>
    </w:p>
    <w:p w14:paraId="3F3020D2" w14:textId="77777777" w:rsidR="005716DC" w:rsidRDefault="005716DC" w:rsidP="005716DC">
      <w:pPr>
        <w:pStyle w:val="PL"/>
      </w:pPr>
      <w:r>
        <w:t xml:space="preserve">        - type: string</w:t>
      </w:r>
    </w:p>
    <w:p w14:paraId="3467E46B" w14:textId="77777777" w:rsidR="005716DC" w:rsidRDefault="005716DC" w:rsidP="005716DC">
      <w:pPr>
        <w:pStyle w:val="PL"/>
      </w:pPr>
      <w:r>
        <w:t xml:space="preserve">    SmsIndication:</w:t>
      </w:r>
    </w:p>
    <w:p w14:paraId="10B2A554" w14:textId="77777777" w:rsidR="005716DC" w:rsidRDefault="005716DC" w:rsidP="005716DC">
      <w:pPr>
        <w:pStyle w:val="PL"/>
      </w:pPr>
      <w:r>
        <w:t xml:space="preserve">      anyOf:</w:t>
      </w:r>
    </w:p>
    <w:p w14:paraId="307D53CB" w14:textId="77777777" w:rsidR="005716DC" w:rsidRDefault="005716DC" w:rsidP="005716DC">
      <w:pPr>
        <w:pStyle w:val="PL"/>
      </w:pPr>
      <w:r>
        <w:t xml:space="preserve">        - type: string</w:t>
      </w:r>
    </w:p>
    <w:p w14:paraId="53046923" w14:textId="77777777" w:rsidR="005716DC" w:rsidRDefault="005716DC" w:rsidP="005716DC">
      <w:pPr>
        <w:pStyle w:val="PL"/>
      </w:pPr>
      <w:r>
        <w:t xml:space="preserve">          enum:</w:t>
      </w:r>
    </w:p>
    <w:p w14:paraId="6B424E1C" w14:textId="77777777" w:rsidR="005716DC" w:rsidRDefault="005716DC" w:rsidP="005716DC">
      <w:pPr>
        <w:pStyle w:val="PL"/>
      </w:pPr>
      <w:r>
        <w:t xml:space="preserve">            - SMS_SUPPORTED</w:t>
      </w:r>
    </w:p>
    <w:p w14:paraId="69BB85AD" w14:textId="77777777" w:rsidR="005716DC" w:rsidRDefault="005716DC" w:rsidP="005716DC">
      <w:pPr>
        <w:pStyle w:val="PL"/>
      </w:pPr>
      <w:r>
        <w:t xml:space="preserve">            - SMS_NOT_SUPPORTED</w:t>
      </w:r>
    </w:p>
    <w:p w14:paraId="5A042147" w14:textId="77777777" w:rsidR="005716DC" w:rsidRDefault="005716DC" w:rsidP="005716DC">
      <w:pPr>
        <w:pStyle w:val="PL"/>
      </w:pPr>
      <w:r>
        <w:t xml:space="preserve">        - type: string</w:t>
      </w:r>
    </w:p>
    <w:p w14:paraId="6B7D7C0E" w14:textId="77777777" w:rsidR="005716DC" w:rsidRDefault="005716DC" w:rsidP="005716DC">
      <w:pPr>
        <w:pStyle w:val="PL"/>
      </w:pPr>
      <w:r>
        <w:t xml:space="preserve">    ManagementOperation:</w:t>
      </w:r>
    </w:p>
    <w:p w14:paraId="480D0811" w14:textId="77777777" w:rsidR="005716DC" w:rsidRDefault="005716DC" w:rsidP="005716DC">
      <w:pPr>
        <w:pStyle w:val="PL"/>
      </w:pPr>
      <w:r>
        <w:t xml:space="preserve">      anyOf:</w:t>
      </w:r>
    </w:p>
    <w:p w14:paraId="36FB4C11" w14:textId="77777777" w:rsidR="005716DC" w:rsidRDefault="005716DC" w:rsidP="005716DC">
      <w:pPr>
        <w:pStyle w:val="PL"/>
      </w:pPr>
      <w:r>
        <w:t xml:space="preserve">        - type: string</w:t>
      </w:r>
    </w:p>
    <w:p w14:paraId="61A2047C" w14:textId="77777777" w:rsidR="005716DC" w:rsidRDefault="005716DC" w:rsidP="005716DC">
      <w:pPr>
        <w:pStyle w:val="PL"/>
      </w:pPr>
      <w:r>
        <w:t xml:space="preserve">          enum:</w:t>
      </w:r>
    </w:p>
    <w:p w14:paraId="1F9300DC" w14:textId="77777777" w:rsidR="005716DC" w:rsidRDefault="005716DC" w:rsidP="005716DC">
      <w:pPr>
        <w:pStyle w:val="PL"/>
      </w:pPr>
      <w:r>
        <w:t xml:space="preserve">            - CreateMOI       #Included for backwards compatibility, shall not be used</w:t>
      </w:r>
    </w:p>
    <w:p w14:paraId="6594BC68" w14:textId="77777777" w:rsidR="005716DC" w:rsidRDefault="005716DC" w:rsidP="005716DC">
      <w:pPr>
        <w:pStyle w:val="PL"/>
      </w:pPr>
      <w:r>
        <w:t xml:space="preserve">            - ModifyMOIAttributes #Included for backwards compatibility, shall not be used</w:t>
      </w:r>
    </w:p>
    <w:p w14:paraId="160CBC5F" w14:textId="77777777" w:rsidR="005716DC" w:rsidRDefault="005716DC" w:rsidP="005716DC">
      <w:pPr>
        <w:pStyle w:val="PL"/>
      </w:pPr>
      <w:r>
        <w:t xml:space="preserve">            - DeleteMOI       #Included for backwards compatibility, shall not be used</w:t>
      </w:r>
    </w:p>
    <w:p w14:paraId="01A35325" w14:textId="77777777" w:rsidR="005716DC" w:rsidRDefault="005716DC" w:rsidP="005716DC">
      <w:pPr>
        <w:pStyle w:val="PL"/>
      </w:pPr>
      <w:r>
        <w:t xml:space="preserve">            - CREATE_MOI</w:t>
      </w:r>
    </w:p>
    <w:p w14:paraId="71B9629E" w14:textId="77777777" w:rsidR="005716DC" w:rsidRDefault="005716DC" w:rsidP="005716DC">
      <w:pPr>
        <w:pStyle w:val="PL"/>
      </w:pPr>
      <w:r>
        <w:t xml:space="preserve">            - MODIFY_MOI_ATTR</w:t>
      </w:r>
    </w:p>
    <w:p w14:paraId="70093FBB" w14:textId="77777777" w:rsidR="005716DC" w:rsidRDefault="005716DC" w:rsidP="005716DC">
      <w:pPr>
        <w:pStyle w:val="PL"/>
      </w:pPr>
      <w:r>
        <w:t xml:space="preserve">            - DELETE_MOI</w:t>
      </w:r>
    </w:p>
    <w:p w14:paraId="2DDEE9BD" w14:textId="77777777" w:rsidR="005716DC" w:rsidRDefault="005716DC" w:rsidP="005716DC">
      <w:pPr>
        <w:pStyle w:val="PL"/>
      </w:pPr>
      <w:r>
        <w:t xml:space="preserve">            - NOTIFY_MOI_CREATION</w:t>
      </w:r>
    </w:p>
    <w:p w14:paraId="5BB9B46D" w14:textId="77777777" w:rsidR="005716DC" w:rsidRDefault="005716DC" w:rsidP="005716DC">
      <w:pPr>
        <w:pStyle w:val="PL"/>
      </w:pPr>
      <w:r>
        <w:t xml:space="preserve">            - NOTIFY_MOI_ATTR_CHANGE</w:t>
      </w:r>
    </w:p>
    <w:p w14:paraId="7E4B9F59" w14:textId="77777777" w:rsidR="005716DC" w:rsidRDefault="005716DC" w:rsidP="005716DC">
      <w:pPr>
        <w:pStyle w:val="PL"/>
      </w:pPr>
      <w:r>
        <w:t xml:space="preserve">            - NOTIFY_MOI_DELETION</w:t>
      </w:r>
    </w:p>
    <w:p w14:paraId="362D0CCC" w14:textId="77777777" w:rsidR="005716DC" w:rsidRDefault="005716DC" w:rsidP="005716DC">
      <w:pPr>
        <w:pStyle w:val="PL"/>
      </w:pPr>
      <w:r>
        <w:t xml:space="preserve">        - type: string</w:t>
      </w:r>
    </w:p>
    <w:p w14:paraId="7950C480" w14:textId="77777777" w:rsidR="005716DC" w:rsidRDefault="005716DC" w:rsidP="005716DC">
      <w:pPr>
        <w:pStyle w:val="PL"/>
      </w:pPr>
      <w:r>
        <w:t xml:space="preserve">    ManagementOperationStatus:</w:t>
      </w:r>
    </w:p>
    <w:p w14:paraId="2A8F4CE6" w14:textId="77777777" w:rsidR="005716DC" w:rsidRDefault="005716DC" w:rsidP="005716DC">
      <w:pPr>
        <w:pStyle w:val="PL"/>
      </w:pPr>
      <w:r>
        <w:t xml:space="preserve">      anyOf:</w:t>
      </w:r>
    </w:p>
    <w:p w14:paraId="5685EAB2" w14:textId="77777777" w:rsidR="005716DC" w:rsidRDefault="005716DC" w:rsidP="005716DC">
      <w:pPr>
        <w:pStyle w:val="PL"/>
      </w:pPr>
      <w:r>
        <w:t xml:space="preserve">        - type: string</w:t>
      </w:r>
    </w:p>
    <w:p w14:paraId="6A899204" w14:textId="77777777" w:rsidR="005716DC" w:rsidRDefault="005716DC" w:rsidP="005716DC">
      <w:pPr>
        <w:pStyle w:val="PL"/>
      </w:pPr>
      <w:r>
        <w:t xml:space="preserve">          enum:</w:t>
      </w:r>
    </w:p>
    <w:p w14:paraId="3AB39E1D" w14:textId="77777777" w:rsidR="005716DC" w:rsidRDefault="005716DC" w:rsidP="005716DC">
      <w:pPr>
        <w:pStyle w:val="PL"/>
      </w:pPr>
      <w:r>
        <w:t xml:space="preserve">            - OPERATION_SUCCEEDED</w:t>
      </w:r>
    </w:p>
    <w:p w14:paraId="17C57F47" w14:textId="77777777" w:rsidR="005716DC" w:rsidRDefault="005716DC" w:rsidP="005716DC">
      <w:pPr>
        <w:pStyle w:val="PL"/>
      </w:pPr>
      <w:r>
        <w:t xml:space="preserve">            - OPERATION_FAILED</w:t>
      </w:r>
    </w:p>
    <w:p w14:paraId="0EB077E0" w14:textId="77777777" w:rsidR="005716DC" w:rsidRDefault="005716DC" w:rsidP="005716DC">
      <w:pPr>
        <w:pStyle w:val="PL"/>
      </w:pPr>
      <w:r>
        <w:t xml:space="preserve">        - type: string</w:t>
      </w:r>
    </w:p>
    <w:p w14:paraId="22F37EE1" w14:textId="77777777" w:rsidR="005716DC" w:rsidRDefault="005716DC" w:rsidP="005716DC">
      <w:pPr>
        <w:pStyle w:val="PL"/>
      </w:pPr>
      <w:r>
        <w:t xml:space="preserve">    RedundantTransmissionType:</w:t>
      </w:r>
    </w:p>
    <w:p w14:paraId="7257418C" w14:textId="77777777" w:rsidR="005716DC" w:rsidRDefault="005716DC" w:rsidP="005716DC">
      <w:pPr>
        <w:pStyle w:val="PL"/>
      </w:pPr>
      <w:r>
        <w:t xml:space="preserve">      anyOf:</w:t>
      </w:r>
    </w:p>
    <w:p w14:paraId="187A8076" w14:textId="77777777" w:rsidR="005716DC" w:rsidRDefault="005716DC" w:rsidP="005716DC">
      <w:pPr>
        <w:pStyle w:val="PL"/>
      </w:pPr>
      <w:r>
        <w:lastRenderedPageBreak/>
        <w:t xml:space="preserve">        - type: string</w:t>
      </w:r>
    </w:p>
    <w:p w14:paraId="2E9EF839" w14:textId="77777777" w:rsidR="005716DC" w:rsidRDefault="005716DC" w:rsidP="005716DC">
      <w:pPr>
        <w:pStyle w:val="PL"/>
      </w:pPr>
      <w:r>
        <w:t xml:space="preserve">          enum: </w:t>
      </w:r>
    </w:p>
    <w:p w14:paraId="23A575E1" w14:textId="77777777" w:rsidR="005716DC" w:rsidRDefault="005716DC" w:rsidP="005716DC">
      <w:pPr>
        <w:pStyle w:val="PL"/>
      </w:pPr>
      <w:r>
        <w:t xml:space="preserve">            - NON_TRANSMISSION</w:t>
      </w:r>
    </w:p>
    <w:p w14:paraId="1DA8040B" w14:textId="77777777" w:rsidR="005716DC" w:rsidRDefault="005716DC" w:rsidP="005716DC">
      <w:pPr>
        <w:pStyle w:val="PL"/>
      </w:pPr>
      <w:r>
        <w:t xml:space="preserve">            - END_TO_END_USER_PLANE_PATHS</w:t>
      </w:r>
    </w:p>
    <w:p w14:paraId="51AFE287" w14:textId="77777777" w:rsidR="005716DC" w:rsidRDefault="005716DC" w:rsidP="005716DC">
      <w:pPr>
        <w:pStyle w:val="PL"/>
      </w:pPr>
      <w:r>
        <w:t xml:space="preserve">            - N3_N9</w:t>
      </w:r>
    </w:p>
    <w:p w14:paraId="63922849" w14:textId="77777777" w:rsidR="005716DC" w:rsidRDefault="005716DC" w:rsidP="005716DC">
      <w:pPr>
        <w:pStyle w:val="PL"/>
      </w:pPr>
      <w:r>
        <w:t xml:space="preserve">            - TRANSPORT_LAYER</w:t>
      </w:r>
    </w:p>
    <w:p w14:paraId="79207127" w14:textId="77777777" w:rsidR="005716DC" w:rsidRDefault="005716DC" w:rsidP="005716DC">
      <w:pPr>
        <w:pStyle w:val="PL"/>
      </w:pPr>
      <w:r>
        <w:t xml:space="preserve">        - type: string</w:t>
      </w:r>
    </w:p>
    <w:p w14:paraId="6CA1CFF0" w14:textId="77777777" w:rsidR="005716DC" w:rsidRDefault="005716DC" w:rsidP="005716DC">
      <w:pPr>
        <w:pStyle w:val="PL"/>
      </w:pPr>
      <w:r>
        <w:t xml:space="preserve">    VariablePartType:</w:t>
      </w:r>
    </w:p>
    <w:p w14:paraId="16B32440" w14:textId="77777777" w:rsidR="005716DC" w:rsidRDefault="005716DC" w:rsidP="005716DC">
      <w:pPr>
        <w:pStyle w:val="PL"/>
      </w:pPr>
      <w:r>
        <w:t xml:space="preserve">      anyOf:</w:t>
      </w:r>
    </w:p>
    <w:p w14:paraId="71825AAD" w14:textId="77777777" w:rsidR="005716DC" w:rsidRDefault="005716DC" w:rsidP="005716DC">
      <w:pPr>
        <w:pStyle w:val="PL"/>
      </w:pPr>
      <w:r>
        <w:t xml:space="preserve">        - type: string</w:t>
      </w:r>
    </w:p>
    <w:p w14:paraId="30DD9E3A" w14:textId="77777777" w:rsidR="005716DC" w:rsidRDefault="005716DC" w:rsidP="005716DC">
      <w:pPr>
        <w:pStyle w:val="PL"/>
      </w:pPr>
      <w:r>
        <w:t xml:space="preserve">          enum:</w:t>
      </w:r>
    </w:p>
    <w:p w14:paraId="410BE8D1" w14:textId="77777777" w:rsidR="005716DC" w:rsidRDefault="005716DC" w:rsidP="005716DC">
      <w:pPr>
        <w:pStyle w:val="PL"/>
      </w:pPr>
      <w:r>
        <w:t xml:space="preserve">            - INTEGER</w:t>
      </w:r>
    </w:p>
    <w:p w14:paraId="00EF7A4A" w14:textId="77777777" w:rsidR="005716DC" w:rsidRDefault="005716DC" w:rsidP="005716DC">
      <w:pPr>
        <w:pStyle w:val="PL"/>
      </w:pPr>
      <w:r>
        <w:t xml:space="preserve">            - NUMBER</w:t>
      </w:r>
    </w:p>
    <w:p w14:paraId="7E330C9F" w14:textId="77777777" w:rsidR="005716DC" w:rsidRDefault="005716DC" w:rsidP="005716DC">
      <w:pPr>
        <w:pStyle w:val="PL"/>
      </w:pPr>
      <w:r>
        <w:t xml:space="preserve">            - TIME</w:t>
      </w:r>
    </w:p>
    <w:p w14:paraId="07782242" w14:textId="77777777" w:rsidR="005716DC" w:rsidRDefault="005716DC" w:rsidP="005716DC">
      <w:pPr>
        <w:pStyle w:val="PL"/>
      </w:pPr>
      <w:r>
        <w:t xml:space="preserve">            - DATE</w:t>
      </w:r>
    </w:p>
    <w:p w14:paraId="26C6EB9C" w14:textId="77777777" w:rsidR="005716DC" w:rsidRDefault="005716DC" w:rsidP="005716DC">
      <w:pPr>
        <w:pStyle w:val="PL"/>
      </w:pPr>
      <w:r>
        <w:t xml:space="preserve">            - CURRENCY</w:t>
      </w:r>
    </w:p>
    <w:p w14:paraId="38498AE7" w14:textId="77777777" w:rsidR="005716DC" w:rsidRDefault="005716DC" w:rsidP="005716DC">
      <w:pPr>
        <w:pStyle w:val="PL"/>
      </w:pPr>
      <w:r>
        <w:t xml:space="preserve">        - type: string</w:t>
      </w:r>
    </w:p>
    <w:p w14:paraId="7862817A" w14:textId="77777777" w:rsidR="005716DC" w:rsidRDefault="005716DC" w:rsidP="005716DC">
      <w:pPr>
        <w:pStyle w:val="PL"/>
      </w:pPr>
      <w:r>
        <w:t xml:space="preserve">    QuotaConsumptionIndicator:</w:t>
      </w:r>
    </w:p>
    <w:p w14:paraId="760E230C" w14:textId="77777777" w:rsidR="005716DC" w:rsidRDefault="005716DC" w:rsidP="005716DC">
      <w:pPr>
        <w:pStyle w:val="PL"/>
      </w:pPr>
      <w:r>
        <w:t xml:space="preserve">      anyOf:</w:t>
      </w:r>
    </w:p>
    <w:p w14:paraId="17637B9F" w14:textId="77777777" w:rsidR="005716DC" w:rsidRDefault="005716DC" w:rsidP="005716DC">
      <w:pPr>
        <w:pStyle w:val="PL"/>
      </w:pPr>
      <w:r>
        <w:t xml:space="preserve">        - type: string</w:t>
      </w:r>
    </w:p>
    <w:p w14:paraId="5E8A4AC4" w14:textId="77777777" w:rsidR="005716DC" w:rsidRDefault="005716DC" w:rsidP="005716DC">
      <w:pPr>
        <w:pStyle w:val="PL"/>
      </w:pPr>
      <w:r>
        <w:t xml:space="preserve">          enum:</w:t>
      </w:r>
    </w:p>
    <w:p w14:paraId="7A633065" w14:textId="77777777" w:rsidR="005716DC" w:rsidRDefault="005716DC" w:rsidP="005716DC">
      <w:pPr>
        <w:pStyle w:val="PL"/>
      </w:pPr>
      <w:r>
        <w:t xml:space="preserve">            - QUOTA_NOT_USED</w:t>
      </w:r>
    </w:p>
    <w:p w14:paraId="4A4481CF" w14:textId="77777777" w:rsidR="005716DC" w:rsidRDefault="005716DC" w:rsidP="005716DC">
      <w:pPr>
        <w:pStyle w:val="PL"/>
      </w:pPr>
      <w:r>
        <w:t xml:space="preserve">            - QUOTA_IS_USED</w:t>
      </w:r>
    </w:p>
    <w:p w14:paraId="4134CA6D" w14:textId="77777777" w:rsidR="005716DC" w:rsidRDefault="005716DC" w:rsidP="005716DC">
      <w:pPr>
        <w:pStyle w:val="PL"/>
      </w:pPr>
      <w:r>
        <w:t xml:space="preserve">        - type: string</w:t>
      </w:r>
    </w:p>
    <w:p w14:paraId="2146847A" w14:textId="77777777" w:rsidR="005716DC" w:rsidRDefault="005716DC" w:rsidP="005716DC">
      <w:pPr>
        <w:pStyle w:val="PL"/>
      </w:pPr>
      <w:r>
        <w:t xml:space="preserve">    PlayToParty:</w:t>
      </w:r>
    </w:p>
    <w:p w14:paraId="2954FDBC" w14:textId="77777777" w:rsidR="005716DC" w:rsidRDefault="005716DC" w:rsidP="005716DC">
      <w:pPr>
        <w:pStyle w:val="PL"/>
      </w:pPr>
      <w:r>
        <w:t xml:space="preserve">      anyOf:</w:t>
      </w:r>
    </w:p>
    <w:p w14:paraId="3C96DEBA" w14:textId="77777777" w:rsidR="005716DC" w:rsidRDefault="005716DC" w:rsidP="005716DC">
      <w:pPr>
        <w:pStyle w:val="PL"/>
      </w:pPr>
      <w:r>
        <w:t xml:space="preserve">        - type: string</w:t>
      </w:r>
    </w:p>
    <w:p w14:paraId="02EB5FB7" w14:textId="77777777" w:rsidR="005716DC" w:rsidRDefault="005716DC" w:rsidP="005716DC">
      <w:pPr>
        <w:pStyle w:val="PL"/>
      </w:pPr>
      <w:r>
        <w:t xml:space="preserve">          enum:</w:t>
      </w:r>
    </w:p>
    <w:p w14:paraId="1AC3904D" w14:textId="77777777" w:rsidR="005716DC" w:rsidRDefault="005716DC" w:rsidP="005716DC">
      <w:pPr>
        <w:pStyle w:val="PL"/>
      </w:pPr>
      <w:r>
        <w:t xml:space="preserve">            - SERVED</w:t>
      </w:r>
    </w:p>
    <w:p w14:paraId="5B83A2E1" w14:textId="77777777" w:rsidR="005716DC" w:rsidRDefault="005716DC" w:rsidP="005716DC">
      <w:pPr>
        <w:pStyle w:val="PL"/>
      </w:pPr>
      <w:r>
        <w:t xml:space="preserve">            - REMOTE</w:t>
      </w:r>
    </w:p>
    <w:p w14:paraId="640C7877" w14:textId="77777777" w:rsidR="005716DC" w:rsidRDefault="005716DC" w:rsidP="005716DC">
      <w:pPr>
        <w:pStyle w:val="PL"/>
      </w:pPr>
      <w:r>
        <w:t xml:space="preserve">        - type: string</w:t>
      </w:r>
    </w:p>
    <w:p w14:paraId="4D764831" w14:textId="77777777" w:rsidR="005716DC" w:rsidRDefault="005716DC" w:rsidP="005716DC">
      <w:pPr>
        <w:pStyle w:val="PL"/>
      </w:pPr>
      <w:r>
        <w:t xml:space="preserve">    AnnouncementPrivacyIndicator:</w:t>
      </w:r>
    </w:p>
    <w:p w14:paraId="4DBC6D45" w14:textId="77777777" w:rsidR="005716DC" w:rsidRDefault="005716DC" w:rsidP="005716DC">
      <w:pPr>
        <w:pStyle w:val="PL"/>
      </w:pPr>
      <w:r>
        <w:t xml:space="preserve">      anyOf:</w:t>
      </w:r>
    </w:p>
    <w:p w14:paraId="50B8D85E" w14:textId="77777777" w:rsidR="005716DC" w:rsidRDefault="005716DC" w:rsidP="005716DC">
      <w:pPr>
        <w:pStyle w:val="PL"/>
      </w:pPr>
      <w:r>
        <w:t xml:space="preserve">        - type: string</w:t>
      </w:r>
    </w:p>
    <w:p w14:paraId="5E5161FE" w14:textId="77777777" w:rsidR="005716DC" w:rsidRDefault="005716DC" w:rsidP="005716DC">
      <w:pPr>
        <w:pStyle w:val="PL"/>
      </w:pPr>
      <w:r>
        <w:t xml:space="preserve">          enum:</w:t>
      </w:r>
    </w:p>
    <w:p w14:paraId="732930ED" w14:textId="77777777" w:rsidR="005716DC" w:rsidRDefault="005716DC" w:rsidP="005716DC">
      <w:pPr>
        <w:pStyle w:val="PL"/>
      </w:pPr>
      <w:r>
        <w:t xml:space="preserve">            - NOT_PRIVATE</w:t>
      </w:r>
    </w:p>
    <w:p w14:paraId="0E46E445" w14:textId="77777777" w:rsidR="005716DC" w:rsidRDefault="005716DC" w:rsidP="005716DC">
      <w:pPr>
        <w:pStyle w:val="PL"/>
      </w:pPr>
      <w:r>
        <w:t xml:space="preserve">            - PRIVATE</w:t>
      </w:r>
    </w:p>
    <w:p w14:paraId="50AFDB65" w14:textId="77777777" w:rsidR="005716DC" w:rsidRDefault="005716DC" w:rsidP="005716DC">
      <w:pPr>
        <w:pStyle w:val="PL"/>
      </w:pPr>
      <w:r>
        <w:t xml:space="preserve">        - type: string</w:t>
      </w:r>
    </w:p>
    <w:p w14:paraId="0580919A" w14:textId="77777777" w:rsidR="005716DC" w:rsidRDefault="005716DC" w:rsidP="005716DC">
      <w:pPr>
        <w:pStyle w:val="PL"/>
      </w:pPr>
      <w:r>
        <w:t xml:space="preserve">    SupplementaryServiceType:</w:t>
      </w:r>
    </w:p>
    <w:p w14:paraId="305E879B" w14:textId="77777777" w:rsidR="005716DC" w:rsidRDefault="005716DC" w:rsidP="005716DC">
      <w:pPr>
        <w:pStyle w:val="PL"/>
      </w:pPr>
      <w:r>
        <w:t xml:space="preserve">      anyOf:</w:t>
      </w:r>
    </w:p>
    <w:p w14:paraId="358503CD" w14:textId="77777777" w:rsidR="005716DC" w:rsidRDefault="005716DC" w:rsidP="005716DC">
      <w:pPr>
        <w:pStyle w:val="PL"/>
      </w:pPr>
      <w:r>
        <w:t xml:space="preserve">        - type: string</w:t>
      </w:r>
    </w:p>
    <w:p w14:paraId="4AEF95AE" w14:textId="77777777" w:rsidR="005716DC" w:rsidRDefault="005716DC" w:rsidP="005716DC">
      <w:pPr>
        <w:pStyle w:val="PL"/>
      </w:pPr>
      <w:r>
        <w:t xml:space="preserve">          enum: </w:t>
      </w:r>
    </w:p>
    <w:p w14:paraId="644E159E" w14:textId="77777777" w:rsidR="005716DC" w:rsidRDefault="005716DC" w:rsidP="005716DC">
      <w:pPr>
        <w:pStyle w:val="PL"/>
      </w:pPr>
      <w:r>
        <w:t xml:space="preserve">            - OIP</w:t>
      </w:r>
    </w:p>
    <w:p w14:paraId="22A02D56" w14:textId="77777777" w:rsidR="005716DC" w:rsidRDefault="005716DC" w:rsidP="005716DC">
      <w:pPr>
        <w:pStyle w:val="PL"/>
      </w:pPr>
      <w:r>
        <w:t xml:space="preserve">            - OIR</w:t>
      </w:r>
    </w:p>
    <w:p w14:paraId="75F7F509" w14:textId="77777777" w:rsidR="005716DC" w:rsidRDefault="005716DC" w:rsidP="005716DC">
      <w:pPr>
        <w:pStyle w:val="PL"/>
      </w:pPr>
      <w:r>
        <w:t xml:space="preserve">            - TIP</w:t>
      </w:r>
    </w:p>
    <w:p w14:paraId="44804E55" w14:textId="77777777" w:rsidR="005716DC" w:rsidRDefault="005716DC" w:rsidP="005716DC">
      <w:pPr>
        <w:pStyle w:val="PL"/>
      </w:pPr>
      <w:r>
        <w:t xml:space="preserve">            - TIR</w:t>
      </w:r>
    </w:p>
    <w:p w14:paraId="0949FAA9" w14:textId="77777777" w:rsidR="005716DC" w:rsidRDefault="005716DC" w:rsidP="005716DC">
      <w:pPr>
        <w:pStyle w:val="PL"/>
      </w:pPr>
      <w:r>
        <w:t xml:space="preserve">            - HOLD</w:t>
      </w:r>
    </w:p>
    <w:p w14:paraId="7621C875" w14:textId="77777777" w:rsidR="005716DC" w:rsidRDefault="005716DC" w:rsidP="005716DC">
      <w:pPr>
        <w:pStyle w:val="PL"/>
      </w:pPr>
      <w:r>
        <w:t xml:space="preserve">            - CB</w:t>
      </w:r>
    </w:p>
    <w:p w14:paraId="09143102" w14:textId="77777777" w:rsidR="005716DC" w:rsidRDefault="005716DC" w:rsidP="005716DC">
      <w:pPr>
        <w:pStyle w:val="PL"/>
      </w:pPr>
      <w:r>
        <w:t xml:space="preserve">            - CDIV</w:t>
      </w:r>
    </w:p>
    <w:p w14:paraId="66A8E0FB" w14:textId="77777777" w:rsidR="005716DC" w:rsidRDefault="005716DC" w:rsidP="005716DC">
      <w:pPr>
        <w:pStyle w:val="PL"/>
      </w:pPr>
      <w:r>
        <w:t xml:space="preserve">            - CW</w:t>
      </w:r>
    </w:p>
    <w:p w14:paraId="77CBF36B" w14:textId="77777777" w:rsidR="005716DC" w:rsidRDefault="005716DC" w:rsidP="005716DC">
      <w:pPr>
        <w:pStyle w:val="PL"/>
      </w:pPr>
      <w:r>
        <w:t xml:space="preserve">            - MWI</w:t>
      </w:r>
    </w:p>
    <w:p w14:paraId="664641D6" w14:textId="77777777" w:rsidR="005716DC" w:rsidRDefault="005716DC" w:rsidP="005716DC">
      <w:pPr>
        <w:pStyle w:val="PL"/>
      </w:pPr>
      <w:r>
        <w:t xml:space="preserve">            - CONF</w:t>
      </w:r>
    </w:p>
    <w:p w14:paraId="30589339" w14:textId="77777777" w:rsidR="005716DC" w:rsidRDefault="005716DC" w:rsidP="005716DC">
      <w:pPr>
        <w:pStyle w:val="PL"/>
      </w:pPr>
      <w:r>
        <w:t xml:space="preserve">            - FA</w:t>
      </w:r>
    </w:p>
    <w:p w14:paraId="5114BB70" w14:textId="77777777" w:rsidR="005716DC" w:rsidRDefault="005716DC" w:rsidP="005716DC">
      <w:pPr>
        <w:pStyle w:val="PL"/>
      </w:pPr>
      <w:r>
        <w:t xml:space="preserve">            - CCBS</w:t>
      </w:r>
    </w:p>
    <w:p w14:paraId="23678757" w14:textId="77777777" w:rsidR="005716DC" w:rsidRDefault="005716DC" w:rsidP="005716DC">
      <w:pPr>
        <w:pStyle w:val="PL"/>
      </w:pPr>
      <w:r>
        <w:t xml:space="preserve">            - CCNR</w:t>
      </w:r>
    </w:p>
    <w:p w14:paraId="55BFCB4D" w14:textId="77777777" w:rsidR="005716DC" w:rsidRDefault="005716DC" w:rsidP="005716DC">
      <w:pPr>
        <w:pStyle w:val="PL"/>
      </w:pPr>
      <w:r>
        <w:t xml:space="preserve">            - MCID</w:t>
      </w:r>
    </w:p>
    <w:p w14:paraId="39E739BE" w14:textId="77777777" w:rsidR="005716DC" w:rsidRDefault="005716DC" w:rsidP="005716DC">
      <w:pPr>
        <w:pStyle w:val="PL"/>
      </w:pPr>
      <w:r>
        <w:t xml:space="preserve">            - CAT</w:t>
      </w:r>
    </w:p>
    <w:p w14:paraId="769EEFA8" w14:textId="77777777" w:rsidR="005716DC" w:rsidRDefault="005716DC" w:rsidP="005716DC">
      <w:pPr>
        <w:pStyle w:val="PL"/>
      </w:pPr>
      <w:r>
        <w:t xml:space="preserve">            - CUG</w:t>
      </w:r>
    </w:p>
    <w:p w14:paraId="4A5D04BB" w14:textId="77777777" w:rsidR="005716DC" w:rsidRDefault="005716DC" w:rsidP="005716DC">
      <w:pPr>
        <w:pStyle w:val="PL"/>
      </w:pPr>
      <w:r>
        <w:t xml:space="preserve">            - PNM</w:t>
      </w:r>
    </w:p>
    <w:p w14:paraId="6D8B47C8" w14:textId="77777777" w:rsidR="005716DC" w:rsidRDefault="005716DC" w:rsidP="005716DC">
      <w:pPr>
        <w:pStyle w:val="PL"/>
      </w:pPr>
      <w:r>
        <w:t xml:space="preserve">            - CRS</w:t>
      </w:r>
    </w:p>
    <w:p w14:paraId="134DB94C" w14:textId="77777777" w:rsidR="005716DC" w:rsidRDefault="005716DC" w:rsidP="005716DC">
      <w:pPr>
        <w:pStyle w:val="PL"/>
      </w:pPr>
      <w:r>
        <w:t xml:space="preserve">            - ECT</w:t>
      </w:r>
    </w:p>
    <w:p w14:paraId="27CA52D5" w14:textId="77777777" w:rsidR="005716DC" w:rsidRDefault="005716DC" w:rsidP="005716DC">
      <w:pPr>
        <w:pStyle w:val="PL"/>
      </w:pPr>
      <w:r>
        <w:t xml:space="preserve">        - type: string</w:t>
      </w:r>
    </w:p>
    <w:p w14:paraId="17D86E07" w14:textId="77777777" w:rsidR="005716DC" w:rsidRDefault="005716DC" w:rsidP="005716DC">
      <w:pPr>
        <w:pStyle w:val="PL"/>
      </w:pPr>
      <w:r>
        <w:t xml:space="preserve">    SupplementaryServiceMode:</w:t>
      </w:r>
    </w:p>
    <w:p w14:paraId="6501C24E" w14:textId="77777777" w:rsidR="005716DC" w:rsidRDefault="005716DC" w:rsidP="005716DC">
      <w:pPr>
        <w:pStyle w:val="PL"/>
      </w:pPr>
      <w:r>
        <w:t xml:space="preserve">      anyOf:</w:t>
      </w:r>
    </w:p>
    <w:p w14:paraId="0F881A48" w14:textId="77777777" w:rsidR="005716DC" w:rsidRDefault="005716DC" w:rsidP="005716DC">
      <w:pPr>
        <w:pStyle w:val="PL"/>
      </w:pPr>
      <w:r>
        <w:t xml:space="preserve">        - type: string</w:t>
      </w:r>
    </w:p>
    <w:p w14:paraId="7364FDDE" w14:textId="77777777" w:rsidR="005716DC" w:rsidRDefault="005716DC" w:rsidP="005716DC">
      <w:pPr>
        <w:pStyle w:val="PL"/>
      </w:pPr>
      <w:r>
        <w:t xml:space="preserve">          enum: </w:t>
      </w:r>
    </w:p>
    <w:p w14:paraId="046C12F5" w14:textId="77777777" w:rsidR="005716DC" w:rsidRDefault="005716DC" w:rsidP="005716DC">
      <w:pPr>
        <w:pStyle w:val="PL"/>
      </w:pPr>
      <w:r>
        <w:t xml:space="preserve">            - CFU</w:t>
      </w:r>
    </w:p>
    <w:p w14:paraId="411FE44C" w14:textId="77777777" w:rsidR="005716DC" w:rsidRDefault="005716DC" w:rsidP="005716DC">
      <w:pPr>
        <w:pStyle w:val="PL"/>
      </w:pPr>
      <w:r>
        <w:t xml:space="preserve">            - CFB</w:t>
      </w:r>
    </w:p>
    <w:p w14:paraId="7F860049" w14:textId="77777777" w:rsidR="005716DC" w:rsidRDefault="005716DC" w:rsidP="005716DC">
      <w:pPr>
        <w:pStyle w:val="PL"/>
      </w:pPr>
      <w:r>
        <w:t xml:space="preserve">            - CFNR</w:t>
      </w:r>
    </w:p>
    <w:p w14:paraId="52C5F810" w14:textId="77777777" w:rsidR="005716DC" w:rsidRDefault="005716DC" w:rsidP="005716DC">
      <w:pPr>
        <w:pStyle w:val="PL"/>
      </w:pPr>
      <w:r>
        <w:t xml:space="preserve">            - CFNL</w:t>
      </w:r>
    </w:p>
    <w:p w14:paraId="0FCA6E48" w14:textId="77777777" w:rsidR="005716DC" w:rsidRDefault="005716DC" w:rsidP="005716DC">
      <w:pPr>
        <w:pStyle w:val="PL"/>
      </w:pPr>
      <w:r>
        <w:t xml:space="preserve">            - CD</w:t>
      </w:r>
    </w:p>
    <w:p w14:paraId="63F58C48" w14:textId="77777777" w:rsidR="005716DC" w:rsidRDefault="005716DC" w:rsidP="005716DC">
      <w:pPr>
        <w:pStyle w:val="PL"/>
      </w:pPr>
      <w:r>
        <w:t xml:space="preserve">            - CFNRC</w:t>
      </w:r>
    </w:p>
    <w:p w14:paraId="5E1394F9" w14:textId="77777777" w:rsidR="005716DC" w:rsidRDefault="005716DC" w:rsidP="005716DC">
      <w:pPr>
        <w:pStyle w:val="PL"/>
      </w:pPr>
      <w:r>
        <w:t xml:space="preserve">            - ICB</w:t>
      </w:r>
    </w:p>
    <w:p w14:paraId="30470719" w14:textId="77777777" w:rsidR="005716DC" w:rsidRDefault="005716DC" w:rsidP="005716DC">
      <w:pPr>
        <w:pStyle w:val="PL"/>
      </w:pPr>
      <w:r>
        <w:t xml:space="preserve">            - OCB</w:t>
      </w:r>
    </w:p>
    <w:p w14:paraId="2FE8207A" w14:textId="77777777" w:rsidR="005716DC" w:rsidRDefault="005716DC" w:rsidP="005716DC">
      <w:pPr>
        <w:pStyle w:val="PL"/>
      </w:pPr>
      <w:r>
        <w:t xml:space="preserve">            - ACR</w:t>
      </w:r>
    </w:p>
    <w:p w14:paraId="7732AC5A" w14:textId="77777777" w:rsidR="005716DC" w:rsidRDefault="005716DC" w:rsidP="005716DC">
      <w:pPr>
        <w:pStyle w:val="PL"/>
      </w:pPr>
      <w:r>
        <w:t xml:space="preserve">            - BLIND_TRANFER</w:t>
      </w:r>
    </w:p>
    <w:p w14:paraId="6E0AF633" w14:textId="77777777" w:rsidR="005716DC" w:rsidRDefault="005716DC" w:rsidP="005716DC">
      <w:pPr>
        <w:pStyle w:val="PL"/>
      </w:pPr>
      <w:r>
        <w:t xml:space="preserve">            - CONSULTATIVE_TRANFER</w:t>
      </w:r>
    </w:p>
    <w:p w14:paraId="3593E5F5" w14:textId="77777777" w:rsidR="005716DC" w:rsidRDefault="005716DC" w:rsidP="005716DC">
      <w:pPr>
        <w:pStyle w:val="PL"/>
      </w:pPr>
      <w:r>
        <w:t xml:space="preserve">        - type: string</w:t>
      </w:r>
    </w:p>
    <w:p w14:paraId="05E9C358" w14:textId="77777777" w:rsidR="005716DC" w:rsidRDefault="005716DC" w:rsidP="005716DC">
      <w:pPr>
        <w:pStyle w:val="PL"/>
      </w:pPr>
      <w:r>
        <w:lastRenderedPageBreak/>
        <w:t xml:space="preserve">    ParticipantActionType:</w:t>
      </w:r>
    </w:p>
    <w:p w14:paraId="73F7CA8D" w14:textId="77777777" w:rsidR="005716DC" w:rsidRDefault="005716DC" w:rsidP="005716DC">
      <w:pPr>
        <w:pStyle w:val="PL"/>
      </w:pPr>
      <w:r>
        <w:t xml:space="preserve">      anyOf:</w:t>
      </w:r>
    </w:p>
    <w:p w14:paraId="04227D49" w14:textId="77777777" w:rsidR="005716DC" w:rsidRDefault="005716DC" w:rsidP="005716DC">
      <w:pPr>
        <w:pStyle w:val="PL"/>
      </w:pPr>
      <w:r>
        <w:t xml:space="preserve">        - type: string</w:t>
      </w:r>
    </w:p>
    <w:p w14:paraId="3A2D08F3" w14:textId="77777777" w:rsidR="005716DC" w:rsidRDefault="005716DC" w:rsidP="005716DC">
      <w:pPr>
        <w:pStyle w:val="PL"/>
      </w:pPr>
      <w:r>
        <w:t xml:space="preserve">          enum: </w:t>
      </w:r>
    </w:p>
    <w:p w14:paraId="6CBD2B4A" w14:textId="77777777" w:rsidR="005716DC" w:rsidRDefault="005716DC" w:rsidP="005716DC">
      <w:pPr>
        <w:pStyle w:val="PL"/>
      </w:pPr>
      <w:r>
        <w:t xml:space="preserve">            - CREATE</w:t>
      </w:r>
    </w:p>
    <w:p w14:paraId="3032ADFF" w14:textId="77777777" w:rsidR="005716DC" w:rsidRDefault="005716DC" w:rsidP="005716DC">
      <w:pPr>
        <w:pStyle w:val="PL"/>
      </w:pPr>
      <w:r>
        <w:t xml:space="preserve">            - JOIN</w:t>
      </w:r>
    </w:p>
    <w:p w14:paraId="2349C9B5" w14:textId="77777777" w:rsidR="005716DC" w:rsidRDefault="005716DC" w:rsidP="005716DC">
      <w:pPr>
        <w:pStyle w:val="PL"/>
      </w:pPr>
      <w:r>
        <w:t xml:space="preserve">            - INVITE_INTO</w:t>
      </w:r>
    </w:p>
    <w:p w14:paraId="60CBF5D3" w14:textId="77777777" w:rsidR="005716DC" w:rsidRDefault="005716DC" w:rsidP="005716DC">
      <w:pPr>
        <w:pStyle w:val="PL"/>
      </w:pPr>
      <w:r>
        <w:t xml:space="preserve">            - QUIT</w:t>
      </w:r>
    </w:p>
    <w:p w14:paraId="0BA28E06" w14:textId="77777777" w:rsidR="005716DC" w:rsidRDefault="005716DC" w:rsidP="005716DC">
      <w:pPr>
        <w:pStyle w:val="PL"/>
      </w:pPr>
      <w:r>
        <w:t xml:space="preserve">        - type: string</w:t>
      </w:r>
    </w:p>
    <w:p w14:paraId="762F4502" w14:textId="77777777" w:rsidR="005716DC" w:rsidRDefault="005716DC" w:rsidP="005716DC">
      <w:pPr>
        <w:pStyle w:val="PL"/>
      </w:pPr>
      <w:r>
        <w:t xml:space="preserve">    TrafficForwardingWay:</w:t>
      </w:r>
    </w:p>
    <w:p w14:paraId="0E774CD9" w14:textId="77777777" w:rsidR="005716DC" w:rsidRDefault="005716DC" w:rsidP="005716DC">
      <w:pPr>
        <w:pStyle w:val="PL"/>
      </w:pPr>
      <w:r>
        <w:t xml:space="preserve">      anyOf:</w:t>
      </w:r>
    </w:p>
    <w:p w14:paraId="11CBE2B2" w14:textId="77777777" w:rsidR="005716DC" w:rsidRDefault="005716DC" w:rsidP="005716DC">
      <w:pPr>
        <w:pStyle w:val="PL"/>
      </w:pPr>
      <w:r>
        <w:t xml:space="preserve">        - type: string</w:t>
      </w:r>
    </w:p>
    <w:p w14:paraId="55C4938A" w14:textId="77777777" w:rsidR="005716DC" w:rsidRDefault="005716DC" w:rsidP="005716DC">
      <w:pPr>
        <w:pStyle w:val="PL"/>
      </w:pPr>
      <w:r>
        <w:t xml:space="preserve">          enum:            </w:t>
      </w:r>
    </w:p>
    <w:p w14:paraId="715CFCE8" w14:textId="77777777" w:rsidR="005716DC" w:rsidRDefault="005716DC" w:rsidP="005716DC">
      <w:pPr>
        <w:pStyle w:val="PL"/>
      </w:pPr>
      <w:r>
        <w:t xml:space="preserve">            - N6</w:t>
      </w:r>
    </w:p>
    <w:p w14:paraId="175F4014" w14:textId="77777777" w:rsidR="005716DC" w:rsidRDefault="005716DC" w:rsidP="005716DC">
      <w:pPr>
        <w:pStyle w:val="PL"/>
      </w:pPr>
      <w:r>
        <w:t xml:space="preserve">            - N19 </w:t>
      </w:r>
    </w:p>
    <w:p w14:paraId="3C29F30B" w14:textId="77777777" w:rsidR="005716DC" w:rsidRDefault="005716DC" w:rsidP="005716DC">
      <w:pPr>
        <w:pStyle w:val="PL"/>
      </w:pPr>
      <w:r>
        <w:t xml:space="preserve">            - LOCAL_SWITCH</w:t>
      </w:r>
    </w:p>
    <w:p w14:paraId="305DB42E" w14:textId="77777777" w:rsidR="005716DC" w:rsidRDefault="005716DC" w:rsidP="005716DC">
      <w:pPr>
        <w:pStyle w:val="PL"/>
      </w:pPr>
      <w:r>
        <w:t xml:space="preserve">        - type: string</w:t>
      </w:r>
    </w:p>
    <w:p w14:paraId="15D6119E" w14:textId="77777777" w:rsidR="005716DC" w:rsidRDefault="005716DC" w:rsidP="005716DC">
      <w:pPr>
        <w:pStyle w:val="PL"/>
      </w:pPr>
      <w:r>
        <w:t xml:space="preserve">    IMSNodeFunctionality:</w:t>
      </w:r>
    </w:p>
    <w:p w14:paraId="506EAA1F" w14:textId="77777777" w:rsidR="005716DC" w:rsidRDefault="005716DC" w:rsidP="005716DC">
      <w:pPr>
        <w:pStyle w:val="PL"/>
      </w:pPr>
      <w:r>
        <w:t xml:space="preserve">      anyOf:</w:t>
      </w:r>
    </w:p>
    <w:p w14:paraId="40814B4B" w14:textId="77777777" w:rsidR="005716DC" w:rsidRDefault="005716DC" w:rsidP="005716DC">
      <w:pPr>
        <w:pStyle w:val="PL"/>
      </w:pPr>
      <w:r>
        <w:t xml:space="preserve">        - type: string</w:t>
      </w:r>
    </w:p>
    <w:p w14:paraId="3B324288" w14:textId="77777777" w:rsidR="005716DC" w:rsidRDefault="005716DC" w:rsidP="005716DC">
      <w:pPr>
        <w:pStyle w:val="PL"/>
      </w:pPr>
      <w:r>
        <w:t xml:space="preserve">          enum:</w:t>
      </w:r>
    </w:p>
    <w:p w14:paraId="122F1D6C" w14:textId="77777777" w:rsidR="005716DC" w:rsidRDefault="005716DC" w:rsidP="005716DC">
      <w:pPr>
        <w:pStyle w:val="PL"/>
      </w:pPr>
      <w:r>
        <w:t xml:space="preserve"># The applicable IMS Nodes are MRFC, IMS-GWF (connected to S-CSCF using ISC), SIP AS and DCSF. </w:t>
      </w:r>
    </w:p>
    <w:p w14:paraId="34886CAF" w14:textId="77777777" w:rsidR="005716DC" w:rsidRDefault="005716DC" w:rsidP="005716DC">
      <w:pPr>
        <w:pStyle w:val="PL"/>
      </w:pPr>
      <w:r>
        <w:t xml:space="preserve">            - S_CSCF</w:t>
      </w:r>
    </w:p>
    <w:p w14:paraId="70BE551B" w14:textId="77777777" w:rsidR="005716DC" w:rsidRDefault="005716DC" w:rsidP="005716DC">
      <w:pPr>
        <w:pStyle w:val="PL"/>
      </w:pPr>
      <w:r>
        <w:t xml:space="preserve">            - P_CSCF</w:t>
      </w:r>
    </w:p>
    <w:p w14:paraId="50D3DD5A" w14:textId="77777777" w:rsidR="005716DC" w:rsidRDefault="005716DC" w:rsidP="005716DC">
      <w:pPr>
        <w:pStyle w:val="PL"/>
      </w:pPr>
      <w:r>
        <w:t xml:space="preserve">            - I_CSCF</w:t>
      </w:r>
    </w:p>
    <w:p w14:paraId="6ADF98CA" w14:textId="77777777" w:rsidR="005716DC" w:rsidRDefault="005716DC" w:rsidP="005716DC">
      <w:pPr>
        <w:pStyle w:val="PL"/>
      </w:pPr>
      <w:r>
        <w:t xml:space="preserve">            - MRFC</w:t>
      </w:r>
    </w:p>
    <w:p w14:paraId="1EF56815" w14:textId="77777777" w:rsidR="005716DC" w:rsidRDefault="005716DC" w:rsidP="005716DC">
      <w:pPr>
        <w:pStyle w:val="PL"/>
      </w:pPr>
      <w:r>
        <w:t xml:space="preserve">            - MGCF</w:t>
      </w:r>
    </w:p>
    <w:p w14:paraId="47A6BA48" w14:textId="77777777" w:rsidR="005716DC" w:rsidRDefault="005716DC" w:rsidP="005716DC">
      <w:pPr>
        <w:pStyle w:val="PL"/>
      </w:pPr>
      <w:r>
        <w:t xml:space="preserve">            - BGCF</w:t>
      </w:r>
    </w:p>
    <w:p w14:paraId="62452F06" w14:textId="77777777" w:rsidR="005716DC" w:rsidRDefault="005716DC" w:rsidP="005716DC">
      <w:pPr>
        <w:pStyle w:val="PL"/>
      </w:pPr>
      <w:r>
        <w:t xml:space="preserve">            - AS</w:t>
      </w:r>
    </w:p>
    <w:p w14:paraId="1329F557" w14:textId="77777777" w:rsidR="005716DC" w:rsidRDefault="005716DC" w:rsidP="005716DC">
      <w:pPr>
        <w:pStyle w:val="PL"/>
      </w:pPr>
      <w:r>
        <w:t xml:space="preserve">            - IBCF</w:t>
      </w:r>
    </w:p>
    <w:p w14:paraId="4BB5BD42" w14:textId="77777777" w:rsidR="005716DC" w:rsidRDefault="005716DC" w:rsidP="005716DC">
      <w:pPr>
        <w:pStyle w:val="PL"/>
      </w:pPr>
      <w:r>
        <w:t xml:space="preserve">            - S-GW</w:t>
      </w:r>
    </w:p>
    <w:p w14:paraId="162A5EBA" w14:textId="77777777" w:rsidR="005716DC" w:rsidRDefault="005716DC" w:rsidP="005716DC">
      <w:pPr>
        <w:pStyle w:val="PL"/>
      </w:pPr>
      <w:r>
        <w:t xml:space="preserve">            - P-GW</w:t>
      </w:r>
    </w:p>
    <w:p w14:paraId="7280BF90" w14:textId="77777777" w:rsidR="005716DC" w:rsidRDefault="005716DC" w:rsidP="005716DC">
      <w:pPr>
        <w:pStyle w:val="PL"/>
      </w:pPr>
      <w:r>
        <w:t xml:space="preserve">            - HSGW</w:t>
      </w:r>
    </w:p>
    <w:p w14:paraId="5041E7C7" w14:textId="77777777" w:rsidR="005716DC" w:rsidRDefault="005716DC" w:rsidP="005716DC">
      <w:pPr>
        <w:pStyle w:val="PL"/>
      </w:pPr>
      <w:r>
        <w:t xml:space="preserve">            - E-CSCF </w:t>
      </w:r>
    </w:p>
    <w:p w14:paraId="0B65AFDD" w14:textId="77777777" w:rsidR="005716DC" w:rsidRDefault="005716DC" w:rsidP="005716DC">
      <w:pPr>
        <w:pStyle w:val="PL"/>
      </w:pPr>
      <w:r>
        <w:t xml:space="preserve">            - MME </w:t>
      </w:r>
    </w:p>
    <w:p w14:paraId="57185A58" w14:textId="77777777" w:rsidR="005716DC" w:rsidRDefault="005716DC" w:rsidP="005716DC">
      <w:pPr>
        <w:pStyle w:val="PL"/>
      </w:pPr>
      <w:r>
        <w:t xml:space="preserve">            - TRF</w:t>
      </w:r>
    </w:p>
    <w:p w14:paraId="5C4ED07D" w14:textId="77777777" w:rsidR="005716DC" w:rsidRDefault="005716DC" w:rsidP="005716DC">
      <w:pPr>
        <w:pStyle w:val="PL"/>
      </w:pPr>
      <w:r>
        <w:t xml:space="preserve">            - TF</w:t>
      </w:r>
    </w:p>
    <w:p w14:paraId="56A1222D" w14:textId="77777777" w:rsidR="005716DC" w:rsidRDefault="005716DC" w:rsidP="005716DC">
      <w:pPr>
        <w:pStyle w:val="PL"/>
      </w:pPr>
      <w:r>
        <w:t xml:space="preserve">            - ATCF</w:t>
      </w:r>
    </w:p>
    <w:p w14:paraId="7EA8FF38" w14:textId="77777777" w:rsidR="005716DC" w:rsidRDefault="005716DC" w:rsidP="005716DC">
      <w:pPr>
        <w:pStyle w:val="PL"/>
      </w:pPr>
      <w:r>
        <w:t xml:space="preserve">            - PROXY</w:t>
      </w:r>
    </w:p>
    <w:p w14:paraId="3454169C" w14:textId="77777777" w:rsidR="005716DC" w:rsidRDefault="005716DC" w:rsidP="005716DC">
      <w:pPr>
        <w:pStyle w:val="PL"/>
      </w:pPr>
      <w:r>
        <w:t xml:space="preserve">            - EPDG</w:t>
      </w:r>
    </w:p>
    <w:p w14:paraId="18F41D8A" w14:textId="77777777" w:rsidR="005716DC" w:rsidRDefault="005716DC" w:rsidP="005716DC">
      <w:pPr>
        <w:pStyle w:val="PL"/>
      </w:pPr>
      <w:r>
        <w:t xml:space="preserve">            - TDF</w:t>
      </w:r>
    </w:p>
    <w:p w14:paraId="681DF9D1" w14:textId="77777777" w:rsidR="005716DC" w:rsidRDefault="005716DC" w:rsidP="005716DC">
      <w:pPr>
        <w:pStyle w:val="PL"/>
      </w:pPr>
      <w:r>
        <w:t xml:space="preserve">            - TWAG</w:t>
      </w:r>
    </w:p>
    <w:p w14:paraId="6105BA17" w14:textId="77777777" w:rsidR="005716DC" w:rsidRDefault="005716DC" w:rsidP="005716DC">
      <w:pPr>
        <w:pStyle w:val="PL"/>
      </w:pPr>
      <w:r>
        <w:t xml:space="preserve">            - SCEF</w:t>
      </w:r>
    </w:p>
    <w:p w14:paraId="33C0E52A" w14:textId="77777777" w:rsidR="005716DC" w:rsidRDefault="005716DC" w:rsidP="005716DC">
      <w:pPr>
        <w:pStyle w:val="PL"/>
      </w:pPr>
      <w:r>
        <w:t xml:space="preserve">            - IWK_SCEF</w:t>
      </w:r>
    </w:p>
    <w:p w14:paraId="0A2449D0" w14:textId="77777777" w:rsidR="005716DC" w:rsidRDefault="005716DC" w:rsidP="005716DC">
      <w:pPr>
        <w:pStyle w:val="PL"/>
      </w:pPr>
      <w:r>
        <w:t xml:space="preserve">            - IMS_GWF</w:t>
      </w:r>
    </w:p>
    <w:p w14:paraId="2D3063F7" w14:textId="77777777" w:rsidR="005716DC" w:rsidRDefault="005716DC" w:rsidP="005716DC">
      <w:pPr>
        <w:pStyle w:val="PL"/>
      </w:pPr>
      <w:r>
        <w:t xml:space="preserve">            - DCSF</w:t>
      </w:r>
    </w:p>
    <w:p w14:paraId="3477C56F" w14:textId="77777777" w:rsidR="005716DC" w:rsidRDefault="005716DC" w:rsidP="005716DC">
      <w:pPr>
        <w:pStyle w:val="PL"/>
      </w:pPr>
      <w:r>
        <w:t xml:space="preserve">        - type: string</w:t>
      </w:r>
    </w:p>
    <w:p w14:paraId="71DE10D5" w14:textId="77777777" w:rsidR="005716DC" w:rsidRDefault="005716DC" w:rsidP="005716DC">
      <w:pPr>
        <w:pStyle w:val="PL"/>
      </w:pPr>
      <w:r>
        <w:t xml:space="preserve">    RoleOfIMSNode:</w:t>
      </w:r>
    </w:p>
    <w:p w14:paraId="6F38AF97" w14:textId="77777777" w:rsidR="005716DC" w:rsidRDefault="005716DC" w:rsidP="005716DC">
      <w:pPr>
        <w:pStyle w:val="PL"/>
      </w:pPr>
      <w:r>
        <w:t xml:space="preserve">      anyOf:</w:t>
      </w:r>
    </w:p>
    <w:p w14:paraId="6CB52991" w14:textId="77777777" w:rsidR="005716DC" w:rsidRDefault="005716DC" w:rsidP="005716DC">
      <w:pPr>
        <w:pStyle w:val="PL"/>
      </w:pPr>
      <w:r>
        <w:t xml:space="preserve">        - type: string</w:t>
      </w:r>
    </w:p>
    <w:p w14:paraId="7D08874C" w14:textId="77777777" w:rsidR="005716DC" w:rsidRDefault="005716DC" w:rsidP="005716DC">
      <w:pPr>
        <w:pStyle w:val="PL"/>
      </w:pPr>
      <w:r>
        <w:t xml:space="preserve">          enum: </w:t>
      </w:r>
    </w:p>
    <w:p w14:paraId="4B3B76E7" w14:textId="77777777" w:rsidR="005716DC" w:rsidRDefault="005716DC" w:rsidP="005716DC">
      <w:pPr>
        <w:pStyle w:val="PL"/>
      </w:pPr>
      <w:r>
        <w:t xml:space="preserve">            - ORIGINATING</w:t>
      </w:r>
    </w:p>
    <w:p w14:paraId="434D6558" w14:textId="77777777" w:rsidR="005716DC" w:rsidRDefault="005716DC" w:rsidP="005716DC">
      <w:pPr>
        <w:pStyle w:val="PL"/>
      </w:pPr>
      <w:r>
        <w:t xml:space="preserve">            - TERMINATING</w:t>
      </w:r>
    </w:p>
    <w:p w14:paraId="0B35AA41" w14:textId="77777777" w:rsidR="005716DC" w:rsidRDefault="005716DC" w:rsidP="005716DC">
      <w:pPr>
        <w:pStyle w:val="PL"/>
      </w:pPr>
      <w:r>
        <w:t xml:space="preserve">            - FORWARDING</w:t>
      </w:r>
    </w:p>
    <w:p w14:paraId="24D12574" w14:textId="77777777" w:rsidR="005716DC" w:rsidRDefault="005716DC" w:rsidP="005716DC">
      <w:pPr>
        <w:pStyle w:val="PL"/>
      </w:pPr>
      <w:r>
        <w:t xml:space="preserve">        - type: string</w:t>
      </w:r>
    </w:p>
    <w:p w14:paraId="0696A292" w14:textId="77777777" w:rsidR="005716DC" w:rsidRDefault="005716DC" w:rsidP="005716DC">
      <w:pPr>
        <w:pStyle w:val="PL"/>
      </w:pPr>
      <w:r>
        <w:t xml:space="preserve">    IMSSessionPriority:</w:t>
      </w:r>
    </w:p>
    <w:p w14:paraId="5BE75CD5" w14:textId="77777777" w:rsidR="005716DC" w:rsidRDefault="005716DC" w:rsidP="005716DC">
      <w:pPr>
        <w:pStyle w:val="PL"/>
      </w:pPr>
      <w:r>
        <w:t xml:space="preserve">      anyOf:</w:t>
      </w:r>
    </w:p>
    <w:p w14:paraId="55E12E25" w14:textId="77777777" w:rsidR="005716DC" w:rsidRDefault="005716DC" w:rsidP="005716DC">
      <w:pPr>
        <w:pStyle w:val="PL"/>
      </w:pPr>
      <w:r>
        <w:t xml:space="preserve">        - type: string</w:t>
      </w:r>
    </w:p>
    <w:p w14:paraId="3AB42852" w14:textId="77777777" w:rsidR="005716DC" w:rsidRDefault="005716DC" w:rsidP="005716DC">
      <w:pPr>
        <w:pStyle w:val="PL"/>
      </w:pPr>
      <w:r>
        <w:t xml:space="preserve">          enum: </w:t>
      </w:r>
    </w:p>
    <w:p w14:paraId="2C7B9454" w14:textId="77777777" w:rsidR="005716DC" w:rsidRDefault="005716DC" w:rsidP="005716DC">
      <w:pPr>
        <w:pStyle w:val="PL"/>
      </w:pPr>
      <w:r>
        <w:t xml:space="preserve">            - PRIORITY_0</w:t>
      </w:r>
    </w:p>
    <w:p w14:paraId="1BF61962" w14:textId="77777777" w:rsidR="005716DC" w:rsidRDefault="005716DC" w:rsidP="005716DC">
      <w:pPr>
        <w:pStyle w:val="PL"/>
      </w:pPr>
      <w:r>
        <w:t xml:space="preserve">            - PRIORITY_1</w:t>
      </w:r>
    </w:p>
    <w:p w14:paraId="4B38874A" w14:textId="77777777" w:rsidR="005716DC" w:rsidRDefault="005716DC" w:rsidP="005716DC">
      <w:pPr>
        <w:pStyle w:val="PL"/>
      </w:pPr>
      <w:r>
        <w:t xml:space="preserve">            - PRIORITY_2</w:t>
      </w:r>
    </w:p>
    <w:p w14:paraId="52AAEEAF" w14:textId="77777777" w:rsidR="005716DC" w:rsidRDefault="005716DC" w:rsidP="005716DC">
      <w:pPr>
        <w:pStyle w:val="PL"/>
      </w:pPr>
      <w:r>
        <w:t xml:space="preserve">            - PRIORITY_3</w:t>
      </w:r>
    </w:p>
    <w:p w14:paraId="02939063" w14:textId="77777777" w:rsidR="005716DC" w:rsidRDefault="005716DC" w:rsidP="005716DC">
      <w:pPr>
        <w:pStyle w:val="PL"/>
      </w:pPr>
      <w:r>
        <w:t xml:space="preserve">            - PRIORITY_4</w:t>
      </w:r>
    </w:p>
    <w:p w14:paraId="7216CD26" w14:textId="77777777" w:rsidR="005716DC" w:rsidRDefault="005716DC" w:rsidP="005716DC">
      <w:pPr>
        <w:pStyle w:val="PL"/>
      </w:pPr>
      <w:r>
        <w:t xml:space="preserve">        - type: string</w:t>
      </w:r>
    </w:p>
    <w:p w14:paraId="6FC92AEF" w14:textId="77777777" w:rsidR="005716DC" w:rsidRDefault="005716DC" w:rsidP="005716DC">
      <w:pPr>
        <w:pStyle w:val="PL"/>
      </w:pPr>
      <w:r>
        <w:t xml:space="preserve">    MediaInitiatorFlag:</w:t>
      </w:r>
    </w:p>
    <w:p w14:paraId="1380F475" w14:textId="77777777" w:rsidR="005716DC" w:rsidRDefault="005716DC" w:rsidP="005716DC">
      <w:pPr>
        <w:pStyle w:val="PL"/>
      </w:pPr>
      <w:r>
        <w:t xml:space="preserve">      anyOf:</w:t>
      </w:r>
    </w:p>
    <w:p w14:paraId="552EFA0E" w14:textId="77777777" w:rsidR="005716DC" w:rsidRDefault="005716DC" w:rsidP="005716DC">
      <w:pPr>
        <w:pStyle w:val="PL"/>
      </w:pPr>
      <w:r>
        <w:t xml:space="preserve">        - type: string</w:t>
      </w:r>
    </w:p>
    <w:p w14:paraId="063BC4DB" w14:textId="77777777" w:rsidR="005716DC" w:rsidRDefault="005716DC" w:rsidP="005716DC">
      <w:pPr>
        <w:pStyle w:val="PL"/>
      </w:pPr>
      <w:r>
        <w:t xml:space="preserve">          enum: </w:t>
      </w:r>
    </w:p>
    <w:p w14:paraId="3DFBA9E6" w14:textId="77777777" w:rsidR="005716DC" w:rsidRDefault="005716DC" w:rsidP="005716DC">
      <w:pPr>
        <w:pStyle w:val="PL"/>
      </w:pPr>
      <w:r>
        <w:t xml:space="preserve">            - CALLED_PARTY</w:t>
      </w:r>
    </w:p>
    <w:p w14:paraId="7AB1BA10" w14:textId="77777777" w:rsidR="005716DC" w:rsidRDefault="005716DC" w:rsidP="005716DC">
      <w:pPr>
        <w:pStyle w:val="PL"/>
      </w:pPr>
      <w:r>
        <w:t xml:space="preserve">            - CALLING_PARTY</w:t>
      </w:r>
    </w:p>
    <w:p w14:paraId="0F3BEC08" w14:textId="77777777" w:rsidR="005716DC" w:rsidRDefault="005716DC" w:rsidP="005716DC">
      <w:pPr>
        <w:pStyle w:val="PL"/>
      </w:pPr>
      <w:r>
        <w:t xml:space="preserve">            - UNKNOWN</w:t>
      </w:r>
    </w:p>
    <w:p w14:paraId="08DA97E5" w14:textId="77777777" w:rsidR="005716DC" w:rsidRDefault="005716DC" w:rsidP="005716DC">
      <w:pPr>
        <w:pStyle w:val="PL"/>
      </w:pPr>
      <w:r>
        <w:t xml:space="preserve">        - type: string</w:t>
      </w:r>
    </w:p>
    <w:p w14:paraId="4501ED61" w14:textId="77777777" w:rsidR="005716DC" w:rsidRDefault="005716DC" w:rsidP="005716DC">
      <w:pPr>
        <w:pStyle w:val="PL"/>
      </w:pPr>
      <w:r>
        <w:t xml:space="preserve">    SDPType:</w:t>
      </w:r>
    </w:p>
    <w:p w14:paraId="75FC7D20" w14:textId="77777777" w:rsidR="005716DC" w:rsidRDefault="005716DC" w:rsidP="005716DC">
      <w:pPr>
        <w:pStyle w:val="PL"/>
      </w:pPr>
      <w:r>
        <w:t xml:space="preserve">      anyOf:</w:t>
      </w:r>
    </w:p>
    <w:p w14:paraId="72591B20" w14:textId="77777777" w:rsidR="005716DC" w:rsidRDefault="005716DC" w:rsidP="005716DC">
      <w:pPr>
        <w:pStyle w:val="PL"/>
      </w:pPr>
      <w:r>
        <w:t xml:space="preserve">        - type: string</w:t>
      </w:r>
    </w:p>
    <w:p w14:paraId="5F72870B" w14:textId="77777777" w:rsidR="005716DC" w:rsidRDefault="005716DC" w:rsidP="005716DC">
      <w:pPr>
        <w:pStyle w:val="PL"/>
      </w:pPr>
      <w:r>
        <w:t xml:space="preserve">          enum: </w:t>
      </w:r>
    </w:p>
    <w:p w14:paraId="47B3AAE7" w14:textId="77777777" w:rsidR="005716DC" w:rsidRDefault="005716DC" w:rsidP="005716DC">
      <w:pPr>
        <w:pStyle w:val="PL"/>
      </w:pPr>
      <w:r>
        <w:t xml:space="preserve">            - OFFER</w:t>
      </w:r>
    </w:p>
    <w:p w14:paraId="52B04E10" w14:textId="77777777" w:rsidR="005716DC" w:rsidRDefault="005716DC" w:rsidP="005716DC">
      <w:pPr>
        <w:pStyle w:val="PL"/>
      </w:pPr>
      <w:r>
        <w:lastRenderedPageBreak/>
        <w:t xml:space="preserve">            - ANSWER</w:t>
      </w:r>
    </w:p>
    <w:p w14:paraId="50AF961A" w14:textId="77777777" w:rsidR="005716DC" w:rsidRDefault="005716DC" w:rsidP="005716DC">
      <w:pPr>
        <w:pStyle w:val="PL"/>
      </w:pPr>
      <w:r>
        <w:t xml:space="preserve">        - type: string</w:t>
      </w:r>
    </w:p>
    <w:p w14:paraId="7B1E3890" w14:textId="77777777" w:rsidR="005716DC" w:rsidRDefault="005716DC" w:rsidP="005716DC">
      <w:pPr>
        <w:pStyle w:val="PL"/>
      </w:pPr>
      <w:r>
        <w:t xml:space="preserve">    OriginatorPartyType:</w:t>
      </w:r>
    </w:p>
    <w:p w14:paraId="516CD357" w14:textId="77777777" w:rsidR="005716DC" w:rsidRDefault="005716DC" w:rsidP="005716DC">
      <w:pPr>
        <w:pStyle w:val="PL"/>
      </w:pPr>
      <w:r>
        <w:t xml:space="preserve">      anyOf:</w:t>
      </w:r>
    </w:p>
    <w:p w14:paraId="56F48127" w14:textId="77777777" w:rsidR="005716DC" w:rsidRDefault="005716DC" w:rsidP="005716DC">
      <w:pPr>
        <w:pStyle w:val="PL"/>
      </w:pPr>
      <w:r>
        <w:t xml:space="preserve">        - type: string</w:t>
      </w:r>
    </w:p>
    <w:p w14:paraId="7D0B991E" w14:textId="77777777" w:rsidR="005716DC" w:rsidRDefault="005716DC" w:rsidP="005716DC">
      <w:pPr>
        <w:pStyle w:val="PL"/>
      </w:pPr>
      <w:r>
        <w:t xml:space="preserve">          enum: </w:t>
      </w:r>
    </w:p>
    <w:p w14:paraId="40FE1FF1" w14:textId="77777777" w:rsidR="005716DC" w:rsidRDefault="005716DC" w:rsidP="005716DC">
      <w:pPr>
        <w:pStyle w:val="PL"/>
      </w:pPr>
      <w:r>
        <w:t xml:space="preserve">            - CALLING</w:t>
      </w:r>
    </w:p>
    <w:p w14:paraId="701C26C2" w14:textId="77777777" w:rsidR="005716DC" w:rsidRDefault="005716DC" w:rsidP="005716DC">
      <w:pPr>
        <w:pStyle w:val="PL"/>
      </w:pPr>
      <w:r>
        <w:t xml:space="preserve">            - CALLED</w:t>
      </w:r>
    </w:p>
    <w:p w14:paraId="0307C1E3" w14:textId="77777777" w:rsidR="005716DC" w:rsidRDefault="005716DC" w:rsidP="005716DC">
      <w:pPr>
        <w:pStyle w:val="PL"/>
      </w:pPr>
      <w:r>
        <w:t xml:space="preserve">        - type: string</w:t>
      </w:r>
    </w:p>
    <w:p w14:paraId="5BA5DA09" w14:textId="77777777" w:rsidR="005716DC" w:rsidRDefault="005716DC" w:rsidP="005716DC">
      <w:pPr>
        <w:pStyle w:val="PL"/>
      </w:pPr>
      <w:r>
        <w:t xml:space="preserve">    AccessTransferType:</w:t>
      </w:r>
    </w:p>
    <w:p w14:paraId="04AA6A6F" w14:textId="77777777" w:rsidR="005716DC" w:rsidRDefault="005716DC" w:rsidP="005716DC">
      <w:pPr>
        <w:pStyle w:val="PL"/>
      </w:pPr>
      <w:r>
        <w:t xml:space="preserve">      anyOf:</w:t>
      </w:r>
    </w:p>
    <w:p w14:paraId="18C1E2AB" w14:textId="77777777" w:rsidR="005716DC" w:rsidRDefault="005716DC" w:rsidP="005716DC">
      <w:pPr>
        <w:pStyle w:val="PL"/>
      </w:pPr>
      <w:r>
        <w:t xml:space="preserve">        - type: string</w:t>
      </w:r>
    </w:p>
    <w:p w14:paraId="61217264" w14:textId="77777777" w:rsidR="005716DC" w:rsidRDefault="005716DC" w:rsidP="005716DC">
      <w:pPr>
        <w:pStyle w:val="PL"/>
      </w:pPr>
      <w:r>
        <w:t xml:space="preserve">          enum: </w:t>
      </w:r>
    </w:p>
    <w:p w14:paraId="5B2E4FFA" w14:textId="77777777" w:rsidR="005716DC" w:rsidRDefault="005716DC" w:rsidP="005716DC">
      <w:pPr>
        <w:pStyle w:val="PL"/>
      </w:pPr>
      <w:r>
        <w:t xml:space="preserve">            - PS_TO_CS</w:t>
      </w:r>
    </w:p>
    <w:p w14:paraId="1ABF0802" w14:textId="77777777" w:rsidR="005716DC" w:rsidRDefault="005716DC" w:rsidP="005716DC">
      <w:pPr>
        <w:pStyle w:val="PL"/>
      </w:pPr>
      <w:r>
        <w:t xml:space="preserve">            - CS_TO_PS</w:t>
      </w:r>
    </w:p>
    <w:p w14:paraId="2DA2F491" w14:textId="77777777" w:rsidR="005716DC" w:rsidRDefault="005716DC" w:rsidP="005716DC">
      <w:pPr>
        <w:pStyle w:val="PL"/>
      </w:pPr>
      <w:r>
        <w:t xml:space="preserve">            - PS_TO_PS</w:t>
      </w:r>
    </w:p>
    <w:p w14:paraId="5F8D2F39" w14:textId="77777777" w:rsidR="005716DC" w:rsidRDefault="005716DC" w:rsidP="005716DC">
      <w:pPr>
        <w:pStyle w:val="PL"/>
      </w:pPr>
      <w:r>
        <w:t xml:space="preserve">            - CS_TO_CS</w:t>
      </w:r>
    </w:p>
    <w:p w14:paraId="465981A9" w14:textId="77777777" w:rsidR="005716DC" w:rsidRDefault="005716DC" w:rsidP="005716DC">
      <w:pPr>
        <w:pStyle w:val="PL"/>
      </w:pPr>
      <w:r>
        <w:t xml:space="preserve">        - type: string</w:t>
      </w:r>
    </w:p>
    <w:p w14:paraId="72D01612" w14:textId="77777777" w:rsidR="005716DC" w:rsidRDefault="005716DC" w:rsidP="005716DC">
      <w:pPr>
        <w:pStyle w:val="PL"/>
      </w:pPr>
      <w:r>
        <w:t xml:space="preserve">    UETransferType:</w:t>
      </w:r>
    </w:p>
    <w:p w14:paraId="33EB9D09" w14:textId="77777777" w:rsidR="005716DC" w:rsidRDefault="005716DC" w:rsidP="005716DC">
      <w:pPr>
        <w:pStyle w:val="PL"/>
      </w:pPr>
      <w:r>
        <w:t xml:space="preserve">      anyOf:</w:t>
      </w:r>
    </w:p>
    <w:p w14:paraId="70F43CB5" w14:textId="77777777" w:rsidR="005716DC" w:rsidRDefault="005716DC" w:rsidP="005716DC">
      <w:pPr>
        <w:pStyle w:val="PL"/>
      </w:pPr>
      <w:r>
        <w:t xml:space="preserve">        - type: string</w:t>
      </w:r>
    </w:p>
    <w:p w14:paraId="64C9CECF" w14:textId="77777777" w:rsidR="005716DC" w:rsidRDefault="005716DC" w:rsidP="005716DC">
      <w:pPr>
        <w:pStyle w:val="PL"/>
      </w:pPr>
      <w:r>
        <w:t xml:space="preserve">          enum: </w:t>
      </w:r>
    </w:p>
    <w:p w14:paraId="2D0FB9FC" w14:textId="77777777" w:rsidR="005716DC" w:rsidRDefault="005716DC" w:rsidP="005716DC">
      <w:pPr>
        <w:pStyle w:val="PL"/>
      </w:pPr>
      <w:r>
        <w:t xml:space="preserve">            - INTRA_UE</w:t>
      </w:r>
    </w:p>
    <w:p w14:paraId="4F5EC9C5" w14:textId="77777777" w:rsidR="005716DC" w:rsidRDefault="005716DC" w:rsidP="005716DC">
      <w:pPr>
        <w:pStyle w:val="PL"/>
      </w:pPr>
      <w:r>
        <w:t xml:space="preserve">            - INTER_UE</w:t>
      </w:r>
    </w:p>
    <w:p w14:paraId="026F6083" w14:textId="77777777" w:rsidR="005716DC" w:rsidRDefault="005716DC" w:rsidP="005716DC">
      <w:pPr>
        <w:pStyle w:val="PL"/>
      </w:pPr>
      <w:r>
        <w:t xml:space="preserve">        - type: string</w:t>
      </w:r>
    </w:p>
    <w:p w14:paraId="05D6422F" w14:textId="77777777" w:rsidR="005716DC" w:rsidRDefault="005716DC" w:rsidP="005716DC">
      <w:pPr>
        <w:pStyle w:val="PL"/>
      </w:pPr>
      <w:r>
        <w:t xml:space="preserve">    NNISessionDirection:</w:t>
      </w:r>
    </w:p>
    <w:p w14:paraId="07B5A839" w14:textId="77777777" w:rsidR="005716DC" w:rsidRDefault="005716DC" w:rsidP="005716DC">
      <w:pPr>
        <w:pStyle w:val="PL"/>
      </w:pPr>
      <w:r>
        <w:t xml:space="preserve">      anyOf:</w:t>
      </w:r>
    </w:p>
    <w:p w14:paraId="5F033E16" w14:textId="77777777" w:rsidR="005716DC" w:rsidRDefault="005716DC" w:rsidP="005716DC">
      <w:pPr>
        <w:pStyle w:val="PL"/>
      </w:pPr>
      <w:r>
        <w:t xml:space="preserve">        - type: string</w:t>
      </w:r>
    </w:p>
    <w:p w14:paraId="1A71AABB" w14:textId="77777777" w:rsidR="005716DC" w:rsidRDefault="005716DC" w:rsidP="005716DC">
      <w:pPr>
        <w:pStyle w:val="PL"/>
      </w:pPr>
      <w:r>
        <w:t xml:space="preserve">          enum: </w:t>
      </w:r>
    </w:p>
    <w:p w14:paraId="15AF75F1" w14:textId="77777777" w:rsidR="005716DC" w:rsidRDefault="005716DC" w:rsidP="005716DC">
      <w:pPr>
        <w:pStyle w:val="PL"/>
      </w:pPr>
      <w:r>
        <w:t xml:space="preserve">            - INBOUND</w:t>
      </w:r>
    </w:p>
    <w:p w14:paraId="074C6643" w14:textId="77777777" w:rsidR="005716DC" w:rsidRDefault="005716DC" w:rsidP="005716DC">
      <w:pPr>
        <w:pStyle w:val="PL"/>
      </w:pPr>
      <w:r>
        <w:t xml:space="preserve">            - OUTBOUND</w:t>
      </w:r>
    </w:p>
    <w:p w14:paraId="18FBC54D" w14:textId="77777777" w:rsidR="005716DC" w:rsidRDefault="005716DC" w:rsidP="005716DC">
      <w:pPr>
        <w:pStyle w:val="PL"/>
      </w:pPr>
      <w:r>
        <w:t xml:space="preserve">        - type: string</w:t>
      </w:r>
    </w:p>
    <w:p w14:paraId="0DCCCDDA" w14:textId="77777777" w:rsidR="005716DC" w:rsidRDefault="005716DC" w:rsidP="005716DC">
      <w:pPr>
        <w:pStyle w:val="PL"/>
      </w:pPr>
      <w:r>
        <w:t xml:space="preserve">    NNIType:</w:t>
      </w:r>
    </w:p>
    <w:p w14:paraId="0501E47D" w14:textId="77777777" w:rsidR="005716DC" w:rsidRDefault="005716DC" w:rsidP="005716DC">
      <w:pPr>
        <w:pStyle w:val="PL"/>
      </w:pPr>
      <w:r>
        <w:t xml:space="preserve">      anyOf:</w:t>
      </w:r>
    </w:p>
    <w:p w14:paraId="34A73D0B" w14:textId="77777777" w:rsidR="005716DC" w:rsidRDefault="005716DC" w:rsidP="005716DC">
      <w:pPr>
        <w:pStyle w:val="PL"/>
      </w:pPr>
      <w:r>
        <w:t xml:space="preserve">        - type: string</w:t>
      </w:r>
    </w:p>
    <w:p w14:paraId="0EDD9A3A" w14:textId="77777777" w:rsidR="005716DC" w:rsidRDefault="005716DC" w:rsidP="005716DC">
      <w:pPr>
        <w:pStyle w:val="PL"/>
      </w:pPr>
      <w:r>
        <w:t xml:space="preserve">          enum: </w:t>
      </w:r>
    </w:p>
    <w:p w14:paraId="667264A1" w14:textId="77777777" w:rsidR="005716DC" w:rsidRDefault="005716DC" w:rsidP="005716DC">
      <w:pPr>
        <w:pStyle w:val="PL"/>
      </w:pPr>
      <w:r>
        <w:t xml:space="preserve">            - NON_ROAMING</w:t>
      </w:r>
    </w:p>
    <w:p w14:paraId="4D8B7238" w14:textId="77777777" w:rsidR="005716DC" w:rsidRDefault="005716DC" w:rsidP="005716DC">
      <w:pPr>
        <w:pStyle w:val="PL"/>
      </w:pPr>
      <w:r>
        <w:t xml:space="preserve">            - ROAMING_NO_LOOPBACK</w:t>
      </w:r>
    </w:p>
    <w:p w14:paraId="79A9A03D" w14:textId="77777777" w:rsidR="005716DC" w:rsidRDefault="005716DC" w:rsidP="005716DC">
      <w:pPr>
        <w:pStyle w:val="PL"/>
      </w:pPr>
      <w:r>
        <w:t xml:space="preserve">            - ROAMING_LOOPBACK</w:t>
      </w:r>
    </w:p>
    <w:p w14:paraId="7B753274" w14:textId="77777777" w:rsidR="005716DC" w:rsidRDefault="005716DC" w:rsidP="005716DC">
      <w:pPr>
        <w:pStyle w:val="PL"/>
      </w:pPr>
      <w:r>
        <w:t xml:space="preserve">        - type: string</w:t>
      </w:r>
    </w:p>
    <w:p w14:paraId="5A1D745D" w14:textId="77777777" w:rsidR="005716DC" w:rsidRDefault="005716DC" w:rsidP="005716DC">
      <w:pPr>
        <w:pStyle w:val="PL"/>
      </w:pPr>
      <w:r>
        <w:t xml:space="preserve">    NNIRelationshipMode:</w:t>
      </w:r>
    </w:p>
    <w:p w14:paraId="3706071A" w14:textId="77777777" w:rsidR="005716DC" w:rsidRDefault="005716DC" w:rsidP="005716DC">
      <w:pPr>
        <w:pStyle w:val="PL"/>
      </w:pPr>
      <w:r>
        <w:t xml:space="preserve">      anyOf:</w:t>
      </w:r>
    </w:p>
    <w:p w14:paraId="7D4B38D3" w14:textId="77777777" w:rsidR="005716DC" w:rsidRDefault="005716DC" w:rsidP="005716DC">
      <w:pPr>
        <w:pStyle w:val="PL"/>
      </w:pPr>
      <w:r>
        <w:t xml:space="preserve">        - type: string</w:t>
      </w:r>
    </w:p>
    <w:p w14:paraId="49CFE253" w14:textId="77777777" w:rsidR="005716DC" w:rsidRDefault="005716DC" w:rsidP="005716DC">
      <w:pPr>
        <w:pStyle w:val="PL"/>
      </w:pPr>
      <w:r>
        <w:t xml:space="preserve">          enum: </w:t>
      </w:r>
    </w:p>
    <w:p w14:paraId="472A64BE" w14:textId="77777777" w:rsidR="005716DC" w:rsidRDefault="005716DC" w:rsidP="005716DC">
      <w:pPr>
        <w:pStyle w:val="PL"/>
      </w:pPr>
      <w:r>
        <w:t xml:space="preserve">            - TRUSTED</w:t>
      </w:r>
    </w:p>
    <w:p w14:paraId="406797A7" w14:textId="77777777" w:rsidR="005716DC" w:rsidRDefault="005716DC" w:rsidP="005716DC">
      <w:pPr>
        <w:pStyle w:val="PL"/>
      </w:pPr>
      <w:r>
        <w:t xml:space="preserve">            - NON_TRUSTED</w:t>
      </w:r>
    </w:p>
    <w:p w14:paraId="6131B835" w14:textId="77777777" w:rsidR="005716DC" w:rsidRDefault="005716DC" w:rsidP="005716DC">
      <w:pPr>
        <w:pStyle w:val="PL"/>
      </w:pPr>
      <w:r>
        <w:t xml:space="preserve">        - type: string</w:t>
      </w:r>
    </w:p>
    <w:p w14:paraId="4B74C197" w14:textId="77777777" w:rsidR="005716DC" w:rsidRDefault="005716DC" w:rsidP="005716DC">
      <w:pPr>
        <w:pStyle w:val="PL"/>
      </w:pPr>
      <w:r>
        <w:t xml:space="preserve">    TADIdentifier:</w:t>
      </w:r>
    </w:p>
    <w:p w14:paraId="59338CC1" w14:textId="77777777" w:rsidR="005716DC" w:rsidRDefault="005716DC" w:rsidP="005716DC">
      <w:pPr>
        <w:pStyle w:val="PL"/>
      </w:pPr>
      <w:r>
        <w:t xml:space="preserve">      anyOf:</w:t>
      </w:r>
    </w:p>
    <w:p w14:paraId="29ABAC38" w14:textId="77777777" w:rsidR="005716DC" w:rsidRDefault="005716DC" w:rsidP="005716DC">
      <w:pPr>
        <w:pStyle w:val="PL"/>
      </w:pPr>
      <w:r>
        <w:t xml:space="preserve">        - type: string</w:t>
      </w:r>
    </w:p>
    <w:p w14:paraId="39FAAD98" w14:textId="77777777" w:rsidR="005716DC" w:rsidRDefault="005716DC" w:rsidP="005716DC">
      <w:pPr>
        <w:pStyle w:val="PL"/>
      </w:pPr>
      <w:r>
        <w:t xml:space="preserve">          enum: </w:t>
      </w:r>
    </w:p>
    <w:p w14:paraId="60E28479" w14:textId="77777777" w:rsidR="005716DC" w:rsidRDefault="005716DC" w:rsidP="005716DC">
      <w:pPr>
        <w:pStyle w:val="PL"/>
      </w:pPr>
      <w:r>
        <w:t xml:space="preserve">            - CS</w:t>
      </w:r>
    </w:p>
    <w:p w14:paraId="6D00F124" w14:textId="77777777" w:rsidR="005716DC" w:rsidRDefault="005716DC" w:rsidP="005716DC">
      <w:pPr>
        <w:pStyle w:val="PL"/>
      </w:pPr>
      <w:r>
        <w:t xml:space="preserve">            - PS</w:t>
      </w:r>
    </w:p>
    <w:p w14:paraId="582FF474" w14:textId="77777777" w:rsidR="005716DC" w:rsidRDefault="005716DC" w:rsidP="005716DC">
      <w:pPr>
        <w:pStyle w:val="PL"/>
      </w:pPr>
      <w:r>
        <w:t xml:space="preserve">        - type: string</w:t>
      </w:r>
    </w:p>
    <w:p w14:paraId="42C1E214" w14:textId="77777777" w:rsidR="005716DC" w:rsidRDefault="005716DC" w:rsidP="005716DC">
      <w:pPr>
        <w:pStyle w:val="PL"/>
      </w:pPr>
      <w:r>
        <w:t xml:space="preserve">    ProseFunctionality:</w:t>
      </w:r>
    </w:p>
    <w:p w14:paraId="230AEE3D" w14:textId="77777777" w:rsidR="005716DC" w:rsidRDefault="005716DC" w:rsidP="005716DC">
      <w:pPr>
        <w:pStyle w:val="PL"/>
      </w:pPr>
      <w:r>
        <w:t xml:space="preserve">      anyOf:</w:t>
      </w:r>
    </w:p>
    <w:p w14:paraId="75624CE2" w14:textId="77777777" w:rsidR="005716DC" w:rsidRDefault="005716DC" w:rsidP="005716DC">
      <w:pPr>
        <w:pStyle w:val="PL"/>
      </w:pPr>
      <w:r>
        <w:t xml:space="preserve">        - type: string</w:t>
      </w:r>
    </w:p>
    <w:p w14:paraId="572C792E" w14:textId="77777777" w:rsidR="005716DC" w:rsidRDefault="005716DC" w:rsidP="005716DC">
      <w:pPr>
        <w:pStyle w:val="PL"/>
      </w:pPr>
      <w:r>
        <w:t xml:space="preserve">          enum: </w:t>
      </w:r>
    </w:p>
    <w:p w14:paraId="6031B5F2" w14:textId="77777777" w:rsidR="005716DC" w:rsidRDefault="005716DC" w:rsidP="005716DC">
      <w:pPr>
        <w:pStyle w:val="PL"/>
      </w:pPr>
      <w:r>
        <w:t xml:space="preserve">            - DIRECT_DISCOVERY</w:t>
      </w:r>
    </w:p>
    <w:p w14:paraId="6E1DF5C1" w14:textId="77777777" w:rsidR="005716DC" w:rsidRDefault="005716DC" w:rsidP="005716DC">
      <w:pPr>
        <w:pStyle w:val="PL"/>
      </w:pPr>
      <w:r>
        <w:t xml:space="preserve">            - DIRECT_COMMUNICATION</w:t>
      </w:r>
    </w:p>
    <w:p w14:paraId="0E69DC16" w14:textId="77777777" w:rsidR="005716DC" w:rsidRDefault="005716DC" w:rsidP="005716DC">
      <w:pPr>
        <w:pStyle w:val="PL"/>
      </w:pPr>
      <w:r>
        <w:t xml:space="preserve">        - type: string</w:t>
      </w:r>
    </w:p>
    <w:p w14:paraId="0E2CEBEC" w14:textId="77777777" w:rsidR="005716DC" w:rsidRDefault="005716DC" w:rsidP="005716DC">
      <w:pPr>
        <w:pStyle w:val="PL"/>
      </w:pPr>
      <w:r>
        <w:t xml:space="preserve">    ProseEventType:</w:t>
      </w:r>
    </w:p>
    <w:p w14:paraId="6C636B7D" w14:textId="77777777" w:rsidR="005716DC" w:rsidRDefault="005716DC" w:rsidP="005716DC">
      <w:pPr>
        <w:pStyle w:val="PL"/>
      </w:pPr>
      <w:r>
        <w:t xml:space="preserve">      anyOf:</w:t>
      </w:r>
    </w:p>
    <w:p w14:paraId="3D1F8170" w14:textId="77777777" w:rsidR="005716DC" w:rsidRDefault="005716DC" w:rsidP="005716DC">
      <w:pPr>
        <w:pStyle w:val="PL"/>
      </w:pPr>
      <w:r>
        <w:t xml:space="preserve">        - type: string</w:t>
      </w:r>
    </w:p>
    <w:p w14:paraId="7CB5763B" w14:textId="77777777" w:rsidR="005716DC" w:rsidRDefault="005716DC" w:rsidP="005716DC">
      <w:pPr>
        <w:pStyle w:val="PL"/>
      </w:pPr>
      <w:r>
        <w:t xml:space="preserve">          enum: </w:t>
      </w:r>
    </w:p>
    <w:p w14:paraId="5885BFC0" w14:textId="77777777" w:rsidR="005716DC" w:rsidRDefault="005716DC" w:rsidP="005716DC">
      <w:pPr>
        <w:pStyle w:val="PL"/>
      </w:pPr>
      <w:r>
        <w:t xml:space="preserve">            - ANNOUNCING</w:t>
      </w:r>
    </w:p>
    <w:p w14:paraId="1E1A0E6E" w14:textId="77777777" w:rsidR="005716DC" w:rsidRDefault="005716DC" w:rsidP="005716DC">
      <w:pPr>
        <w:pStyle w:val="PL"/>
      </w:pPr>
      <w:r>
        <w:t xml:space="preserve">            - MONITORING</w:t>
      </w:r>
    </w:p>
    <w:p w14:paraId="68A85817" w14:textId="77777777" w:rsidR="005716DC" w:rsidRDefault="005716DC" w:rsidP="005716DC">
      <w:pPr>
        <w:pStyle w:val="PL"/>
      </w:pPr>
      <w:r>
        <w:t xml:space="preserve">            - MATCH_REPORT</w:t>
      </w:r>
    </w:p>
    <w:p w14:paraId="1D486B29" w14:textId="77777777" w:rsidR="005716DC" w:rsidRDefault="005716DC" w:rsidP="005716DC">
      <w:pPr>
        <w:pStyle w:val="PL"/>
      </w:pPr>
      <w:r>
        <w:t xml:space="preserve">        - type: string</w:t>
      </w:r>
    </w:p>
    <w:p w14:paraId="7E43C095" w14:textId="77777777" w:rsidR="005716DC" w:rsidRDefault="005716DC" w:rsidP="005716DC">
      <w:pPr>
        <w:pStyle w:val="PL"/>
      </w:pPr>
      <w:r>
        <w:t xml:space="preserve">    DirectDiscoveryModel:</w:t>
      </w:r>
    </w:p>
    <w:p w14:paraId="08401948" w14:textId="77777777" w:rsidR="005716DC" w:rsidRDefault="005716DC" w:rsidP="005716DC">
      <w:pPr>
        <w:pStyle w:val="PL"/>
      </w:pPr>
      <w:r>
        <w:t xml:space="preserve">      anyOf:</w:t>
      </w:r>
    </w:p>
    <w:p w14:paraId="1E168A18" w14:textId="77777777" w:rsidR="005716DC" w:rsidRDefault="005716DC" w:rsidP="005716DC">
      <w:pPr>
        <w:pStyle w:val="PL"/>
      </w:pPr>
      <w:r>
        <w:t xml:space="preserve">        - type: string</w:t>
      </w:r>
    </w:p>
    <w:p w14:paraId="61BC7144" w14:textId="77777777" w:rsidR="005716DC" w:rsidRDefault="005716DC" w:rsidP="005716DC">
      <w:pPr>
        <w:pStyle w:val="PL"/>
      </w:pPr>
      <w:r>
        <w:t xml:space="preserve">          enum: </w:t>
      </w:r>
    </w:p>
    <w:p w14:paraId="15522089" w14:textId="77777777" w:rsidR="005716DC" w:rsidRDefault="005716DC" w:rsidP="005716DC">
      <w:pPr>
        <w:pStyle w:val="PL"/>
      </w:pPr>
      <w:r>
        <w:t xml:space="preserve">            - MODEL_A</w:t>
      </w:r>
    </w:p>
    <w:p w14:paraId="0AB6F1A7" w14:textId="77777777" w:rsidR="005716DC" w:rsidRDefault="005716DC" w:rsidP="005716DC">
      <w:pPr>
        <w:pStyle w:val="PL"/>
      </w:pPr>
      <w:r>
        <w:t xml:space="preserve">            - MODEL_B</w:t>
      </w:r>
    </w:p>
    <w:p w14:paraId="27614AE4" w14:textId="77777777" w:rsidR="005716DC" w:rsidRDefault="005716DC" w:rsidP="005716DC">
      <w:pPr>
        <w:pStyle w:val="PL"/>
      </w:pPr>
      <w:r>
        <w:t xml:space="preserve">        - type: string</w:t>
      </w:r>
    </w:p>
    <w:p w14:paraId="5A82E1A5" w14:textId="77777777" w:rsidR="005716DC" w:rsidRDefault="005716DC" w:rsidP="005716DC">
      <w:pPr>
        <w:pStyle w:val="PL"/>
      </w:pPr>
      <w:r>
        <w:t xml:space="preserve">    RoleOfUE:</w:t>
      </w:r>
    </w:p>
    <w:p w14:paraId="6A176875" w14:textId="77777777" w:rsidR="005716DC" w:rsidRDefault="005716DC" w:rsidP="005716DC">
      <w:pPr>
        <w:pStyle w:val="PL"/>
      </w:pPr>
      <w:r>
        <w:t xml:space="preserve">      anyOf:</w:t>
      </w:r>
    </w:p>
    <w:p w14:paraId="1F0F3177" w14:textId="77777777" w:rsidR="005716DC" w:rsidRDefault="005716DC" w:rsidP="005716DC">
      <w:pPr>
        <w:pStyle w:val="PL"/>
      </w:pPr>
      <w:r>
        <w:lastRenderedPageBreak/>
        <w:t xml:space="preserve">        - type: string</w:t>
      </w:r>
    </w:p>
    <w:p w14:paraId="24E9575B" w14:textId="77777777" w:rsidR="005716DC" w:rsidRDefault="005716DC" w:rsidP="005716DC">
      <w:pPr>
        <w:pStyle w:val="PL"/>
      </w:pPr>
      <w:r>
        <w:t xml:space="preserve">          enum: </w:t>
      </w:r>
    </w:p>
    <w:p w14:paraId="26C90F95" w14:textId="77777777" w:rsidR="005716DC" w:rsidRDefault="005716DC" w:rsidP="005716DC">
      <w:pPr>
        <w:pStyle w:val="PL"/>
      </w:pPr>
      <w:r>
        <w:t xml:space="preserve">            - ANNOUNCING_UE</w:t>
      </w:r>
    </w:p>
    <w:p w14:paraId="0A679296" w14:textId="77777777" w:rsidR="005716DC" w:rsidRDefault="005716DC" w:rsidP="005716DC">
      <w:pPr>
        <w:pStyle w:val="PL"/>
      </w:pPr>
      <w:r>
        <w:t xml:space="preserve">            - MONITORING_UE</w:t>
      </w:r>
    </w:p>
    <w:p w14:paraId="426F3499" w14:textId="77777777" w:rsidR="005716DC" w:rsidRDefault="005716DC" w:rsidP="005716DC">
      <w:pPr>
        <w:pStyle w:val="PL"/>
      </w:pPr>
      <w:r>
        <w:t xml:space="preserve">            - REQUESTOR_UE</w:t>
      </w:r>
    </w:p>
    <w:p w14:paraId="3F419C96" w14:textId="77777777" w:rsidR="005716DC" w:rsidRDefault="005716DC" w:rsidP="005716DC">
      <w:pPr>
        <w:pStyle w:val="PL"/>
      </w:pPr>
      <w:r>
        <w:t xml:space="preserve">            - REQUESTED_UE</w:t>
      </w:r>
    </w:p>
    <w:p w14:paraId="5320F983" w14:textId="77777777" w:rsidR="005716DC" w:rsidRDefault="005716DC" w:rsidP="005716DC">
      <w:pPr>
        <w:pStyle w:val="PL"/>
      </w:pPr>
      <w:r>
        <w:t xml:space="preserve">        - type: string</w:t>
      </w:r>
    </w:p>
    <w:p w14:paraId="3310FA52" w14:textId="77777777" w:rsidR="005716DC" w:rsidRDefault="005716DC" w:rsidP="005716DC">
      <w:pPr>
        <w:pStyle w:val="PL"/>
      </w:pPr>
      <w:r>
        <w:t xml:space="preserve">    RangeClass:</w:t>
      </w:r>
    </w:p>
    <w:p w14:paraId="2D5FEC90" w14:textId="77777777" w:rsidR="005716DC" w:rsidRDefault="005716DC" w:rsidP="005716DC">
      <w:pPr>
        <w:pStyle w:val="PL"/>
      </w:pPr>
      <w:r>
        <w:t xml:space="preserve">      anyOf:</w:t>
      </w:r>
    </w:p>
    <w:p w14:paraId="540322CF" w14:textId="77777777" w:rsidR="005716DC" w:rsidRDefault="005716DC" w:rsidP="005716DC">
      <w:pPr>
        <w:pStyle w:val="PL"/>
      </w:pPr>
      <w:r>
        <w:t xml:space="preserve">        - type: string</w:t>
      </w:r>
    </w:p>
    <w:p w14:paraId="175B3884" w14:textId="77777777" w:rsidR="005716DC" w:rsidRDefault="005716DC" w:rsidP="005716DC">
      <w:pPr>
        <w:pStyle w:val="PL"/>
      </w:pPr>
      <w:r>
        <w:t xml:space="preserve">          enum: </w:t>
      </w:r>
    </w:p>
    <w:p w14:paraId="2193E736" w14:textId="77777777" w:rsidR="005716DC" w:rsidRDefault="005716DC" w:rsidP="005716DC">
      <w:pPr>
        <w:pStyle w:val="PL"/>
      </w:pPr>
      <w:r>
        <w:t xml:space="preserve">            - RESERVED</w:t>
      </w:r>
    </w:p>
    <w:p w14:paraId="4219D27E" w14:textId="77777777" w:rsidR="005716DC" w:rsidRDefault="005716DC" w:rsidP="005716DC">
      <w:pPr>
        <w:pStyle w:val="PL"/>
      </w:pPr>
      <w:r>
        <w:t xml:space="preserve">            - 50_METER</w:t>
      </w:r>
    </w:p>
    <w:p w14:paraId="73ACF760" w14:textId="77777777" w:rsidR="005716DC" w:rsidRDefault="005716DC" w:rsidP="005716DC">
      <w:pPr>
        <w:pStyle w:val="PL"/>
      </w:pPr>
      <w:r>
        <w:t xml:space="preserve">            - 100_METER</w:t>
      </w:r>
    </w:p>
    <w:p w14:paraId="4D9B0247" w14:textId="77777777" w:rsidR="005716DC" w:rsidRDefault="005716DC" w:rsidP="005716DC">
      <w:pPr>
        <w:pStyle w:val="PL"/>
      </w:pPr>
      <w:r>
        <w:t xml:space="preserve">            - 200_METER</w:t>
      </w:r>
    </w:p>
    <w:p w14:paraId="4EB346EB" w14:textId="77777777" w:rsidR="005716DC" w:rsidRDefault="005716DC" w:rsidP="005716DC">
      <w:pPr>
        <w:pStyle w:val="PL"/>
      </w:pPr>
      <w:r>
        <w:t xml:space="preserve">            - 500_METER</w:t>
      </w:r>
    </w:p>
    <w:p w14:paraId="4EB47924" w14:textId="77777777" w:rsidR="005716DC" w:rsidRDefault="005716DC" w:rsidP="005716DC">
      <w:pPr>
        <w:pStyle w:val="PL"/>
      </w:pPr>
      <w:r>
        <w:t xml:space="preserve">            - 1000_METER</w:t>
      </w:r>
    </w:p>
    <w:p w14:paraId="7C9836C3" w14:textId="77777777" w:rsidR="005716DC" w:rsidRDefault="005716DC" w:rsidP="005716DC">
      <w:pPr>
        <w:pStyle w:val="PL"/>
      </w:pPr>
      <w:r>
        <w:t xml:space="preserve">            - UNUSED</w:t>
      </w:r>
    </w:p>
    <w:p w14:paraId="7679CB20" w14:textId="77777777" w:rsidR="005716DC" w:rsidRDefault="005716DC" w:rsidP="005716DC">
      <w:pPr>
        <w:pStyle w:val="PL"/>
      </w:pPr>
      <w:r>
        <w:t xml:space="preserve">        - type: string</w:t>
      </w:r>
    </w:p>
    <w:p w14:paraId="3972873B" w14:textId="77777777" w:rsidR="005716DC" w:rsidRDefault="005716DC" w:rsidP="005716DC">
      <w:pPr>
        <w:pStyle w:val="PL"/>
      </w:pPr>
      <w:r>
        <w:t xml:space="preserve">    RadioResourcesIndicator:</w:t>
      </w:r>
    </w:p>
    <w:p w14:paraId="79BABEF8" w14:textId="77777777" w:rsidR="005716DC" w:rsidRDefault="005716DC" w:rsidP="005716DC">
      <w:pPr>
        <w:pStyle w:val="PL"/>
      </w:pPr>
      <w:r>
        <w:t xml:space="preserve">      anyOf:</w:t>
      </w:r>
    </w:p>
    <w:p w14:paraId="0C3D1673" w14:textId="77777777" w:rsidR="005716DC" w:rsidRDefault="005716DC" w:rsidP="005716DC">
      <w:pPr>
        <w:pStyle w:val="PL"/>
      </w:pPr>
      <w:r>
        <w:t xml:space="preserve">        - type: string</w:t>
      </w:r>
    </w:p>
    <w:p w14:paraId="1E92F1E7" w14:textId="77777777" w:rsidR="005716DC" w:rsidRDefault="005716DC" w:rsidP="005716DC">
      <w:pPr>
        <w:pStyle w:val="PL"/>
      </w:pPr>
      <w:r>
        <w:t xml:space="preserve">          enum: </w:t>
      </w:r>
    </w:p>
    <w:p w14:paraId="0656E045" w14:textId="77777777" w:rsidR="005716DC" w:rsidRDefault="005716DC" w:rsidP="005716DC">
      <w:pPr>
        <w:pStyle w:val="PL"/>
      </w:pPr>
      <w:r>
        <w:t xml:space="preserve">            - OPERATOR_PROVIDED</w:t>
      </w:r>
    </w:p>
    <w:p w14:paraId="4DE67721" w14:textId="77777777" w:rsidR="005716DC" w:rsidRDefault="005716DC" w:rsidP="005716DC">
      <w:pPr>
        <w:pStyle w:val="PL"/>
      </w:pPr>
      <w:r>
        <w:t xml:space="preserve">            - CONFIGURED</w:t>
      </w:r>
    </w:p>
    <w:p w14:paraId="1D751272" w14:textId="77777777" w:rsidR="005716DC" w:rsidRDefault="005716DC" w:rsidP="005716DC">
      <w:pPr>
        <w:pStyle w:val="PL"/>
      </w:pPr>
      <w:r>
        <w:t xml:space="preserve">        - type: string</w:t>
      </w:r>
    </w:p>
    <w:p w14:paraId="2F5150A5" w14:textId="77777777" w:rsidR="005716DC" w:rsidRDefault="005716DC" w:rsidP="005716DC">
      <w:pPr>
        <w:pStyle w:val="PL"/>
      </w:pPr>
      <w:r>
        <w:t xml:space="preserve">    MbsDeliveryMethod:</w:t>
      </w:r>
    </w:p>
    <w:p w14:paraId="5D8F8A61" w14:textId="77777777" w:rsidR="005716DC" w:rsidRDefault="005716DC" w:rsidP="005716DC">
      <w:pPr>
        <w:pStyle w:val="PL"/>
      </w:pPr>
      <w:r>
        <w:t xml:space="preserve">      anyOf:</w:t>
      </w:r>
    </w:p>
    <w:p w14:paraId="66BC8D2B" w14:textId="77777777" w:rsidR="005716DC" w:rsidRDefault="005716DC" w:rsidP="005716DC">
      <w:pPr>
        <w:pStyle w:val="PL"/>
      </w:pPr>
      <w:r>
        <w:t xml:space="preserve">        - type: string</w:t>
      </w:r>
    </w:p>
    <w:p w14:paraId="6A8093F8" w14:textId="77777777" w:rsidR="005716DC" w:rsidRDefault="005716DC" w:rsidP="005716DC">
      <w:pPr>
        <w:pStyle w:val="PL"/>
      </w:pPr>
      <w:r>
        <w:t xml:space="preserve">          enum: </w:t>
      </w:r>
    </w:p>
    <w:p w14:paraId="61B979C4" w14:textId="77777777" w:rsidR="005716DC" w:rsidRDefault="005716DC" w:rsidP="005716DC">
      <w:pPr>
        <w:pStyle w:val="PL"/>
      </w:pPr>
      <w:r>
        <w:t xml:space="preserve">            - SHARED</w:t>
      </w:r>
    </w:p>
    <w:p w14:paraId="23814AE4" w14:textId="77777777" w:rsidR="005716DC" w:rsidRDefault="005716DC" w:rsidP="005716DC">
      <w:pPr>
        <w:pStyle w:val="PL"/>
      </w:pPr>
      <w:r>
        <w:t xml:space="preserve">            - INDIVIDUAL</w:t>
      </w:r>
    </w:p>
    <w:p w14:paraId="3222DBE1" w14:textId="77777777" w:rsidR="005716DC" w:rsidRDefault="005716DC" w:rsidP="005716DC">
      <w:pPr>
        <w:pStyle w:val="PL"/>
      </w:pPr>
      <w:r>
        <w:t xml:space="preserve">        - type: string</w:t>
      </w:r>
    </w:p>
    <w:p w14:paraId="7E5A126A" w14:textId="77777777" w:rsidR="005716DC" w:rsidRDefault="005716DC" w:rsidP="005716DC">
      <w:pPr>
        <w:pStyle w:val="PL"/>
      </w:pPr>
      <w:r>
        <w:t xml:space="preserve">    TSCFlowDirection:</w:t>
      </w:r>
    </w:p>
    <w:p w14:paraId="608157E1" w14:textId="77777777" w:rsidR="005716DC" w:rsidRDefault="005716DC" w:rsidP="005716DC">
      <w:pPr>
        <w:pStyle w:val="PL"/>
      </w:pPr>
      <w:r>
        <w:t xml:space="preserve">      anyOf:</w:t>
      </w:r>
    </w:p>
    <w:p w14:paraId="5D1537D1" w14:textId="77777777" w:rsidR="005716DC" w:rsidRDefault="005716DC" w:rsidP="005716DC">
      <w:pPr>
        <w:pStyle w:val="PL"/>
      </w:pPr>
      <w:r>
        <w:t xml:space="preserve">        - type: string</w:t>
      </w:r>
    </w:p>
    <w:p w14:paraId="120B280B" w14:textId="77777777" w:rsidR="005716DC" w:rsidRDefault="005716DC" w:rsidP="005716DC">
      <w:pPr>
        <w:pStyle w:val="PL"/>
      </w:pPr>
      <w:r>
        <w:t xml:space="preserve">          enum: </w:t>
      </w:r>
    </w:p>
    <w:p w14:paraId="510BDCAD" w14:textId="77777777" w:rsidR="005716DC" w:rsidRDefault="005716DC" w:rsidP="005716DC">
      <w:pPr>
        <w:pStyle w:val="PL"/>
      </w:pPr>
      <w:r>
        <w:t xml:space="preserve">            - UPLINK</w:t>
      </w:r>
    </w:p>
    <w:p w14:paraId="4F1DB8E8" w14:textId="77777777" w:rsidR="005716DC" w:rsidRDefault="005716DC" w:rsidP="005716DC">
      <w:pPr>
        <w:pStyle w:val="PL"/>
      </w:pPr>
      <w:r>
        <w:t xml:space="preserve">            - DOWNLINK</w:t>
      </w:r>
    </w:p>
    <w:p w14:paraId="424B70E0" w14:textId="77777777" w:rsidR="005716DC" w:rsidRDefault="005716DC" w:rsidP="005716DC">
      <w:pPr>
        <w:pStyle w:val="PL"/>
      </w:pPr>
      <w:r>
        <w:t xml:space="preserve">        - type: string</w:t>
      </w:r>
    </w:p>
    <w:p w14:paraId="63361DFC" w14:textId="77777777" w:rsidR="005716DC" w:rsidRDefault="005716DC" w:rsidP="005716DC">
      <w:pPr>
        <w:pStyle w:val="PL"/>
      </w:pPr>
      <w:r>
        <w:t xml:space="preserve">    TimeDistributionMethod:</w:t>
      </w:r>
    </w:p>
    <w:p w14:paraId="2E2939DE" w14:textId="77777777" w:rsidR="005716DC" w:rsidRDefault="005716DC" w:rsidP="005716DC">
      <w:pPr>
        <w:pStyle w:val="PL"/>
      </w:pPr>
      <w:r>
        <w:t xml:space="preserve">      anyOf:</w:t>
      </w:r>
    </w:p>
    <w:p w14:paraId="7E9DD402" w14:textId="77777777" w:rsidR="005716DC" w:rsidRDefault="005716DC" w:rsidP="005716DC">
      <w:pPr>
        <w:pStyle w:val="PL"/>
      </w:pPr>
      <w:r>
        <w:t xml:space="preserve">        - type: string</w:t>
      </w:r>
    </w:p>
    <w:p w14:paraId="07DB532E" w14:textId="77777777" w:rsidR="005716DC" w:rsidRDefault="005716DC" w:rsidP="005716DC">
      <w:pPr>
        <w:pStyle w:val="PL"/>
      </w:pPr>
      <w:r>
        <w:t xml:space="preserve">          enum: </w:t>
      </w:r>
    </w:p>
    <w:p w14:paraId="0412C855" w14:textId="77777777" w:rsidR="005716DC" w:rsidRDefault="005716DC" w:rsidP="005716DC">
      <w:pPr>
        <w:pStyle w:val="PL"/>
      </w:pPr>
      <w:r>
        <w:t xml:space="preserve">            - GPTP</w:t>
      </w:r>
    </w:p>
    <w:p w14:paraId="5F9C1654" w14:textId="77777777" w:rsidR="005716DC" w:rsidRDefault="005716DC" w:rsidP="005716DC">
      <w:pPr>
        <w:pStyle w:val="PL"/>
      </w:pPr>
      <w:r>
        <w:t xml:space="preserve">            - ASTI</w:t>
      </w:r>
    </w:p>
    <w:p w14:paraId="0211903A" w14:textId="77777777" w:rsidR="005716DC" w:rsidRDefault="005716DC" w:rsidP="005716DC">
      <w:pPr>
        <w:pStyle w:val="PL"/>
      </w:pPr>
      <w:r>
        <w:t xml:space="preserve">        - type: string</w:t>
      </w:r>
    </w:p>
    <w:p w14:paraId="76D6B046" w14:textId="77777777" w:rsidR="005716DC" w:rsidRDefault="005716DC" w:rsidP="005716DC">
      <w:pPr>
        <w:pStyle w:val="PL"/>
      </w:pPr>
      <w:r>
        <w:t xml:space="preserve">    AllocateUnitIndicator:</w:t>
      </w:r>
    </w:p>
    <w:p w14:paraId="253557E8" w14:textId="77777777" w:rsidR="005716DC" w:rsidRDefault="005716DC" w:rsidP="005716DC">
      <w:pPr>
        <w:pStyle w:val="PL"/>
      </w:pPr>
      <w:r>
        <w:t xml:space="preserve">      anyOf:</w:t>
      </w:r>
    </w:p>
    <w:p w14:paraId="0A7A2E09" w14:textId="77777777" w:rsidR="005716DC" w:rsidRDefault="005716DC" w:rsidP="005716DC">
      <w:pPr>
        <w:pStyle w:val="PL"/>
      </w:pPr>
      <w:r>
        <w:t xml:space="preserve">        - type: string</w:t>
      </w:r>
    </w:p>
    <w:p w14:paraId="0C44BF14" w14:textId="77777777" w:rsidR="005716DC" w:rsidRDefault="005716DC" w:rsidP="005716DC">
      <w:pPr>
        <w:pStyle w:val="PL"/>
      </w:pPr>
      <w:r>
        <w:t xml:space="preserve">          enum:</w:t>
      </w:r>
    </w:p>
    <w:p w14:paraId="44631165" w14:textId="77777777" w:rsidR="005716DC" w:rsidRDefault="005716DC" w:rsidP="005716DC">
      <w:pPr>
        <w:pStyle w:val="PL"/>
      </w:pPr>
      <w:r>
        <w:t xml:space="preserve">            - CHF_DETERMINED</w:t>
      </w:r>
    </w:p>
    <w:p w14:paraId="279F3333" w14:textId="77777777" w:rsidR="005716DC" w:rsidRDefault="005716DC" w:rsidP="005716DC">
      <w:pPr>
        <w:pStyle w:val="PL"/>
      </w:pPr>
      <w:r>
        <w:t xml:space="preserve">            - CTF_DETERMINED</w:t>
      </w:r>
    </w:p>
    <w:p w14:paraId="217BE766" w14:textId="77777777" w:rsidR="005716DC" w:rsidRDefault="005716DC" w:rsidP="005716DC">
      <w:pPr>
        <w:pStyle w:val="PL"/>
      </w:pPr>
      <w:r>
        <w:t xml:space="preserve">        - type: string</w:t>
      </w:r>
    </w:p>
    <w:p w14:paraId="2968EC8D" w14:textId="77777777" w:rsidR="005716DC" w:rsidRDefault="005716DC" w:rsidP="005716DC">
      <w:pPr>
        <w:pStyle w:val="PL"/>
      </w:pPr>
      <w:r>
        <w:t xml:space="preserve">    NSSAAMessageType:</w:t>
      </w:r>
    </w:p>
    <w:p w14:paraId="3947B56A" w14:textId="77777777" w:rsidR="005716DC" w:rsidRDefault="005716DC" w:rsidP="005716DC">
      <w:pPr>
        <w:pStyle w:val="PL"/>
      </w:pPr>
      <w:r>
        <w:t xml:space="preserve">      anyOf:</w:t>
      </w:r>
    </w:p>
    <w:p w14:paraId="0F077555" w14:textId="77777777" w:rsidR="005716DC" w:rsidRDefault="005716DC" w:rsidP="005716DC">
      <w:pPr>
        <w:pStyle w:val="PL"/>
      </w:pPr>
      <w:r>
        <w:t xml:space="preserve">        - type: string</w:t>
      </w:r>
    </w:p>
    <w:p w14:paraId="2C2CFED8" w14:textId="77777777" w:rsidR="005716DC" w:rsidRDefault="005716DC" w:rsidP="005716DC">
      <w:pPr>
        <w:pStyle w:val="PL"/>
      </w:pPr>
      <w:r>
        <w:t xml:space="preserve">          enum: </w:t>
      </w:r>
    </w:p>
    <w:p w14:paraId="55396A73" w14:textId="77777777" w:rsidR="005716DC" w:rsidRDefault="005716DC" w:rsidP="005716DC">
      <w:pPr>
        <w:pStyle w:val="PL"/>
      </w:pPr>
      <w:r>
        <w:t xml:space="preserve">            - Authenticate</w:t>
      </w:r>
    </w:p>
    <w:p w14:paraId="16B5B0A5" w14:textId="77777777" w:rsidR="005716DC" w:rsidRDefault="005716DC" w:rsidP="005716DC">
      <w:pPr>
        <w:pStyle w:val="PL"/>
      </w:pPr>
      <w:r>
        <w:t xml:space="preserve">            - Re-Authentication-Notification</w:t>
      </w:r>
    </w:p>
    <w:p w14:paraId="53466EE0" w14:textId="77777777" w:rsidR="005716DC" w:rsidRDefault="005716DC" w:rsidP="005716DC">
      <w:pPr>
        <w:pStyle w:val="PL"/>
      </w:pPr>
      <w:r>
        <w:t xml:space="preserve">            - Revocation Notification</w:t>
      </w:r>
    </w:p>
    <w:p w14:paraId="50186569" w14:textId="77777777" w:rsidR="005716DC" w:rsidRDefault="005716DC" w:rsidP="005716DC">
      <w:pPr>
        <w:pStyle w:val="PL"/>
      </w:pPr>
      <w:r>
        <w:t xml:space="preserve">        - type: string</w:t>
      </w:r>
    </w:p>
    <w:p w14:paraId="52F74569" w14:textId="77777777" w:rsidR="005716DC" w:rsidRDefault="005716DC" w:rsidP="005716DC">
      <w:pPr>
        <w:pStyle w:val="PL"/>
      </w:pPr>
      <w:r>
        <w:t xml:space="preserve">    LocationType:</w:t>
      </w:r>
    </w:p>
    <w:p w14:paraId="732EA5EF" w14:textId="77777777" w:rsidR="005716DC" w:rsidRDefault="005716DC" w:rsidP="005716DC">
      <w:pPr>
        <w:pStyle w:val="PL"/>
      </w:pPr>
      <w:r>
        <w:t xml:space="preserve">      anyOf:</w:t>
      </w:r>
    </w:p>
    <w:p w14:paraId="5FA0A507" w14:textId="77777777" w:rsidR="005716DC" w:rsidRDefault="005716DC" w:rsidP="005716DC">
      <w:pPr>
        <w:pStyle w:val="PL"/>
      </w:pPr>
      <w:r>
        <w:t xml:space="preserve">        - type: string</w:t>
      </w:r>
    </w:p>
    <w:p w14:paraId="30E7EA44" w14:textId="77777777" w:rsidR="005716DC" w:rsidRDefault="005716DC" w:rsidP="005716DC">
      <w:pPr>
        <w:pStyle w:val="PL"/>
      </w:pPr>
      <w:r>
        <w:t xml:space="preserve">          enum: </w:t>
      </w:r>
    </w:p>
    <w:p w14:paraId="4C12FBAF" w14:textId="77777777" w:rsidR="005716DC" w:rsidRDefault="005716DC" w:rsidP="005716DC">
      <w:pPr>
        <w:pStyle w:val="PL"/>
      </w:pPr>
      <w:r>
        <w:t xml:space="preserve">            - CURRENT_LOCATION</w:t>
      </w:r>
    </w:p>
    <w:p w14:paraId="0F4E3F45" w14:textId="77777777" w:rsidR="005716DC" w:rsidRDefault="005716DC" w:rsidP="005716DC">
      <w:pPr>
        <w:pStyle w:val="PL"/>
      </w:pPr>
      <w:r>
        <w:t xml:space="preserve">            - LAST_KNOWN_LOCATION</w:t>
      </w:r>
    </w:p>
    <w:p w14:paraId="47DDF39C" w14:textId="77777777" w:rsidR="005716DC" w:rsidRDefault="005716DC" w:rsidP="005716DC">
      <w:pPr>
        <w:pStyle w:val="PL"/>
      </w:pPr>
      <w:r>
        <w:t xml:space="preserve">            - INITIAL_LOCATION</w:t>
      </w:r>
    </w:p>
    <w:p w14:paraId="28D794B2" w14:textId="77777777" w:rsidR="005716DC" w:rsidRDefault="005716DC" w:rsidP="005716DC">
      <w:pPr>
        <w:pStyle w:val="PL"/>
      </w:pPr>
      <w:r>
        <w:t xml:space="preserve">            - DEFERRED_LOCATION</w:t>
      </w:r>
    </w:p>
    <w:p w14:paraId="71702F27" w14:textId="77777777" w:rsidR="005716DC" w:rsidRDefault="005716DC" w:rsidP="005716DC">
      <w:pPr>
        <w:pStyle w:val="PL"/>
      </w:pPr>
      <w:r>
        <w:t xml:space="preserve">            - NOTIFICATION_VERIFICATION</w:t>
      </w:r>
    </w:p>
    <w:p w14:paraId="77CDD7BC" w14:textId="77777777" w:rsidR="005716DC" w:rsidRDefault="005716DC" w:rsidP="005716DC">
      <w:pPr>
        <w:pStyle w:val="PL"/>
      </w:pPr>
      <w:r>
        <w:t xml:space="preserve">        - type: string</w:t>
      </w:r>
    </w:p>
    <w:p w14:paraId="2EDA4F25" w14:textId="77777777" w:rsidR="005716DC" w:rsidRDefault="005716DC" w:rsidP="005716DC">
      <w:pPr>
        <w:pStyle w:val="PL"/>
      </w:pPr>
    </w:p>
    <w:p w14:paraId="081AFE0F" w14:textId="77777777" w:rsidR="005716DC" w:rsidRDefault="005716DC" w:rsidP="005716DC">
      <w:pPr>
        <w:pStyle w:val="PL"/>
      </w:pPr>
    </w:p>
    <w:p w14:paraId="0E914118" w14:textId="77777777" w:rsidR="005716DC" w:rsidRPr="002A399E" w:rsidRDefault="005716DC" w:rsidP="005716D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57AFFAC" w14:textId="77777777" w:rsidR="005716DC" w:rsidRPr="0079795B" w:rsidRDefault="005716DC" w:rsidP="005716D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5A9E9E1" w14:textId="77777777" w:rsidR="005716DC" w:rsidRPr="005716DC" w:rsidRDefault="005716DC" w:rsidP="005716D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2D6" w:rsidRPr="00543AB7" w14:paraId="48B957FD" w14:textId="77777777" w:rsidTr="005E7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4EF27C" w14:textId="4B566A06" w:rsidR="002702D6" w:rsidRPr="00543AB7" w:rsidRDefault="002702D6" w:rsidP="005E7E48">
            <w:pPr>
              <w:jc w:val="center"/>
              <w:rPr>
                <w:rFonts w:ascii="Arial" w:hAnsi="Arial" w:cs="Arial"/>
                <w:b/>
                <w:bCs/>
                <w:sz w:val="28"/>
                <w:szCs w:val="28"/>
              </w:rPr>
            </w:pPr>
            <w:r>
              <w:rPr>
                <w:rFonts w:ascii="Arial" w:hAnsi="Arial" w:cs="Arial"/>
                <w:b/>
                <w:bCs/>
                <w:sz w:val="28"/>
                <w:szCs w:val="28"/>
              </w:rPr>
              <w:t>End of</w:t>
            </w:r>
            <w:r w:rsidRPr="00543AB7">
              <w:rPr>
                <w:rFonts w:ascii="Arial" w:hAnsi="Arial" w:cs="Arial"/>
                <w:b/>
                <w:bCs/>
                <w:sz w:val="28"/>
                <w:szCs w:val="28"/>
              </w:rPr>
              <w:t xml:space="preserve"> </w:t>
            </w:r>
            <w:r>
              <w:rPr>
                <w:rFonts w:ascii="Arial" w:hAnsi="Arial" w:cs="Arial"/>
                <w:b/>
                <w:bCs/>
                <w:sz w:val="28"/>
                <w:szCs w:val="28"/>
              </w:rPr>
              <w:t>C</w:t>
            </w:r>
            <w:r w:rsidRPr="00543AB7">
              <w:rPr>
                <w:rFonts w:ascii="Arial" w:hAnsi="Arial" w:cs="Arial"/>
                <w:b/>
                <w:bCs/>
                <w:sz w:val="28"/>
                <w:szCs w:val="28"/>
              </w:rPr>
              <w:t>hange</w:t>
            </w:r>
          </w:p>
        </w:tc>
      </w:tr>
    </w:tbl>
    <w:p w14:paraId="03715177" w14:textId="77777777" w:rsidR="002702D6" w:rsidRDefault="002702D6">
      <w:pPr>
        <w:rPr>
          <w:noProof/>
        </w:rPr>
      </w:pPr>
    </w:p>
    <w:sectPr w:rsidR="002702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79FB4" w14:textId="77777777" w:rsidR="00081EC2" w:rsidRDefault="00081EC2">
      <w:r>
        <w:separator/>
      </w:r>
    </w:p>
  </w:endnote>
  <w:endnote w:type="continuationSeparator" w:id="0">
    <w:p w14:paraId="7989A255" w14:textId="77777777" w:rsidR="00081EC2" w:rsidRDefault="0008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C8D66" w14:textId="77777777" w:rsidR="00081EC2" w:rsidRDefault="00081EC2">
      <w:r>
        <w:separator/>
      </w:r>
    </w:p>
  </w:footnote>
  <w:footnote w:type="continuationSeparator" w:id="0">
    <w:p w14:paraId="29A2E743" w14:textId="77777777" w:rsidR="00081EC2" w:rsidRDefault="00081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1502" w:rsidRDefault="00DC1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C1502" w:rsidRDefault="00DC15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C1502" w:rsidRDefault="00DC15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C1502" w:rsidRDefault="00DC15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1AD6"/>
    <w:rsid w:val="000215D4"/>
    <w:rsid w:val="00022E4A"/>
    <w:rsid w:val="00022E97"/>
    <w:rsid w:val="00033CDA"/>
    <w:rsid w:val="00034020"/>
    <w:rsid w:val="00034350"/>
    <w:rsid w:val="00046F9C"/>
    <w:rsid w:val="000473F4"/>
    <w:rsid w:val="00047F12"/>
    <w:rsid w:val="0006389E"/>
    <w:rsid w:val="00064DB1"/>
    <w:rsid w:val="000657E4"/>
    <w:rsid w:val="00066668"/>
    <w:rsid w:val="00070E09"/>
    <w:rsid w:val="000714C2"/>
    <w:rsid w:val="000761A5"/>
    <w:rsid w:val="00081AEC"/>
    <w:rsid w:val="00081EC2"/>
    <w:rsid w:val="00086FD1"/>
    <w:rsid w:val="00095D31"/>
    <w:rsid w:val="000A544D"/>
    <w:rsid w:val="000A6394"/>
    <w:rsid w:val="000B1A2D"/>
    <w:rsid w:val="000B3905"/>
    <w:rsid w:val="000B7FED"/>
    <w:rsid w:val="000C038A"/>
    <w:rsid w:val="000C4A49"/>
    <w:rsid w:val="000C6598"/>
    <w:rsid w:val="000D3453"/>
    <w:rsid w:val="000D44B3"/>
    <w:rsid w:val="000D61C9"/>
    <w:rsid w:val="000E5BDB"/>
    <w:rsid w:val="000E787E"/>
    <w:rsid w:val="000F1FAC"/>
    <w:rsid w:val="000F2E79"/>
    <w:rsid w:val="001058F8"/>
    <w:rsid w:val="00116CC7"/>
    <w:rsid w:val="00140621"/>
    <w:rsid w:val="00143AB7"/>
    <w:rsid w:val="00145D43"/>
    <w:rsid w:val="00172D16"/>
    <w:rsid w:val="001762A2"/>
    <w:rsid w:val="001763C5"/>
    <w:rsid w:val="0017653A"/>
    <w:rsid w:val="00176C53"/>
    <w:rsid w:val="0017771B"/>
    <w:rsid w:val="00191227"/>
    <w:rsid w:val="0019247B"/>
    <w:rsid w:val="00192C46"/>
    <w:rsid w:val="00195BFA"/>
    <w:rsid w:val="001A08B3"/>
    <w:rsid w:val="001A7B60"/>
    <w:rsid w:val="001B1CD1"/>
    <w:rsid w:val="001B3337"/>
    <w:rsid w:val="001B52F0"/>
    <w:rsid w:val="001B7A65"/>
    <w:rsid w:val="001B7CCA"/>
    <w:rsid w:val="001D4393"/>
    <w:rsid w:val="001E41F3"/>
    <w:rsid w:val="001F270E"/>
    <w:rsid w:val="001F3D49"/>
    <w:rsid w:val="00203051"/>
    <w:rsid w:val="00206E07"/>
    <w:rsid w:val="002104C4"/>
    <w:rsid w:val="00211102"/>
    <w:rsid w:val="00211EDC"/>
    <w:rsid w:val="00222767"/>
    <w:rsid w:val="00222A7B"/>
    <w:rsid w:val="0024146E"/>
    <w:rsid w:val="0026004D"/>
    <w:rsid w:val="002640DD"/>
    <w:rsid w:val="002702D6"/>
    <w:rsid w:val="0027191F"/>
    <w:rsid w:val="002733C8"/>
    <w:rsid w:val="00275D12"/>
    <w:rsid w:val="00276796"/>
    <w:rsid w:val="00281522"/>
    <w:rsid w:val="00283E23"/>
    <w:rsid w:val="00284862"/>
    <w:rsid w:val="00284FEB"/>
    <w:rsid w:val="002860C4"/>
    <w:rsid w:val="002A47E2"/>
    <w:rsid w:val="002B319A"/>
    <w:rsid w:val="002B4DD6"/>
    <w:rsid w:val="002B5741"/>
    <w:rsid w:val="002D0B67"/>
    <w:rsid w:val="002D2AEF"/>
    <w:rsid w:val="002E2C0E"/>
    <w:rsid w:val="002E2EE9"/>
    <w:rsid w:val="002E3E82"/>
    <w:rsid w:val="002E472E"/>
    <w:rsid w:val="002E4AF6"/>
    <w:rsid w:val="003026E1"/>
    <w:rsid w:val="00305409"/>
    <w:rsid w:val="00312864"/>
    <w:rsid w:val="003408EB"/>
    <w:rsid w:val="0035213C"/>
    <w:rsid w:val="003609EF"/>
    <w:rsid w:val="0036231A"/>
    <w:rsid w:val="00362B16"/>
    <w:rsid w:val="003632AF"/>
    <w:rsid w:val="00374DD4"/>
    <w:rsid w:val="003847CA"/>
    <w:rsid w:val="003A5F04"/>
    <w:rsid w:val="003A649D"/>
    <w:rsid w:val="003B33F1"/>
    <w:rsid w:val="003C2AB1"/>
    <w:rsid w:val="003E1A36"/>
    <w:rsid w:val="003E3B45"/>
    <w:rsid w:val="003E4498"/>
    <w:rsid w:val="003E65EE"/>
    <w:rsid w:val="004028FE"/>
    <w:rsid w:val="00405FB7"/>
    <w:rsid w:val="00410371"/>
    <w:rsid w:val="004242F1"/>
    <w:rsid w:val="0044118F"/>
    <w:rsid w:val="00441D0D"/>
    <w:rsid w:val="00443707"/>
    <w:rsid w:val="004573FE"/>
    <w:rsid w:val="00465052"/>
    <w:rsid w:val="004742C4"/>
    <w:rsid w:val="00475682"/>
    <w:rsid w:val="0047669D"/>
    <w:rsid w:val="00483393"/>
    <w:rsid w:val="004A10DE"/>
    <w:rsid w:val="004B7405"/>
    <w:rsid w:val="004B75B7"/>
    <w:rsid w:val="004C26FC"/>
    <w:rsid w:val="004C663B"/>
    <w:rsid w:val="004D735E"/>
    <w:rsid w:val="004E7B26"/>
    <w:rsid w:val="004F006A"/>
    <w:rsid w:val="004F1108"/>
    <w:rsid w:val="004F70D8"/>
    <w:rsid w:val="00504FA2"/>
    <w:rsid w:val="00506392"/>
    <w:rsid w:val="005141D9"/>
    <w:rsid w:val="00514305"/>
    <w:rsid w:val="00515154"/>
    <w:rsid w:val="0051580D"/>
    <w:rsid w:val="00522E7A"/>
    <w:rsid w:val="00524CEC"/>
    <w:rsid w:val="00525732"/>
    <w:rsid w:val="00527106"/>
    <w:rsid w:val="00542BA4"/>
    <w:rsid w:val="00547111"/>
    <w:rsid w:val="0055224E"/>
    <w:rsid w:val="005716DC"/>
    <w:rsid w:val="00581F86"/>
    <w:rsid w:val="00592D74"/>
    <w:rsid w:val="0059760F"/>
    <w:rsid w:val="005A4993"/>
    <w:rsid w:val="005A6907"/>
    <w:rsid w:val="005C26D0"/>
    <w:rsid w:val="005C3072"/>
    <w:rsid w:val="005C6057"/>
    <w:rsid w:val="005D0414"/>
    <w:rsid w:val="005D4AED"/>
    <w:rsid w:val="005E2C44"/>
    <w:rsid w:val="005E32D0"/>
    <w:rsid w:val="005E4A61"/>
    <w:rsid w:val="005E7533"/>
    <w:rsid w:val="005E7E48"/>
    <w:rsid w:val="0060065B"/>
    <w:rsid w:val="00610A26"/>
    <w:rsid w:val="00611880"/>
    <w:rsid w:val="00613333"/>
    <w:rsid w:val="006174FB"/>
    <w:rsid w:val="00621188"/>
    <w:rsid w:val="00624F4F"/>
    <w:rsid w:val="00625045"/>
    <w:rsid w:val="006257ED"/>
    <w:rsid w:val="00630F79"/>
    <w:rsid w:val="00633347"/>
    <w:rsid w:val="00636651"/>
    <w:rsid w:val="00637C55"/>
    <w:rsid w:val="00644346"/>
    <w:rsid w:val="0064442A"/>
    <w:rsid w:val="00651608"/>
    <w:rsid w:val="00653DE4"/>
    <w:rsid w:val="00665C47"/>
    <w:rsid w:val="006707AF"/>
    <w:rsid w:val="0067127A"/>
    <w:rsid w:val="00680679"/>
    <w:rsid w:val="006829D9"/>
    <w:rsid w:val="00685CCC"/>
    <w:rsid w:val="00695808"/>
    <w:rsid w:val="006B46FB"/>
    <w:rsid w:val="006B4A52"/>
    <w:rsid w:val="006B5797"/>
    <w:rsid w:val="006C6972"/>
    <w:rsid w:val="006C70C7"/>
    <w:rsid w:val="006C7175"/>
    <w:rsid w:val="006E14A5"/>
    <w:rsid w:val="006E21FB"/>
    <w:rsid w:val="006E44E5"/>
    <w:rsid w:val="006F250A"/>
    <w:rsid w:val="006F45F8"/>
    <w:rsid w:val="00714422"/>
    <w:rsid w:val="00715321"/>
    <w:rsid w:val="00716D5C"/>
    <w:rsid w:val="007173FC"/>
    <w:rsid w:val="00720AB6"/>
    <w:rsid w:val="0072577D"/>
    <w:rsid w:val="00736D24"/>
    <w:rsid w:val="00740AAE"/>
    <w:rsid w:val="0075404D"/>
    <w:rsid w:val="00754574"/>
    <w:rsid w:val="00760DA0"/>
    <w:rsid w:val="0076128E"/>
    <w:rsid w:val="00762A2E"/>
    <w:rsid w:val="007643B9"/>
    <w:rsid w:val="00792342"/>
    <w:rsid w:val="00793DC1"/>
    <w:rsid w:val="007977A8"/>
    <w:rsid w:val="007A41AC"/>
    <w:rsid w:val="007A572C"/>
    <w:rsid w:val="007B512A"/>
    <w:rsid w:val="007C0D09"/>
    <w:rsid w:val="007C2097"/>
    <w:rsid w:val="007C5667"/>
    <w:rsid w:val="007C70D2"/>
    <w:rsid w:val="007D451B"/>
    <w:rsid w:val="007D513A"/>
    <w:rsid w:val="007D610D"/>
    <w:rsid w:val="007D6A07"/>
    <w:rsid w:val="007E385E"/>
    <w:rsid w:val="007F4A3B"/>
    <w:rsid w:val="007F7259"/>
    <w:rsid w:val="007F76AF"/>
    <w:rsid w:val="008025A4"/>
    <w:rsid w:val="008040A8"/>
    <w:rsid w:val="00806321"/>
    <w:rsid w:val="00823CA1"/>
    <w:rsid w:val="008279FA"/>
    <w:rsid w:val="008301E3"/>
    <w:rsid w:val="00837476"/>
    <w:rsid w:val="008473D4"/>
    <w:rsid w:val="00854451"/>
    <w:rsid w:val="008626E7"/>
    <w:rsid w:val="00866A26"/>
    <w:rsid w:val="00870EE7"/>
    <w:rsid w:val="00875F5C"/>
    <w:rsid w:val="00875FD9"/>
    <w:rsid w:val="0087655B"/>
    <w:rsid w:val="008850EF"/>
    <w:rsid w:val="008861D9"/>
    <w:rsid w:val="008863B9"/>
    <w:rsid w:val="0089544A"/>
    <w:rsid w:val="008974A2"/>
    <w:rsid w:val="008976D8"/>
    <w:rsid w:val="008A45A6"/>
    <w:rsid w:val="008A4F3B"/>
    <w:rsid w:val="008B0F1A"/>
    <w:rsid w:val="008B2EF1"/>
    <w:rsid w:val="008B3106"/>
    <w:rsid w:val="008C3609"/>
    <w:rsid w:val="008D3CCC"/>
    <w:rsid w:val="008D4D8B"/>
    <w:rsid w:val="008E220B"/>
    <w:rsid w:val="008E4B04"/>
    <w:rsid w:val="008F08DD"/>
    <w:rsid w:val="008F3789"/>
    <w:rsid w:val="008F686C"/>
    <w:rsid w:val="009006D2"/>
    <w:rsid w:val="009009C3"/>
    <w:rsid w:val="009015D3"/>
    <w:rsid w:val="00905529"/>
    <w:rsid w:val="0091256E"/>
    <w:rsid w:val="00913F82"/>
    <w:rsid w:val="009148DE"/>
    <w:rsid w:val="00933BFA"/>
    <w:rsid w:val="009404BF"/>
    <w:rsid w:val="00941D2D"/>
    <w:rsid w:val="00941E30"/>
    <w:rsid w:val="0095291A"/>
    <w:rsid w:val="009531B0"/>
    <w:rsid w:val="00957084"/>
    <w:rsid w:val="009741B3"/>
    <w:rsid w:val="009744DF"/>
    <w:rsid w:val="009777D9"/>
    <w:rsid w:val="00991B88"/>
    <w:rsid w:val="009A5753"/>
    <w:rsid w:val="009A579D"/>
    <w:rsid w:val="009A66A3"/>
    <w:rsid w:val="009B1308"/>
    <w:rsid w:val="009C0A14"/>
    <w:rsid w:val="009C1616"/>
    <w:rsid w:val="009D6433"/>
    <w:rsid w:val="009E0C53"/>
    <w:rsid w:val="009E3297"/>
    <w:rsid w:val="009F3C80"/>
    <w:rsid w:val="009F734F"/>
    <w:rsid w:val="009F777B"/>
    <w:rsid w:val="00A152F4"/>
    <w:rsid w:val="00A20455"/>
    <w:rsid w:val="00A239FE"/>
    <w:rsid w:val="00A246B6"/>
    <w:rsid w:val="00A24E08"/>
    <w:rsid w:val="00A33AE7"/>
    <w:rsid w:val="00A351C0"/>
    <w:rsid w:val="00A47E70"/>
    <w:rsid w:val="00A50CF0"/>
    <w:rsid w:val="00A65A7D"/>
    <w:rsid w:val="00A66F44"/>
    <w:rsid w:val="00A71435"/>
    <w:rsid w:val="00A75246"/>
    <w:rsid w:val="00A7671C"/>
    <w:rsid w:val="00A91599"/>
    <w:rsid w:val="00AA2CBC"/>
    <w:rsid w:val="00AA7226"/>
    <w:rsid w:val="00AC5820"/>
    <w:rsid w:val="00AD1CD8"/>
    <w:rsid w:val="00AD2D04"/>
    <w:rsid w:val="00AD3A35"/>
    <w:rsid w:val="00AE08B6"/>
    <w:rsid w:val="00AF2250"/>
    <w:rsid w:val="00AF3507"/>
    <w:rsid w:val="00AF53AB"/>
    <w:rsid w:val="00B258BB"/>
    <w:rsid w:val="00B32EA1"/>
    <w:rsid w:val="00B35A5C"/>
    <w:rsid w:val="00B67B97"/>
    <w:rsid w:val="00B968C8"/>
    <w:rsid w:val="00BA0F4C"/>
    <w:rsid w:val="00BA3EC5"/>
    <w:rsid w:val="00BA51D9"/>
    <w:rsid w:val="00BA6EAB"/>
    <w:rsid w:val="00BB0066"/>
    <w:rsid w:val="00BB4974"/>
    <w:rsid w:val="00BB5DFC"/>
    <w:rsid w:val="00BC0209"/>
    <w:rsid w:val="00BC2D4D"/>
    <w:rsid w:val="00BC36CE"/>
    <w:rsid w:val="00BC4153"/>
    <w:rsid w:val="00BD279D"/>
    <w:rsid w:val="00BD6BB8"/>
    <w:rsid w:val="00BE0007"/>
    <w:rsid w:val="00BE1E23"/>
    <w:rsid w:val="00BE3D16"/>
    <w:rsid w:val="00BE7047"/>
    <w:rsid w:val="00C020C7"/>
    <w:rsid w:val="00C03766"/>
    <w:rsid w:val="00C20B60"/>
    <w:rsid w:val="00C2523C"/>
    <w:rsid w:val="00C312BC"/>
    <w:rsid w:val="00C4473E"/>
    <w:rsid w:val="00C66BA2"/>
    <w:rsid w:val="00C7633D"/>
    <w:rsid w:val="00C82B8D"/>
    <w:rsid w:val="00C84921"/>
    <w:rsid w:val="00C870A0"/>
    <w:rsid w:val="00C870F6"/>
    <w:rsid w:val="00C95985"/>
    <w:rsid w:val="00CB13B5"/>
    <w:rsid w:val="00CB3490"/>
    <w:rsid w:val="00CC5026"/>
    <w:rsid w:val="00CC68D0"/>
    <w:rsid w:val="00CD6906"/>
    <w:rsid w:val="00CD7FF3"/>
    <w:rsid w:val="00CE4DAA"/>
    <w:rsid w:val="00CF6A9E"/>
    <w:rsid w:val="00D03F9A"/>
    <w:rsid w:val="00D06D51"/>
    <w:rsid w:val="00D20475"/>
    <w:rsid w:val="00D24991"/>
    <w:rsid w:val="00D25883"/>
    <w:rsid w:val="00D42C11"/>
    <w:rsid w:val="00D43A32"/>
    <w:rsid w:val="00D463F1"/>
    <w:rsid w:val="00D47DF7"/>
    <w:rsid w:val="00D50255"/>
    <w:rsid w:val="00D50767"/>
    <w:rsid w:val="00D51330"/>
    <w:rsid w:val="00D52AE2"/>
    <w:rsid w:val="00D53361"/>
    <w:rsid w:val="00D54B2B"/>
    <w:rsid w:val="00D6350D"/>
    <w:rsid w:val="00D6352D"/>
    <w:rsid w:val="00D66520"/>
    <w:rsid w:val="00D67116"/>
    <w:rsid w:val="00D71A5F"/>
    <w:rsid w:val="00D721E0"/>
    <w:rsid w:val="00D7286D"/>
    <w:rsid w:val="00D8226F"/>
    <w:rsid w:val="00D84AE9"/>
    <w:rsid w:val="00D9124E"/>
    <w:rsid w:val="00D91402"/>
    <w:rsid w:val="00D93CE5"/>
    <w:rsid w:val="00D94836"/>
    <w:rsid w:val="00DA3159"/>
    <w:rsid w:val="00DA7780"/>
    <w:rsid w:val="00DB6F64"/>
    <w:rsid w:val="00DC1502"/>
    <w:rsid w:val="00DE0B6B"/>
    <w:rsid w:val="00DE0D5E"/>
    <w:rsid w:val="00DE34CF"/>
    <w:rsid w:val="00DF0D77"/>
    <w:rsid w:val="00DF1F2A"/>
    <w:rsid w:val="00E12323"/>
    <w:rsid w:val="00E13DBE"/>
    <w:rsid w:val="00E13F3D"/>
    <w:rsid w:val="00E14E29"/>
    <w:rsid w:val="00E23DC4"/>
    <w:rsid w:val="00E305B7"/>
    <w:rsid w:val="00E3079F"/>
    <w:rsid w:val="00E34898"/>
    <w:rsid w:val="00E362E3"/>
    <w:rsid w:val="00E4466A"/>
    <w:rsid w:val="00E507BC"/>
    <w:rsid w:val="00E52F61"/>
    <w:rsid w:val="00E60820"/>
    <w:rsid w:val="00E70408"/>
    <w:rsid w:val="00E72058"/>
    <w:rsid w:val="00E81BBB"/>
    <w:rsid w:val="00E85FE5"/>
    <w:rsid w:val="00E9161D"/>
    <w:rsid w:val="00EA6264"/>
    <w:rsid w:val="00EB09B7"/>
    <w:rsid w:val="00EB65FF"/>
    <w:rsid w:val="00EB7BA6"/>
    <w:rsid w:val="00EC11DC"/>
    <w:rsid w:val="00EC1283"/>
    <w:rsid w:val="00ED2B5B"/>
    <w:rsid w:val="00ED4E5E"/>
    <w:rsid w:val="00EE3E07"/>
    <w:rsid w:val="00EE7D7C"/>
    <w:rsid w:val="00EE7EB7"/>
    <w:rsid w:val="00EF1DAB"/>
    <w:rsid w:val="00EF4A1A"/>
    <w:rsid w:val="00F04BDF"/>
    <w:rsid w:val="00F07DD9"/>
    <w:rsid w:val="00F129A8"/>
    <w:rsid w:val="00F12B20"/>
    <w:rsid w:val="00F22754"/>
    <w:rsid w:val="00F2570E"/>
    <w:rsid w:val="00F25D98"/>
    <w:rsid w:val="00F26733"/>
    <w:rsid w:val="00F2785F"/>
    <w:rsid w:val="00F300FB"/>
    <w:rsid w:val="00F3343D"/>
    <w:rsid w:val="00F37617"/>
    <w:rsid w:val="00F40C83"/>
    <w:rsid w:val="00F41341"/>
    <w:rsid w:val="00F42241"/>
    <w:rsid w:val="00F47873"/>
    <w:rsid w:val="00F576F9"/>
    <w:rsid w:val="00F6659F"/>
    <w:rsid w:val="00F66856"/>
    <w:rsid w:val="00F802E5"/>
    <w:rsid w:val="00F82E01"/>
    <w:rsid w:val="00F831C0"/>
    <w:rsid w:val="00F90DB8"/>
    <w:rsid w:val="00FB3403"/>
    <w:rsid w:val="00FB5AC1"/>
    <w:rsid w:val="00FB6386"/>
    <w:rsid w:val="00FC10DC"/>
    <w:rsid w:val="00FC5601"/>
    <w:rsid w:val="00FC6478"/>
    <w:rsid w:val="00FD7AB4"/>
    <w:rsid w:val="00FF18AB"/>
    <w:rsid w:val="00FF2D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8F8"/>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E4,RFQ3,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a"/>
    <w:rsid w:val="002702D6"/>
    <w:pPr>
      <w:overflowPunct w:val="0"/>
      <w:autoSpaceDE w:val="0"/>
      <w:autoSpaceDN w:val="0"/>
      <w:adjustRightInd w:val="0"/>
      <w:spacing w:after="0"/>
      <w:textAlignment w:val="baseline"/>
    </w:pPr>
    <w:rPr>
      <w:rFonts w:ascii="Arial" w:hAnsi="Arial" w:cs="宋体"/>
      <w:sz w:val="18"/>
    </w:rPr>
  </w:style>
  <w:style w:type="character" w:customStyle="1" w:styleId="Char0">
    <w:name w:val="批注文字 Char"/>
    <w:basedOn w:val="a0"/>
    <w:link w:val="ac"/>
    <w:rsid w:val="002702D6"/>
    <w:rPr>
      <w:rFonts w:ascii="Times New Roman" w:hAnsi="Times New Roman"/>
      <w:lang w:val="en-GB" w:eastAsia="en-US"/>
    </w:rPr>
  </w:style>
  <w:style w:type="character" w:customStyle="1" w:styleId="TANChar">
    <w:name w:val="TAN Char"/>
    <w:link w:val="TAN"/>
    <w:rsid w:val="002702D6"/>
    <w:rPr>
      <w:rFonts w:ascii="Arial" w:hAnsi="Arial"/>
      <w:sz w:val="18"/>
      <w:lang w:val="en-GB" w:eastAsia="en-US"/>
    </w:rPr>
  </w:style>
  <w:style w:type="character" w:customStyle="1" w:styleId="EXCar">
    <w:name w:val="EX Car"/>
    <w:link w:val="EX"/>
    <w:qFormat/>
    <w:rsid w:val="00610A26"/>
    <w:rPr>
      <w:rFonts w:ascii="Times New Roman" w:hAnsi="Times New Roman"/>
      <w:lang w:val="en-GB" w:eastAsia="en-US"/>
    </w:rPr>
  </w:style>
  <w:style w:type="character" w:customStyle="1" w:styleId="EWChar">
    <w:name w:val="EW Char"/>
    <w:link w:val="EW"/>
    <w:qFormat/>
    <w:locked/>
    <w:rsid w:val="00610A26"/>
    <w:rPr>
      <w:rFonts w:ascii="Times New Roman" w:hAnsi="Times New Roman"/>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F12B20"/>
    <w:rPr>
      <w:rFonts w:ascii="Arial" w:hAnsi="Arial"/>
      <w:sz w:val="32"/>
      <w:lang w:val="en-GB" w:eastAsia="en-US"/>
    </w:rPr>
  </w:style>
  <w:style w:type="character" w:customStyle="1" w:styleId="TAHChar">
    <w:name w:val="TAH Char"/>
    <w:qFormat/>
    <w:locked/>
    <w:rsid w:val="00116CC7"/>
    <w:rPr>
      <w:rFonts w:ascii="Arial" w:eastAsia="Times New Roman" w:hAnsi="Arial"/>
      <w:b/>
      <w:sz w:val="18"/>
      <w:lang w:eastAsia="en-US"/>
    </w:rPr>
  </w:style>
  <w:style w:type="character" w:customStyle="1" w:styleId="3Char">
    <w:name w:val="标题 3 Char"/>
    <w:basedOn w:val="a0"/>
    <w:link w:val="3"/>
    <w:rsid w:val="00651608"/>
    <w:rPr>
      <w:rFonts w:ascii="Arial" w:hAnsi="Arial"/>
      <w:sz w:val="28"/>
      <w:lang w:val="en-GB" w:eastAsia="en-US"/>
    </w:rPr>
  </w:style>
  <w:style w:type="paragraph" w:styleId="HTML">
    <w:name w:val="HTML Preformatted"/>
    <w:basedOn w:val="a"/>
    <w:link w:val="HTMLChar"/>
    <w:uiPriority w:val="99"/>
    <w:unhideWhenUsed/>
    <w:rsid w:val="000B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0B1A2D"/>
    <w:rPr>
      <w:rFonts w:ascii="Courier New" w:eastAsia="Times New Roman" w:hAnsi="Courier New" w:cs="Courier New"/>
      <w:lang w:val="en-US" w:eastAsia="zh-CN"/>
    </w:rPr>
  </w:style>
  <w:style w:type="character" w:customStyle="1" w:styleId="hljs-attr">
    <w:name w:val="hljs-attr"/>
    <w:basedOn w:val="a0"/>
    <w:rsid w:val="000B1A2D"/>
  </w:style>
  <w:style w:type="character" w:customStyle="1" w:styleId="hljs-bullet">
    <w:name w:val="hljs-bullet"/>
    <w:basedOn w:val="a0"/>
    <w:rsid w:val="000B1A2D"/>
  </w:style>
  <w:style w:type="character" w:customStyle="1" w:styleId="hljs-string">
    <w:name w:val="hljs-string"/>
    <w:basedOn w:val="a0"/>
    <w:rsid w:val="000B1A2D"/>
  </w:style>
  <w:style w:type="character" w:customStyle="1" w:styleId="hljs-comment">
    <w:name w:val="hljs-comment"/>
    <w:basedOn w:val="a0"/>
    <w:rsid w:val="000B1A2D"/>
  </w:style>
  <w:style w:type="character" w:customStyle="1" w:styleId="1Char">
    <w:name w:val="标题 1 Char"/>
    <w:aliases w:val="H1 Char,..Alt+1 Char,h1 Char,h11 Char,h12 Char,h13 Char,h14 Char,h15 Char,h16 Char"/>
    <w:basedOn w:val="a0"/>
    <w:link w:val="1"/>
    <w:rsid w:val="00504FA2"/>
    <w:rPr>
      <w:rFonts w:ascii="Arial" w:hAnsi="Arial"/>
      <w:sz w:val="36"/>
      <w:lang w:val="en-GB" w:eastAsia="en-US"/>
    </w:rPr>
  </w:style>
  <w:style w:type="character" w:customStyle="1" w:styleId="4Char">
    <w:name w:val="标题 4 Char"/>
    <w:aliases w:val="H4 Char,h4 Char,E4 Char,RFQ3 Char,4 Char,H4-Heading 4 Char,a. Char,Heading4 Char"/>
    <w:basedOn w:val="a0"/>
    <w:link w:val="4"/>
    <w:rsid w:val="005E7E48"/>
    <w:rPr>
      <w:rFonts w:ascii="Arial" w:hAnsi="Arial"/>
      <w:sz w:val="24"/>
      <w:lang w:val="en-GB" w:eastAsia="en-US"/>
    </w:rPr>
  </w:style>
  <w:style w:type="character" w:customStyle="1" w:styleId="5Char">
    <w:name w:val="标题 5 Char"/>
    <w:basedOn w:val="a0"/>
    <w:link w:val="5"/>
    <w:qFormat/>
    <w:rsid w:val="005E7E48"/>
    <w:rPr>
      <w:rFonts w:ascii="Arial" w:hAnsi="Arial"/>
      <w:sz w:val="22"/>
      <w:lang w:val="en-GB" w:eastAsia="en-US"/>
    </w:rPr>
  </w:style>
  <w:style w:type="character" w:customStyle="1" w:styleId="6Char">
    <w:name w:val="标题 6 Char"/>
    <w:basedOn w:val="a0"/>
    <w:link w:val="6"/>
    <w:qFormat/>
    <w:rsid w:val="005E7E48"/>
    <w:rPr>
      <w:rFonts w:ascii="Arial" w:hAnsi="Arial"/>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qFormat/>
    <w:rsid w:val="00685CCC"/>
    <w:rPr>
      <w:rFonts w:ascii="Arial" w:hAnsi="Arial"/>
      <w:sz w:val="32"/>
      <w:lang w:eastAsia="en-US"/>
    </w:rPr>
  </w:style>
  <w:style w:type="character" w:customStyle="1" w:styleId="hljs-number">
    <w:name w:val="hljs-number"/>
    <w:basedOn w:val="a0"/>
    <w:rsid w:val="0017653A"/>
  </w:style>
  <w:style w:type="character" w:styleId="HTML0">
    <w:name w:val="HTML Code"/>
    <w:basedOn w:val="a0"/>
    <w:uiPriority w:val="99"/>
    <w:semiHidden/>
    <w:unhideWhenUsed/>
    <w:rsid w:val="00D8226F"/>
    <w:rPr>
      <w:rFonts w:ascii="Courier New" w:eastAsia="Times New Roman" w:hAnsi="Courier New" w:cs="Courier New"/>
      <w:sz w:val="20"/>
      <w:szCs w:val="20"/>
    </w:rPr>
  </w:style>
  <w:style w:type="character" w:customStyle="1" w:styleId="PLChar">
    <w:name w:val="PL Char"/>
    <w:link w:val="PL"/>
    <w:qFormat/>
    <w:rsid w:val="00283E23"/>
    <w:rPr>
      <w:rFonts w:ascii="Courier New" w:hAnsi="Courier New"/>
      <w:noProof/>
      <w:sz w:val="16"/>
      <w:lang w:val="en-GB" w:eastAsia="en-US"/>
    </w:rPr>
  </w:style>
  <w:style w:type="character" w:customStyle="1" w:styleId="NOChar">
    <w:name w:val="NO Char"/>
    <w:link w:val="NO"/>
    <w:rsid w:val="004C663B"/>
    <w:rPr>
      <w:rFonts w:ascii="Times New Roman" w:hAnsi="Times New Roman"/>
      <w:lang w:val="en-GB" w:eastAsia="en-US"/>
    </w:rPr>
  </w:style>
  <w:style w:type="character" w:customStyle="1" w:styleId="B2Char">
    <w:name w:val="B2 Char"/>
    <w:link w:val="B2"/>
    <w:uiPriority w:val="99"/>
    <w:locked/>
    <w:rsid w:val="004C66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37287">
      <w:bodyDiv w:val="1"/>
      <w:marLeft w:val="0"/>
      <w:marRight w:val="0"/>
      <w:marTop w:val="0"/>
      <w:marBottom w:val="0"/>
      <w:divBdr>
        <w:top w:val="none" w:sz="0" w:space="0" w:color="auto"/>
        <w:left w:val="none" w:sz="0" w:space="0" w:color="auto"/>
        <w:bottom w:val="none" w:sz="0" w:space="0" w:color="auto"/>
        <w:right w:val="none" w:sz="0" w:space="0" w:color="auto"/>
      </w:divBdr>
    </w:div>
    <w:div w:id="168914371">
      <w:bodyDiv w:val="1"/>
      <w:marLeft w:val="0"/>
      <w:marRight w:val="0"/>
      <w:marTop w:val="0"/>
      <w:marBottom w:val="0"/>
      <w:divBdr>
        <w:top w:val="none" w:sz="0" w:space="0" w:color="auto"/>
        <w:left w:val="none" w:sz="0" w:space="0" w:color="auto"/>
        <w:bottom w:val="none" w:sz="0" w:space="0" w:color="auto"/>
        <w:right w:val="none" w:sz="0" w:space="0" w:color="auto"/>
      </w:divBdr>
    </w:div>
    <w:div w:id="396902383">
      <w:bodyDiv w:val="1"/>
      <w:marLeft w:val="0"/>
      <w:marRight w:val="0"/>
      <w:marTop w:val="0"/>
      <w:marBottom w:val="0"/>
      <w:divBdr>
        <w:top w:val="none" w:sz="0" w:space="0" w:color="auto"/>
        <w:left w:val="none" w:sz="0" w:space="0" w:color="auto"/>
        <w:bottom w:val="none" w:sz="0" w:space="0" w:color="auto"/>
        <w:right w:val="none" w:sz="0" w:space="0" w:color="auto"/>
      </w:divBdr>
    </w:div>
    <w:div w:id="561864832">
      <w:bodyDiv w:val="1"/>
      <w:marLeft w:val="0"/>
      <w:marRight w:val="0"/>
      <w:marTop w:val="0"/>
      <w:marBottom w:val="0"/>
      <w:divBdr>
        <w:top w:val="none" w:sz="0" w:space="0" w:color="auto"/>
        <w:left w:val="none" w:sz="0" w:space="0" w:color="auto"/>
        <w:bottom w:val="none" w:sz="0" w:space="0" w:color="auto"/>
        <w:right w:val="none" w:sz="0" w:space="0" w:color="auto"/>
      </w:divBdr>
    </w:div>
    <w:div w:id="912013460">
      <w:bodyDiv w:val="1"/>
      <w:marLeft w:val="0"/>
      <w:marRight w:val="0"/>
      <w:marTop w:val="0"/>
      <w:marBottom w:val="0"/>
      <w:divBdr>
        <w:top w:val="none" w:sz="0" w:space="0" w:color="auto"/>
        <w:left w:val="none" w:sz="0" w:space="0" w:color="auto"/>
        <w:bottom w:val="none" w:sz="0" w:space="0" w:color="auto"/>
        <w:right w:val="none" w:sz="0" w:space="0" w:color="auto"/>
      </w:divBdr>
    </w:div>
    <w:div w:id="1030686339">
      <w:bodyDiv w:val="1"/>
      <w:marLeft w:val="0"/>
      <w:marRight w:val="0"/>
      <w:marTop w:val="0"/>
      <w:marBottom w:val="0"/>
      <w:divBdr>
        <w:top w:val="none" w:sz="0" w:space="0" w:color="auto"/>
        <w:left w:val="none" w:sz="0" w:space="0" w:color="auto"/>
        <w:bottom w:val="none" w:sz="0" w:space="0" w:color="auto"/>
        <w:right w:val="none" w:sz="0" w:space="0" w:color="auto"/>
      </w:divBdr>
    </w:div>
    <w:div w:id="1041057566">
      <w:bodyDiv w:val="1"/>
      <w:marLeft w:val="0"/>
      <w:marRight w:val="0"/>
      <w:marTop w:val="0"/>
      <w:marBottom w:val="0"/>
      <w:divBdr>
        <w:top w:val="none" w:sz="0" w:space="0" w:color="auto"/>
        <w:left w:val="none" w:sz="0" w:space="0" w:color="auto"/>
        <w:bottom w:val="none" w:sz="0" w:space="0" w:color="auto"/>
        <w:right w:val="none" w:sz="0" w:space="0" w:color="auto"/>
      </w:divBdr>
    </w:div>
    <w:div w:id="1425222798">
      <w:bodyDiv w:val="1"/>
      <w:marLeft w:val="0"/>
      <w:marRight w:val="0"/>
      <w:marTop w:val="0"/>
      <w:marBottom w:val="0"/>
      <w:divBdr>
        <w:top w:val="none" w:sz="0" w:space="0" w:color="auto"/>
        <w:left w:val="none" w:sz="0" w:space="0" w:color="auto"/>
        <w:bottom w:val="none" w:sz="0" w:space="0" w:color="auto"/>
        <w:right w:val="none" w:sz="0" w:space="0" w:color="auto"/>
      </w:divBdr>
    </w:div>
    <w:div w:id="1432630237">
      <w:bodyDiv w:val="1"/>
      <w:marLeft w:val="0"/>
      <w:marRight w:val="0"/>
      <w:marTop w:val="0"/>
      <w:marBottom w:val="0"/>
      <w:divBdr>
        <w:top w:val="none" w:sz="0" w:space="0" w:color="auto"/>
        <w:left w:val="none" w:sz="0" w:space="0" w:color="auto"/>
        <w:bottom w:val="none" w:sz="0" w:space="0" w:color="auto"/>
        <w:right w:val="none" w:sz="0" w:space="0" w:color="auto"/>
      </w:divBdr>
    </w:div>
    <w:div w:id="1562718644">
      <w:bodyDiv w:val="1"/>
      <w:marLeft w:val="0"/>
      <w:marRight w:val="0"/>
      <w:marTop w:val="0"/>
      <w:marBottom w:val="0"/>
      <w:divBdr>
        <w:top w:val="none" w:sz="0" w:space="0" w:color="auto"/>
        <w:left w:val="none" w:sz="0" w:space="0" w:color="auto"/>
        <w:bottom w:val="none" w:sz="0" w:space="0" w:color="auto"/>
        <w:right w:val="none" w:sz="0" w:space="0" w:color="auto"/>
      </w:divBdr>
    </w:div>
    <w:div w:id="1688797457">
      <w:bodyDiv w:val="1"/>
      <w:marLeft w:val="0"/>
      <w:marRight w:val="0"/>
      <w:marTop w:val="0"/>
      <w:marBottom w:val="0"/>
      <w:divBdr>
        <w:top w:val="none" w:sz="0" w:space="0" w:color="auto"/>
        <w:left w:val="none" w:sz="0" w:space="0" w:color="auto"/>
        <w:bottom w:val="none" w:sz="0" w:space="0" w:color="auto"/>
        <w:right w:val="none" w:sz="0" w:space="0" w:color="auto"/>
      </w:divBdr>
    </w:div>
    <w:div w:id="192545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forge.3gpp.org/rep/sa5/CH/-/merge_requests/7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0567-3961-4546-A0F4-ED02A1FB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49</Pages>
  <Words>17739</Words>
  <Characters>101115</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CATT-lyy3</cp:lastModifiedBy>
  <cp:revision>44</cp:revision>
  <cp:lastPrinted>1900-12-31T16:00:00Z</cp:lastPrinted>
  <dcterms:created xsi:type="dcterms:W3CDTF">2025-05-22T07:53:00Z</dcterms:created>
  <dcterms:modified xsi:type="dcterms:W3CDTF">2025-05-22T07:55:00Z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1743126813</vt:lpwstr>
  </property>
</Properties>
</file>